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2890A" w14:textId="02AC83D8" w:rsidR="001F6C38" w:rsidRPr="000362D6" w:rsidRDefault="001F6C38" w:rsidP="00602192">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411340">
        <w:rPr>
          <w:rFonts w:hint="eastAsia"/>
          <w:b/>
          <w:i/>
          <w:noProof/>
          <w:sz w:val="28"/>
          <w:lang w:eastAsia="zh-CN"/>
        </w:rPr>
        <w:t>2282</w:t>
      </w:r>
    </w:p>
    <w:p w14:paraId="37B01987" w14:textId="77777777" w:rsidR="001F6C38" w:rsidRPr="004F5E0A" w:rsidRDefault="001F6C38" w:rsidP="001F6C38">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B8218" w:rsidR="001E41F3" w:rsidRPr="00410371" w:rsidRDefault="00F72BAA" w:rsidP="001F6C38">
            <w:pPr>
              <w:pStyle w:val="CRCoverPage"/>
              <w:spacing w:after="0"/>
              <w:jc w:val="right"/>
              <w:rPr>
                <w:b/>
                <w:noProof/>
                <w:sz w:val="28"/>
              </w:rPr>
            </w:pPr>
            <w:r w:rsidRPr="00A610F6">
              <w:rPr>
                <w:rFonts w:hint="eastAsia"/>
                <w:b/>
                <w:noProof/>
                <w:sz w:val="28"/>
                <w:lang w:eastAsia="zh-CN"/>
              </w:rPr>
              <w:t>37.571-</w:t>
            </w:r>
            <w:r w:rsidR="001F6C38">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CCF0B" w:rsidR="001E41F3" w:rsidRPr="00410371" w:rsidRDefault="00411340" w:rsidP="00F72BAA">
            <w:pPr>
              <w:pStyle w:val="CRCoverPage"/>
              <w:spacing w:after="0"/>
              <w:jc w:val="center"/>
              <w:rPr>
                <w:noProof/>
                <w:lang w:eastAsia="zh-CN"/>
              </w:rPr>
            </w:pPr>
            <w:r>
              <w:rPr>
                <w:rFonts w:hint="eastAsia"/>
                <w:b/>
                <w:noProof/>
                <w:sz w:val="28"/>
                <w:lang w:eastAsia="zh-CN"/>
              </w:rPr>
              <w:t>0616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D981812" w:rsidR="001E41F3" w:rsidRPr="00C659CE" w:rsidRDefault="00B564E1" w:rsidP="001F6C38">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1F6C38">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9C20E" w:rsidR="001E41F3" w:rsidRDefault="00025B99" w:rsidP="00025B99">
            <w:pPr>
              <w:pStyle w:val="CRCoverPage"/>
              <w:spacing w:after="0"/>
              <w:rPr>
                <w:noProof/>
                <w:lang w:eastAsia="zh-CN"/>
              </w:rPr>
            </w:pPr>
            <w:r w:rsidRPr="00E566A1">
              <w:rPr>
                <w:noProof/>
              </w:rPr>
              <w:t xml:space="preserve">Specification quality improvement for </w:t>
            </w:r>
            <w:r>
              <w:rPr>
                <w:rFonts w:hint="eastAsia"/>
                <w:noProof/>
                <w:lang w:eastAsia="zh-CN"/>
              </w:rPr>
              <w:t>37.571-1</w:t>
            </w:r>
            <w:r w:rsidRPr="00E566A1">
              <w:rPr>
                <w:noProof/>
              </w:rPr>
              <w:t xml:space="preserve"> </w:t>
            </w:r>
            <w:r>
              <w:rPr>
                <w:rFonts w:hint="eastAsia"/>
                <w:lang w:eastAsia="zh-CN"/>
              </w:rPr>
              <w:t>clause 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FE083" w:rsidR="001E41F3" w:rsidRDefault="002F385F" w:rsidP="0019678A">
            <w:pPr>
              <w:pStyle w:val="CRCoverPage"/>
              <w:spacing w:after="0"/>
              <w:rPr>
                <w:noProof/>
              </w:rPr>
            </w:pPr>
            <w:r>
              <w:rPr>
                <w:rFonts w:hint="eastAsia"/>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02BB6" w:rsidR="001E41F3" w:rsidRDefault="001F6C38" w:rsidP="00025B99">
            <w:pPr>
              <w:pStyle w:val="CRCoverPage"/>
              <w:spacing w:after="0"/>
              <w:ind w:left="100"/>
              <w:rPr>
                <w:noProof/>
              </w:rPr>
            </w:pPr>
            <w:r w:rsidRPr="00582C8D">
              <w:rPr>
                <w:rFonts w:hint="eastAsia"/>
                <w:lang w:eastAsia="zh-CN"/>
              </w:rPr>
              <w:t>202</w:t>
            </w:r>
            <w:r>
              <w:rPr>
                <w:rFonts w:hint="eastAsia"/>
                <w:lang w:eastAsia="zh-CN"/>
              </w:rPr>
              <w:t>5-0</w:t>
            </w:r>
            <w:r w:rsidR="00025B99">
              <w:rPr>
                <w:rFonts w:hint="eastAsia"/>
                <w:lang w:eastAsia="zh-CN"/>
              </w:rPr>
              <w:t>5</w:t>
            </w:r>
            <w:r w:rsidRPr="00582C8D">
              <w:rPr>
                <w:rFonts w:hint="eastAsia"/>
                <w:lang w:eastAsia="zh-CN"/>
              </w:rPr>
              <w:t>-</w:t>
            </w:r>
            <w:r w:rsidR="00025B99">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EC48" w:rsidR="004E2E1E" w:rsidRDefault="001F6C38" w:rsidP="002F1D48">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A17FD" w14:textId="08992C62" w:rsidR="001F6C38" w:rsidRDefault="001F6C38" w:rsidP="001F6C38">
            <w:pPr>
              <w:pStyle w:val="CRCoverPage"/>
              <w:spacing w:after="0"/>
            </w:pPr>
            <w:r>
              <w:t xml:space="preserve">(clauses </w:t>
            </w:r>
            <w:r>
              <w:rPr>
                <w:rFonts w:hint="eastAsia"/>
                <w:lang w:eastAsia="zh-CN"/>
              </w:rPr>
              <w:t>16</w:t>
            </w:r>
            <w:r>
              <w:t>)</w:t>
            </w:r>
          </w:p>
          <w:p w14:paraId="50670725" w14:textId="77777777" w:rsidR="001F6C38" w:rsidRDefault="001F6C38" w:rsidP="001F6C38">
            <w:pPr>
              <w:pStyle w:val="CRCoverPage"/>
              <w:spacing w:after="0"/>
            </w:pPr>
          </w:p>
          <w:p w14:paraId="1B8A0629" w14:textId="77777777" w:rsidR="001F6C38" w:rsidRDefault="001F6C38" w:rsidP="001F6C38">
            <w:pPr>
              <w:pStyle w:val="CRCoverPage"/>
              <w:spacing w:after="0"/>
              <w:rPr>
                <w:noProof/>
              </w:rPr>
            </w:pPr>
            <w:r>
              <w:rPr>
                <w:noProof/>
              </w:rPr>
              <w:t>Applied changes:</w:t>
            </w:r>
          </w:p>
          <w:p w14:paraId="191B2611" w14:textId="6828FE2F" w:rsidR="001F6C38" w:rsidRDefault="001F6C38" w:rsidP="001F6C38">
            <w:pPr>
              <w:pStyle w:val="CRCoverPage"/>
              <w:keepNext/>
              <w:keepLines/>
              <w:numPr>
                <w:ilvl w:val="0"/>
                <w:numId w:val="25"/>
              </w:numPr>
              <w:spacing w:before="60" w:after="0"/>
              <w:rPr>
                <w:lang w:val="en-US"/>
              </w:rPr>
            </w:pPr>
            <w:r>
              <w:rPr>
                <w:rFonts w:hint="eastAsia"/>
                <w:lang w:val="en-US" w:eastAsia="zh-CN"/>
              </w:rPr>
              <w:t>RB</w:t>
            </w:r>
            <w:r>
              <w:rPr>
                <w:lang w:val="en-US"/>
              </w:rPr>
              <w:t xml:space="preserve"> </w:t>
            </w:r>
            <w:r w:rsidRPr="00E7466B">
              <w:rPr>
                <w:lang w:val="en-US"/>
              </w:rPr>
              <w:sym w:font="Wingdings" w:char="F0E0"/>
            </w:r>
            <w:r>
              <w:rPr>
                <w:lang w:val="en-US"/>
              </w:rPr>
              <w:t xml:space="preserve"> </w:t>
            </w:r>
            <w:r>
              <w:rPr>
                <w:rFonts w:hint="eastAsia"/>
                <w:lang w:val="en-US" w:eastAsia="zh-CN"/>
              </w:rPr>
              <w:t xml:space="preserve">PRB in </w:t>
            </w:r>
            <w:r>
              <w:rPr>
                <w:lang w:val="en-US" w:eastAsia="zh-CN"/>
              </w:rPr>
              <w:t>measurement</w:t>
            </w:r>
            <w:r>
              <w:rPr>
                <w:rFonts w:hint="eastAsia"/>
                <w:lang w:val="en-US" w:eastAsia="zh-CN"/>
              </w:rPr>
              <w:t xml:space="preserve"> accuracy requirements </w:t>
            </w:r>
            <w:r w:rsidR="00602192">
              <w:rPr>
                <w:rFonts w:hint="eastAsia"/>
                <w:lang w:val="en-US" w:eastAsia="zh-CN"/>
              </w:rPr>
              <w:t>table</w:t>
            </w:r>
          </w:p>
          <w:p w14:paraId="4190257B" w14:textId="18FD1DF9" w:rsidR="001F6C38" w:rsidRPr="00602192" w:rsidRDefault="00602192" w:rsidP="001F6C38">
            <w:pPr>
              <w:pStyle w:val="CRCoverPage"/>
              <w:keepNext/>
              <w:keepLines/>
              <w:numPr>
                <w:ilvl w:val="0"/>
                <w:numId w:val="25"/>
              </w:numPr>
              <w:spacing w:before="60" w:after="0"/>
              <w:rPr>
                <w:lang w:val="en-US"/>
              </w:rPr>
            </w:pPr>
            <w:proofErr w:type="spellStart"/>
            <w:r>
              <w:rPr>
                <w:rFonts w:hint="eastAsia"/>
                <w:lang w:eastAsia="zh-CN"/>
              </w:rPr>
              <w:t>Pcell</w:t>
            </w:r>
            <w:proofErr w:type="spellEnd"/>
            <w:r w:rsidR="001F6C38">
              <w:rPr>
                <w:lang w:val="en-US"/>
              </w:rPr>
              <w:t xml:space="preserve"> </w:t>
            </w:r>
            <w:r w:rsidR="001F6C38" w:rsidRPr="00E7466B">
              <w:rPr>
                <w:lang w:val="en-US"/>
              </w:rPr>
              <w:sym w:font="Wingdings" w:char="F0E0"/>
            </w:r>
            <w:r w:rsidR="001F6C38">
              <w:rPr>
                <w:lang w:val="en-US"/>
              </w:rPr>
              <w:t xml:space="preserve"> </w:t>
            </w:r>
            <w:proofErr w:type="spellStart"/>
            <w:r>
              <w:rPr>
                <w:rFonts w:hint="eastAsia"/>
                <w:lang w:eastAsia="zh-CN"/>
              </w:rPr>
              <w:t>PCell</w:t>
            </w:r>
            <w:proofErr w:type="spellEnd"/>
            <w:r w:rsidR="001F6C38">
              <w:rPr>
                <w:rFonts w:hint="eastAsia"/>
                <w:lang w:eastAsia="zh-CN"/>
              </w:rPr>
              <w:t xml:space="preserve"> in T</w:t>
            </w:r>
            <w:r>
              <w:rPr>
                <w:rFonts w:hint="eastAsia"/>
                <w:lang w:eastAsia="zh-CN"/>
              </w:rPr>
              <w:t>est cases:</w:t>
            </w:r>
            <w:r w:rsidR="001F6C38">
              <w:rPr>
                <w:rFonts w:hint="eastAsia"/>
                <w:lang w:eastAsia="zh-CN"/>
              </w:rPr>
              <w:t xml:space="preserve"> </w:t>
            </w:r>
            <w:r>
              <w:rPr>
                <w:rFonts w:hint="eastAsia"/>
                <w:lang w:eastAsia="zh-CN"/>
              </w:rPr>
              <w:t>16.2.4, 16.2.7, 16.2,8, 16.4.3 and 16.4.4</w:t>
            </w:r>
          </w:p>
          <w:p w14:paraId="21C37AD8" w14:textId="5D8B90DD" w:rsidR="00602192" w:rsidRPr="00486CD5" w:rsidRDefault="00602192" w:rsidP="001F6C38">
            <w:pPr>
              <w:pStyle w:val="CRCoverPage"/>
              <w:keepNext/>
              <w:keepLines/>
              <w:numPr>
                <w:ilvl w:val="0"/>
                <w:numId w:val="25"/>
              </w:numPr>
              <w:spacing w:before="60" w:after="0"/>
              <w:rPr>
                <w:lang w:val="en-US"/>
              </w:rPr>
            </w:pPr>
            <w:r>
              <w:rPr>
                <w:rFonts w:hint="eastAsia"/>
                <w:lang w:eastAsia="zh-CN"/>
              </w:rPr>
              <w:t>Remove brackets</w:t>
            </w:r>
          </w:p>
          <w:p w14:paraId="51FAA837" w14:textId="77777777" w:rsidR="001F6C38" w:rsidRDefault="001F6C38" w:rsidP="001F6C38">
            <w:pPr>
              <w:pStyle w:val="CRCoverPage"/>
              <w:numPr>
                <w:ilvl w:val="0"/>
                <w:numId w:val="25"/>
              </w:numPr>
              <w:spacing w:after="0"/>
              <w:rPr>
                <w:noProof/>
              </w:rPr>
            </w:pPr>
            <w:r>
              <w:rPr>
                <w:noProof/>
              </w:rPr>
              <w:t>Editorial changes</w:t>
            </w:r>
          </w:p>
          <w:p w14:paraId="1814193B" w14:textId="77777777" w:rsidR="001F6C38" w:rsidRDefault="001F6C38" w:rsidP="001F6C38">
            <w:pPr>
              <w:pStyle w:val="CRCoverPage"/>
              <w:numPr>
                <w:ilvl w:val="0"/>
                <w:numId w:val="25"/>
              </w:numPr>
              <w:spacing w:after="0"/>
              <w:rPr>
                <w:noProof/>
              </w:rPr>
            </w:pPr>
            <w:r>
              <w:rPr>
                <w:rFonts w:hint="eastAsia"/>
                <w:noProof/>
                <w:lang w:eastAsia="zh-CN"/>
              </w:rPr>
              <w:t>Wording changes</w:t>
            </w:r>
          </w:p>
          <w:p w14:paraId="31C656EC" w14:textId="1BC96811" w:rsidR="004E2E1E" w:rsidRDefault="004E2E1E" w:rsidP="00265437">
            <w:pPr>
              <w:pStyle w:val="CRCoverPage"/>
              <w:spacing w:after="0"/>
              <w:rPr>
                <w:noProof/>
              </w:rPr>
            </w:pP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E9539" w:rsidR="00B564E1" w:rsidRDefault="001F6C38" w:rsidP="006A641E">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Pr>
                <w:rFonts w:hint="eastAsia"/>
                <w:lang w:val="en-US" w:eastAsia="zh-CN"/>
              </w:rPr>
              <w:t xml:space="preserve"> will not</w:t>
            </w:r>
            <w:r w:rsidRPr="00486CD5">
              <w:rPr>
                <w:lang w:val="en-US"/>
              </w:rPr>
              <w:t xml:space="preserve"> fully align with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833BF" w:rsidR="001E41F3" w:rsidRDefault="00602192" w:rsidP="00265437">
            <w:pPr>
              <w:pStyle w:val="CRCoverPage"/>
              <w:spacing w:after="0"/>
              <w:ind w:left="100"/>
              <w:rPr>
                <w:noProof/>
                <w:lang w:eastAsia="zh-CN"/>
              </w:rPr>
            </w:pPr>
            <w:r>
              <w:rPr>
                <w:rFonts w:hint="eastAsia"/>
                <w:noProof/>
                <w:lang w:eastAsia="zh-CN"/>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B5FC68"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4101301" w:rsidR="001E41F3" w:rsidRDefault="001F6C38">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2A11A7" w:rsidR="001E41F3" w:rsidRDefault="001F6C3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D34A7B9" w14:textId="77777777" w:rsidR="002C49E4" w:rsidRPr="00B5042C" w:rsidRDefault="002C49E4" w:rsidP="002C49E4">
      <w:pPr>
        <w:pStyle w:val="1"/>
      </w:pPr>
      <w:bookmarkStart w:id="2" w:name="_Toc27482808"/>
      <w:bookmarkStart w:id="3" w:name="_Toc68184065"/>
      <w:r w:rsidRPr="00B5042C">
        <w:t>16</w:t>
      </w:r>
      <w:r w:rsidRPr="00B5042C">
        <w:tab/>
        <w:t>NR PRS-RSRP measurement requirements</w:t>
      </w:r>
      <w:bookmarkEnd w:id="2"/>
      <w:bookmarkEnd w:id="3"/>
    </w:p>
    <w:p w14:paraId="4813513A" w14:textId="77777777" w:rsidR="002C49E4" w:rsidRPr="00B5042C" w:rsidRDefault="002C49E4" w:rsidP="002C49E4">
      <w:pPr>
        <w:pStyle w:val="2"/>
      </w:pPr>
      <w:bookmarkStart w:id="4" w:name="_Toc27482809"/>
      <w:bookmarkStart w:id="5" w:name="_Toc68184066"/>
      <w:r w:rsidRPr="00B5042C">
        <w:t>16.1</w:t>
      </w:r>
      <w:r w:rsidRPr="00B5042C">
        <w:tab/>
        <w:t>General</w:t>
      </w:r>
      <w:bookmarkEnd w:id="4"/>
      <w:bookmarkEnd w:id="5"/>
    </w:p>
    <w:p w14:paraId="282002ED" w14:textId="77777777" w:rsidR="002C49E4" w:rsidRPr="00B5042C" w:rsidRDefault="002C49E4" w:rsidP="002C49E4">
      <w:r w:rsidRPr="00B5042C">
        <w:t>This clause defines the minimum performance requirements for NR UEs capable of PRS-RSRP measurements.</w:t>
      </w:r>
    </w:p>
    <w:p w14:paraId="6F1D044E" w14:textId="77777777" w:rsidR="002C49E4" w:rsidRPr="00B5042C" w:rsidRDefault="002C49E4" w:rsidP="002C49E4">
      <w:pPr>
        <w:pStyle w:val="2"/>
        <w:rPr>
          <w:lang w:eastAsia="zh-CN"/>
        </w:rPr>
      </w:pPr>
      <w:r w:rsidRPr="00B5042C">
        <w:rPr>
          <w:lang w:eastAsia="zh-CN"/>
        </w:rPr>
        <w:t>16</w:t>
      </w:r>
      <w:r w:rsidRPr="00B5042C">
        <w:t>.</w:t>
      </w:r>
      <w:r w:rsidRPr="00B5042C">
        <w:rPr>
          <w:lang w:eastAsia="zh-CN"/>
        </w:rPr>
        <w:t>2</w:t>
      </w:r>
      <w:r w:rsidRPr="00B5042C">
        <w:tab/>
        <w:t xml:space="preserve">NR PRS-RSRP measurement </w:t>
      </w:r>
      <w:r w:rsidRPr="00B5042C">
        <w:rPr>
          <w:lang w:eastAsia="zh-CN"/>
        </w:rPr>
        <w:t>period</w:t>
      </w:r>
      <w:r w:rsidRPr="00B5042C">
        <w:t xml:space="preserve"> test case</w:t>
      </w:r>
      <w:r w:rsidRPr="00B5042C">
        <w:rPr>
          <w:lang w:eastAsia="zh-CN"/>
        </w:rPr>
        <w:t>s in RRC_CONNECTED</w:t>
      </w:r>
    </w:p>
    <w:p w14:paraId="473B05BE" w14:textId="77777777" w:rsidR="002C49E4" w:rsidRPr="00B5042C" w:rsidRDefault="002C49E4" w:rsidP="002C49E4">
      <w:pPr>
        <w:pStyle w:val="30"/>
        <w:rPr>
          <w:lang w:eastAsia="zh-CN"/>
        </w:rPr>
      </w:pPr>
      <w:r w:rsidRPr="00B5042C">
        <w:rPr>
          <w:lang w:eastAsia="zh-CN"/>
        </w:rPr>
        <w:t>16.2.1</w:t>
      </w:r>
      <w:r w:rsidRPr="00B5042C">
        <w:tab/>
        <w:t>PRS-RSRP measurement period test case for single positioning frequency layer in FR1 SA</w:t>
      </w:r>
    </w:p>
    <w:p w14:paraId="15F70CF9"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6190B637" w14:textId="77777777" w:rsidR="002C49E4" w:rsidRPr="00B5042C" w:rsidRDefault="002C49E4" w:rsidP="002C49E4">
      <w:pPr>
        <w:pStyle w:val="40"/>
        <w:rPr>
          <w:lang w:eastAsia="zh-CN"/>
        </w:rPr>
      </w:pPr>
      <w:r w:rsidRPr="00B5042C">
        <w:rPr>
          <w:lang w:eastAsia="zh-CN"/>
        </w:rPr>
        <w:t>16.2.1.</w:t>
      </w:r>
      <w:r w:rsidRPr="00B5042C">
        <w:t>3</w:t>
      </w:r>
      <w:r w:rsidRPr="00B5042C">
        <w:tab/>
        <w:t>Minimum conformance requirements</w:t>
      </w:r>
    </w:p>
    <w:p w14:paraId="07AB3A3E" w14:textId="77777777" w:rsidR="002C49E4" w:rsidRPr="00B5042C" w:rsidRDefault="002C49E4" w:rsidP="002C49E4">
      <w:pPr>
        <w:rPr>
          <w:rFonts w:eastAsia="MS Mincho" w:cs="v4.2.0"/>
        </w:rPr>
      </w:pPr>
      <w:r w:rsidRPr="00B5042C">
        <w:t xml:space="preserve">When the physical layer receives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t xml:space="preserve"> message and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w:t>
      </w:r>
      <w:proofErr w:type="spellStart"/>
      <w:r w:rsidRPr="00B5042C">
        <w:rPr>
          <w:rFonts w:eastAsia="MS Mincho" w:cs="v4.2.0"/>
        </w:rPr>
        <w:t>ms.</w:t>
      </w:r>
      <w:proofErr w:type="spellEnd"/>
    </w:p>
    <w:p w14:paraId="4EE62355" w14:textId="77777777" w:rsidR="002C49E4" w:rsidRPr="00B5042C" w:rsidRDefault="006035A2" w:rsidP="002C49E4">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6DE6404E" w14:textId="77777777" w:rsidR="002C49E4" w:rsidRPr="00B5042C" w:rsidRDefault="002C49E4" w:rsidP="002C49E4">
      <w:pPr>
        <w:rPr>
          <w:lang w:eastAsia="zh-CN"/>
        </w:rPr>
      </w:pPr>
      <w:r w:rsidRPr="00B5042C">
        <w:rPr>
          <w:lang w:eastAsia="zh-CN"/>
        </w:rPr>
        <w:t>where</w:t>
      </w:r>
    </w:p>
    <w:p w14:paraId="353DD4AA" w14:textId="77777777" w:rsidR="002C49E4" w:rsidRPr="00B5042C" w:rsidRDefault="002C49E4" w:rsidP="002C49E4">
      <w:pPr>
        <w:spacing w:before="120" w:after="120"/>
        <w:rPr>
          <w:lang w:eastAsia="zh-CN"/>
        </w:rPr>
      </w:pPr>
      <w:proofErr w:type="spellStart"/>
      <w:r w:rsidRPr="00B5042C">
        <w:rPr>
          <w:i/>
          <w:iCs/>
          <w:lang w:eastAsia="zh-CN"/>
        </w:rPr>
        <w:t>i</w:t>
      </w:r>
      <w:proofErr w:type="spellEnd"/>
      <w:r w:rsidRPr="00B5042C">
        <w:rPr>
          <w:lang w:eastAsia="zh-CN"/>
        </w:rPr>
        <w:t xml:space="preserve"> is the index of </w:t>
      </w:r>
      <w:r w:rsidRPr="00B5042C">
        <w:t>positioning</w:t>
      </w:r>
      <w:r w:rsidRPr="00B5042C">
        <w:rPr>
          <w:lang w:eastAsia="zh-CN"/>
        </w:rPr>
        <w:t xml:space="preserve"> frequency layer,</w:t>
      </w:r>
    </w:p>
    <w:p w14:paraId="20145FFE" w14:textId="77777777" w:rsidR="002C49E4" w:rsidRPr="00B5042C" w:rsidRDefault="002C49E4" w:rsidP="002C49E4">
      <w:pPr>
        <w:spacing w:before="120" w:after="120"/>
      </w:pPr>
      <w:r w:rsidRPr="00B5042C">
        <w:t>L is total number of positioning frequency layers,</w:t>
      </w:r>
    </w:p>
    <w:p w14:paraId="48B34BC5" w14:textId="77777777" w:rsidR="002C49E4" w:rsidRPr="00B5042C" w:rsidRDefault="006035A2" w:rsidP="002C49E4">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C49E4" w:rsidRPr="00B5042C">
        <w:rPr>
          <w:bCs/>
          <w:iCs/>
          <w:lang w:eastAsia="zh-CN"/>
        </w:rPr>
        <w:t xml:space="preserve"> </w:t>
      </w:r>
      <w:r w:rsidR="002C49E4" w:rsidRPr="00B5042C">
        <w:t xml:space="preserve">is the periodicity of the </w:t>
      </w:r>
      <w:r w:rsidR="002C49E4" w:rsidRPr="00B5042C">
        <w:rPr>
          <w:lang w:eastAsia="zh-CN"/>
        </w:rPr>
        <w:t>PRS-RSRP</w:t>
      </w:r>
      <w:r w:rsidR="002C49E4" w:rsidRPr="00B5042C">
        <w:t xml:space="preserve"> measurement in </w:t>
      </w:r>
      <w:r w:rsidR="002C49E4" w:rsidRPr="00B5042C">
        <w:rPr>
          <w:lang w:eastAsia="zh-CN"/>
        </w:rPr>
        <w:t xml:space="preserve">positioning frequency layer </w:t>
      </w:r>
      <w:proofErr w:type="spellStart"/>
      <w:r w:rsidR="002C49E4" w:rsidRPr="00B5042C">
        <w:rPr>
          <w:i/>
          <w:iCs/>
          <w:lang w:eastAsia="zh-CN"/>
        </w:rPr>
        <w:t>i</w:t>
      </w:r>
      <w:proofErr w:type="spellEnd"/>
      <w:r w:rsidR="002C49E4" w:rsidRPr="00B5042C">
        <w:rPr>
          <w:lang w:eastAsia="zh-CN"/>
        </w:rPr>
        <w:t>.</w:t>
      </w:r>
    </w:p>
    <w:p w14:paraId="216E9CC2" w14:textId="77777777" w:rsidR="002C49E4" w:rsidRPr="00B5042C" w:rsidRDefault="006035A2" w:rsidP="002C49E4">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B80904D" w14:textId="77777777" w:rsidR="002C49E4" w:rsidRPr="00B5042C" w:rsidRDefault="002C49E4" w:rsidP="002C49E4">
      <w:pPr>
        <w:spacing w:before="120" w:after="120"/>
        <w:rPr>
          <w:lang w:eastAsia="zh-CN"/>
        </w:rPr>
      </w:pPr>
      <w:r w:rsidRPr="00B5042C">
        <w:rPr>
          <w:lang w:eastAsia="zh-CN"/>
        </w:rPr>
        <w:t xml:space="preserve">where </w:t>
      </w:r>
    </w:p>
    <w:p w14:paraId="7E2C9AEF" w14:textId="77777777" w:rsidR="002C49E4" w:rsidRPr="00B5042C" w:rsidRDefault="002C49E4" w:rsidP="002C49E4">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1040AF2C" w14:textId="77777777" w:rsidR="002C49E4" w:rsidRPr="00B5042C" w:rsidRDefault="002C49E4" w:rsidP="002C49E4">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 </w:t>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1C8CF77D" w14:textId="35FED5FC" w:rsidR="002C49E4" w:rsidRPr="00B5042C" w:rsidRDefault="002C49E4" w:rsidP="002C49E4">
      <w:pPr>
        <w:pStyle w:val="B20"/>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proofErr w:type="spellStart"/>
      <w:r w:rsidRPr="00B5042C">
        <w:rPr>
          <w:lang w:eastAsia="zh-CN"/>
        </w:rPr>
        <w:t>MGRP_max</w:t>
      </w:r>
      <w:proofErr w:type="spellEnd"/>
      <w:r w:rsidRPr="00B5042C">
        <w:rPr>
          <w:lang w:eastAsia="zh-CN"/>
        </w:rPr>
        <w:t xml:space="preserve">), where </w:t>
      </w:r>
      <w:proofErr w:type="spellStart"/>
      <w:r w:rsidRPr="00B5042C">
        <w:rPr>
          <w:lang w:eastAsia="zh-CN"/>
        </w:rPr>
        <w:t>MGRP</w:t>
      </w:r>
      <w:ins w:id="6" w:author="CATT" w:date="2025-03-18T09:25:00Z">
        <w:r w:rsidR="002248FE">
          <w:rPr>
            <w:rFonts w:hint="eastAsia"/>
            <w:lang w:eastAsia="zh-CN"/>
          </w:rPr>
          <w:t>_</w:t>
        </w:r>
      </w:ins>
      <w:del w:id="7" w:author="CATT" w:date="2025-03-18T09:25:00Z">
        <w:r w:rsidRPr="00B5042C" w:rsidDel="002248FE">
          <w:rPr>
            <w:lang w:eastAsia="zh-CN"/>
          </w:rPr>
          <w:delText xml:space="preserve"> </w:delText>
        </w:r>
      </w:del>
      <w:r w:rsidRPr="00B5042C">
        <w:rPr>
          <w:lang w:eastAsia="zh-CN"/>
        </w:rPr>
        <w:t>max</w:t>
      </w:r>
      <w:proofErr w:type="spellEnd"/>
      <w:r w:rsidRPr="00B5042C">
        <w:rPr>
          <w:lang w:eastAsia="zh-CN"/>
        </w:rPr>
        <w:t xml:space="preserve"> is the maximum MGRP across all configured per-UE MG and per-FR MG within the same FR as the positioning frequency layer, and starting at the beginning of any associated gap occasions covering the PRS occasion: </w:t>
      </w:r>
    </w:p>
    <w:p w14:paraId="66FF3B58" w14:textId="77777777" w:rsidR="002C49E4" w:rsidRPr="00B5042C" w:rsidRDefault="002C49E4" w:rsidP="002C49E4">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those overlapped with other MG occasions within</w:t>
      </w:r>
      <w:r w:rsidRPr="00B5042C">
        <w:rPr>
          <w:bCs/>
          <w:lang w:eastAsia="zh-CN"/>
        </w:rPr>
        <w:t xml:space="preserve"> the window, and</w:t>
      </w:r>
    </w:p>
    <w:p w14:paraId="68947D00" w14:textId="77777777" w:rsidR="002C49E4" w:rsidRPr="00B5042C" w:rsidRDefault="002C49E4" w:rsidP="002C49E4">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238C67A2" w14:textId="77777777" w:rsidR="002C49E4" w:rsidRPr="00B5042C" w:rsidRDefault="002C49E4" w:rsidP="002C49E4">
      <w:pPr>
        <w:pStyle w:val="B30"/>
        <w:rPr>
          <w:lang w:eastAsia="zh-CN"/>
        </w:rPr>
      </w:pPr>
      <w:r w:rsidRPr="00B5042C">
        <w:rPr>
          <w:lang w:eastAsia="zh-CN"/>
        </w:rPr>
        <w:tab/>
        <w:t xml:space="preserve">Requirements do not apply if </w:t>
      </w:r>
      <w:proofErr w:type="spellStart"/>
      <w:r w:rsidRPr="00B5042C">
        <w:rPr>
          <w:bCs/>
          <w:lang w:eastAsia="zh-CN"/>
        </w:rPr>
        <w:t>N</w:t>
      </w:r>
      <w:r w:rsidRPr="00B5042C">
        <w:rPr>
          <w:bCs/>
          <w:vertAlign w:val="subscript"/>
          <w:lang w:eastAsia="zh-CN"/>
        </w:rPr>
        <w:t>available</w:t>
      </w:r>
      <w:proofErr w:type="spellEnd"/>
      <w:r w:rsidRPr="00B5042C">
        <w:rPr>
          <w:lang w:eastAsia="zh-CN"/>
        </w:rPr>
        <w:t xml:space="preserve"> =0.</w:t>
      </w:r>
    </w:p>
    <w:p w14:paraId="5C706447" w14:textId="77777777" w:rsidR="002C49E4" w:rsidRPr="00B5042C" w:rsidRDefault="002C49E4" w:rsidP="002C49E4">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lastRenderedPageBreak/>
        <w:t xml:space="preserve">supportedLowerRxBeamSweepingFactor-FR2 </w:t>
      </w:r>
      <w:r w:rsidRPr="00B5042C">
        <w:rPr>
          <w:lang w:eastAsia="zh-CN"/>
        </w:rPr>
        <w:t xml:space="preserve">if the UE supports the capability for the band containing positioning frequency layer </w:t>
      </w:r>
      <w:proofErr w:type="spellStart"/>
      <w:r w:rsidRPr="00B5042C">
        <w:rPr>
          <w:lang w:eastAsia="zh-CN"/>
        </w:rPr>
        <w:t>i</w:t>
      </w:r>
      <w:proofErr w:type="spellEnd"/>
      <w:r w:rsidRPr="00B5042C">
        <w:rPr>
          <w:lang w:eastAsia="zh-CN"/>
        </w:rPr>
        <w:t xml:space="preserve">, and the LMF indicates </w:t>
      </w:r>
      <w:r w:rsidRPr="00B5042C">
        <w:rPr>
          <w:i/>
          <w:lang w:eastAsia="zh-CN"/>
        </w:rPr>
        <w:t xml:space="preserve">lowerRxBeamSweepingFactor-FR2 </w:t>
      </w:r>
      <w:r w:rsidRPr="00B5042C">
        <w:rPr>
          <w:lang w:eastAsia="zh-CN"/>
        </w:rPr>
        <w:t xml:space="preserve">in </w:t>
      </w:r>
      <w:r w:rsidRPr="00B5042C">
        <w:rPr>
          <w:i/>
        </w:rPr>
        <w:t>NR-TDOA-</w:t>
      </w:r>
      <w:proofErr w:type="spellStart"/>
      <w:r w:rsidRPr="00B5042C">
        <w:rPr>
          <w:i/>
        </w:rPr>
        <w:t>RequestLocationInformation</w:t>
      </w:r>
      <w:proofErr w:type="spellEnd"/>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5EC3DAFF" w14:textId="77777777" w:rsidR="002C49E4" w:rsidRPr="00B5042C" w:rsidRDefault="002C49E4" w:rsidP="002C49E4">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1AB5555C" w14:textId="77777777" w:rsidR="002C49E4" w:rsidRPr="00B5042C" w:rsidRDefault="002C49E4" w:rsidP="002C49E4">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configured in a slot,</w:t>
      </w:r>
    </w:p>
    <w:p w14:paraId="39987367" w14:textId="77777777" w:rsidR="002C49E4" w:rsidRPr="00B5042C" w:rsidRDefault="002C49E4" w:rsidP="002C49E4">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durationOfPRS-ProcessingSysmbols</w:t>
      </w:r>
      <w:proofErr w:type="spellEnd"/>
      <w:r w:rsidRPr="00B5042C">
        <w:rPr>
          <w:lang w:eastAsia="zh-CN"/>
        </w:rPr>
        <w:t xml:space="preserve"> in TS 37.355 [34] processed every T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durationOfPRS-ProcessingSymbolsInEveryTms</w:t>
      </w:r>
      <w:proofErr w:type="spellEnd"/>
      <w:r w:rsidRPr="00B5042C">
        <w:t xml:space="preserve"> </w:t>
      </w:r>
      <w:r w:rsidRPr="00B5042C">
        <w:rPr>
          <w:lang w:eastAsia="zh-CN"/>
        </w:rPr>
        <w:t xml:space="preserve">in TS 37.355 [34] for a given maximum bandwidth supported by UE corresponding to </w:t>
      </w:r>
      <w:proofErr w:type="spellStart"/>
      <w:r w:rsidRPr="00B5042C">
        <w:rPr>
          <w:i/>
          <w:iCs/>
          <w:lang w:eastAsia="zh-CN"/>
        </w:rPr>
        <w:t>supportedBandwidthPRS</w:t>
      </w:r>
      <w:proofErr w:type="spellEnd"/>
      <w:r w:rsidRPr="00B5042C">
        <w:rPr>
          <w:lang w:eastAsia="zh-CN"/>
        </w:rPr>
        <w:t xml:space="preserve"> in TS 37.355 [34],</w:t>
      </w:r>
    </w:p>
    <w:p w14:paraId="28900D1D" w14:textId="77777777" w:rsidR="002C49E4" w:rsidRPr="00B5042C" w:rsidRDefault="002C49E4" w:rsidP="002C49E4">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lang w:eastAsia="zh-CN"/>
        </w:rPr>
        <w:t xml:space="preserve">  in clause 6.4.3 of TS 37.355 [34],</w:t>
      </w:r>
    </w:p>
    <w:p w14:paraId="3953CB15" w14:textId="5864CFDE" w:rsidR="002C49E4" w:rsidRPr="00B5042C" w:rsidRDefault="002C49E4" w:rsidP="002C49E4">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w:t>
      </w:r>
      <w:proofErr w:type="gramStart"/>
      <w:r w:rsidRPr="00B5042C">
        <w:t>is</w:t>
      </w:r>
      <w:proofErr w:type="gramEnd"/>
      <w:r w:rsidRPr="00B5042C">
        <w:t xml:space="preserve"> the number of PRS</w:t>
      </w:r>
      <w:ins w:id="8" w:author="CATT" w:date="2025-03-18T10:28:00Z">
        <w:r w:rsidR="00B823E1">
          <w:rPr>
            <w:rFonts w:hint="eastAsia"/>
            <w:lang w:eastAsia="zh-CN"/>
          </w:rPr>
          <w:t>-</w:t>
        </w:r>
      </w:ins>
      <w:del w:id="9" w:author="CATT" w:date="2025-03-18T10:28:00Z">
        <w:r w:rsidRPr="00B5042C" w:rsidDel="00B823E1">
          <w:delText xml:space="preserve"> </w:delText>
        </w:r>
      </w:del>
      <w:r w:rsidRPr="00B5042C">
        <w:t>RSRP measurement samples, where</w:t>
      </w:r>
    </w:p>
    <w:p w14:paraId="5EA2AB49" w14:textId="77777777" w:rsidR="002C49E4" w:rsidRPr="00B5042C" w:rsidRDefault="002C49E4" w:rsidP="002C49E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2191F460" w14:textId="77777777" w:rsidR="002C49E4" w:rsidRPr="00B5042C" w:rsidRDefault="002C49E4" w:rsidP="002C49E4">
      <w:pPr>
        <w:ind w:left="1135" w:hanging="284"/>
      </w:pPr>
      <w:r w:rsidRPr="00B5042C">
        <w:t>-</w:t>
      </w:r>
      <w:r w:rsidRPr="00B5042C">
        <w:tab/>
        <w:t xml:space="preserve">PRS bandwidth is within the active BWP and </w:t>
      </w:r>
    </w:p>
    <w:p w14:paraId="7758CD14" w14:textId="77777777" w:rsidR="002C49E4" w:rsidRPr="00B5042C" w:rsidRDefault="002C49E4" w:rsidP="002C49E4">
      <w:pPr>
        <w:ind w:left="1135" w:hanging="284"/>
        <w:rPr>
          <w:rFonts w:eastAsia="Calibri"/>
          <w:sz w:val="18"/>
          <w:szCs w:val="18"/>
        </w:rPr>
      </w:pPr>
      <w:r w:rsidRPr="00B5042C">
        <w:t>-</w:t>
      </w:r>
      <w:r w:rsidRPr="00B5042C">
        <w:tab/>
        <w:t xml:space="preserve">Magnitude of difference between the serving cell’s SS-RSRP and the neighbour cell’s PRS-RSRP is within </w:t>
      </w:r>
      <w:del w:id="10" w:author="CATT" w:date="2025-03-18T16:14:00Z">
        <w:r w:rsidRPr="00B5042C" w:rsidDel="00F45E68">
          <w:delText>[</w:delText>
        </w:r>
      </w:del>
      <w:r w:rsidRPr="00B5042C">
        <w:t>6</w:t>
      </w:r>
      <w:del w:id="11" w:author="CATT" w:date="2025-03-18T16:14:00Z">
        <w:r w:rsidRPr="00B5042C" w:rsidDel="00F45E68">
          <w:delText>]</w:delText>
        </w:r>
      </w:del>
      <w:r w:rsidRPr="00B5042C">
        <w:t xml:space="preserve"> </w:t>
      </w:r>
      <w:proofErr w:type="spellStart"/>
      <w:r w:rsidRPr="00B5042C">
        <w:t>dB.</w:t>
      </w:r>
      <w:proofErr w:type="spellEnd"/>
    </w:p>
    <w:p w14:paraId="24C0800A" w14:textId="77777777" w:rsidR="002C49E4" w:rsidRPr="00B5042C" w:rsidRDefault="002C49E4" w:rsidP="002C49E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 does not meet the following conditions:</w:t>
      </w:r>
    </w:p>
    <w:p w14:paraId="07FCB835" w14:textId="77777777" w:rsidR="002C49E4" w:rsidRPr="00B5042C" w:rsidRDefault="002C49E4" w:rsidP="002C49E4">
      <w:pPr>
        <w:ind w:left="1135" w:hanging="284"/>
      </w:pPr>
      <w:r w:rsidRPr="00B5042C">
        <w:t>-</w:t>
      </w:r>
      <w:r w:rsidRPr="00B5042C">
        <w:tab/>
        <w:t>PRS bandwidth is within the active BWP and</w:t>
      </w:r>
    </w:p>
    <w:p w14:paraId="0533820E" w14:textId="77777777" w:rsidR="002C49E4" w:rsidRPr="00B5042C" w:rsidRDefault="002C49E4" w:rsidP="002C49E4">
      <w:pPr>
        <w:ind w:left="1135" w:hanging="284"/>
        <w:rPr>
          <w:rFonts w:eastAsia="Calibri"/>
          <w:sz w:val="18"/>
          <w:szCs w:val="18"/>
        </w:rPr>
      </w:pPr>
      <w:r w:rsidRPr="00B5042C">
        <w:t>-</w:t>
      </w:r>
      <w:r w:rsidRPr="00B5042C">
        <w:tab/>
        <w:t xml:space="preserve">Magnitude of difference between the serving cell’s SS-RSRP and the neighbour cell’s PRS-RSRP is within </w:t>
      </w:r>
      <w:del w:id="12" w:author="CATT" w:date="2025-03-18T16:14:00Z">
        <w:r w:rsidRPr="00B5042C" w:rsidDel="00F45E68">
          <w:delText>[</w:delText>
        </w:r>
      </w:del>
      <w:r w:rsidRPr="00B5042C">
        <w:t>6</w:t>
      </w:r>
      <w:del w:id="13" w:author="CATT" w:date="2025-03-18T16:14:00Z">
        <w:r w:rsidRPr="00B5042C" w:rsidDel="00F45E68">
          <w:delText>]</w:delText>
        </w:r>
      </w:del>
      <w:r w:rsidRPr="00B5042C">
        <w:t xml:space="preserve"> </w:t>
      </w:r>
      <w:proofErr w:type="spellStart"/>
      <w:r w:rsidRPr="00B5042C">
        <w:t>dB.</w:t>
      </w:r>
      <w:proofErr w:type="spellEnd"/>
    </w:p>
    <w:p w14:paraId="2410FA6D" w14:textId="77777777" w:rsidR="002C49E4" w:rsidRPr="00B5042C" w:rsidRDefault="002C49E4" w:rsidP="002C49E4">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3A63E8F0" w14:textId="77777777" w:rsidR="002C49E4" w:rsidRPr="00B5042C" w:rsidRDefault="006035A2" w:rsidP="002C49E4">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2C49E4"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2C49E4"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C49E4" w:rsidRPr="00B5042C">
        <w:rPr>
          <w:i/>
          <w:lang w:eastAsia="zh-CN"/>
        </w:rPr>
        <w:t xml:space="preserve"> </w:t>
      </w:r>
      <w:r w:rsidR="002C49E4" w:rsidRPr="00B5042C">
        <w:rPr>
          <w:lang w:eastAsia="zh-CN"/>
        </w:rPr>
        <w:t>is the measurement duration for the last PRS-RSRP sample, including the sampling time and processing time,</w:t>
      </w:r>
      <w:r w:rsidR="002C49E4"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C49E4"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C49E4"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C49E4" w:rsidRPr="00B5042C">
        <w:rPr>
          <w:bCs/>
        </w:rPr>
        <w:t xml:space="preserve"> + </w:t>
      </w:r>
      <m:oMath>
        <m:r>
          <m:rPr>
            <m:sty m:val="p"/>
          </m:rPr>
          <w:rPr>
            <w:rFonts w:ascii="Cambria Math" w:hAnsi="Cambria Math"/>
          </w:rPr>
          <m:t>MGL</m:t>
        </m:r>
      </m:oMath>
      <w:r w:rsidR="002C49E4" w:rsidRPr="00B5042C">
        <w:t>,</w:t>
      </w:r>
    </w:p>
    <w:p w14:paraId="25EC01A7" w14:textId="77777777" w:rsidR="002C49E4" w:rsidRPr="00B5042C" w:rsidRDefault="006035A2" w:rsidP="002C49E4">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C49E4" w:rsidRPr="00B5042C">
        <w:rPr>
          <w:lang w:eastAsia="zh-CN"/>
        </w:rPr>
        <w:t xml:space="preserve"> is the </w:t>
      </w:r>
      <w:r w:rsidR="002C49E4" w:rsidRPr="00B5042C">
        <w:t>periodicity of PRS-RSRP measurement in positioning</w:t>
      </w:r>
      <w:r w:rsidR="002C49E4" w:rsidRPr="00B5042C" w:rsidDel="00474272">
        <w:rPr>
          <w:lang w:eastAsia="zh-CN"/>
        </w:rPr>
        <w:t xml:space="preserve"> </w:t>
      </w:r>
      <w:r w:rsidR="002C49E4" w:rsidRPr="00B5042C">
        <w:rPr>
          <w:lang w:eastAsia="zh-CN"/>
        </w:rPr>
        <w:t xml:space="preserve">frequency layer </w:t>
      </w:r>
      <w:proofErr w:type="spellStart"/>
      <w:r w:rsidR="002C49E4" w:rsidRPr="00B5042C">
        <w:rPr>
          <w:i/>
          <w:iCs/>
          <w:lang w:eastAsia="zh-CN"/>
        </w:rPr>
        <w:t>i</w:t>
      </w:r>
      <w:proofErr w:type="spellEnd"/>
      <w:r w:rsidR="002C49E4" w:rsidRPr="00B5042C">
        <w:rPr>
          <w:lang w:eastAsia="zh-CN"/>
        </w:rPr>
        <w:t xml:space="preserve">, </w:t>
      </w:r>
    </w:p>
    <w:p w14:paraId="6A081B90" w14:textId="77777777" w:rsidR="002C49E4" w:rsidRPr="00B5042C" w:rsidRDefault="002C49E4" w:rsidP="002C49E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iCs/>
        </w:rPr>
        <w:t>durationOfPRS-ProcessingSymbolsInEveryTms</w:t>
      </w:r>
      <w:proofErr w:type="spellEnd"/>
      <w:r w:rsidRPr="00B5042C">
        <w:t xml:space="preserve"> in TS 37.355 [34],</w:t>
      </w:r>
    </w:p>
    <w:p w14:paraId="5416507B" w14:textId="77777777" w:rsidR="002C49E4" w:rsidRPr="00B5042C" w:rsidRDefault="002C49E4" w:rsidP="002C49E4">
      <w:pPr>
        <w:pStyle w:val="B20"/>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771A7178" w14:textId="77777777" w:rsidR="002C49E4" w:rsidRPr="00B5042C" w:rsidRDefault="002C49E4" w:rsidP="002C49E4">
      <w:pPr>
        <w:pStyle w:val="B2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w:t>
      </w:r>
    </w:p>
    <w:p w14:paraId="4C801349" w14:textId="77777777" w:rsidR="002C49E4" w:rsidRPr="00B5042C" w:rsidRDefault="002C49E4" w:rsidP="002C49E4">
      <w:pPr>
        <w:pStyle w:val="B2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proofErr w:type="spellStart"/>
      <w:r w:rsidRPr="00B5042C">
        <w:rPr>
          <w:iCs/>
          <w:lang w:eastAsia="zh-CN"/>
        </w:rPr>
        <w:t>i</w:t>
      </w:r>
      <w:proofErr w:type="spellEnd"/>
      <w:r w:rsidRPr="00B5042C">
        <w:rPr>
          <w:lang w:eastAsia="zh-CN"/>
        </w:rPr>
        <w:t>.</w:t>
      </w:r>
    </w:p>
    <w:p w14:paraId="6870B9C0" w14:textId="77777777" w:rsidR="002C49E4" w:rsidRPr="00B5042C" w:rsidRDefault="002C49E4" w:rsidP="002C49E4">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4792D99C" w14:textId="77777777" w:rsidR="002C49E4" w:rsidRPr="00B5042C" w:rsidRDefault="006035A2" w:rsidP="002C49E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C49E4" w:rsidRPr="00B5042C">
        <w:rPr>
          <w:lang w:eastAsia="zh-CN"/>
        </w:rPr>
        <w:t xml:space="preserve"> is the periodicity of PRS resource sets given by the higher-layer parameter </w:t>
      </w:r>
      <w:r w:rsidR="002C49E4" w:rsidRPr="00B5042C">
        <w:rPr>
          <w:i/>
          <w:lang w:eastAsia="zh-CN"/>
        </w:rPr>
        <w:t>DL-PRS-Periodicity</w:t>
      </w:r>
      <w:r w:rsidR="002C49E4" w:rsidRPr="00B5042C">
        <w:rPr>
          <w:lang w:eastAsia="zh-CN"/>
        </w:rPr>
        <w:t>.</w:t>
      </w:r>
    </w:p>
    <w:p w14:paraId="67B30DDC" w14:textId="77777777" w:rsidR="002C49E4" w:rsidRPr="00B5042C" w:rsidRDefault="006035A2" w:rsidP="002C49E4">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C49E4"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49E4"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C49E4" w:rsidRPr="00B5042C">
        <w:rPr>
          <w:lang w:eastAsia="zh-CN"/>
        </w:rPr>
        <w:t xml:space="preserve"> is the muting repetition factor given by the higher-layer parameter </w:t>
      </w:r>
      <w:r w:rsidR="002C49E4" w:rsidRPr="00B5042C">
        <w:rPr>
          <w:i/>
          <w:lang w:eastAsia="zh-CN"/>
        </w:rPr>
        <w:t>DL-PRS-</w:t>
      </w:r>
      <w:proofErr w:type="spellStart"/>
      <w:r w:rsidR="002C49E4" w:rsidRPr="00B5042C">
        <w:rPr>
          <w:i/>
          <w:lang w:eastAsia="zh-CN"/>
        </w:rPr>
        <w:t>MutingBitRepetitionFactor</w:t>
      </w:r>
      <w:proofErr w:type="spellEnd"/>
      <w:r w:rsidR="002C49E4"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49E4"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C49E4" w:rsidRPr="00B5042C">
        <w:rPr>
          <w:lang w:eastAsia="zh-CN"/>
        </w:rPr>
        <w:t>.</w:t>
      </w:r>
    </w:p>
    <w:p w14:paraId="5B27A91B" w14:textId="77777777" w:rsidR="002C49E4" w:rsidRPr="00B5042C" w:rsidRDefault="002C49E4" w:rsidP="002C49E4">
      <w:pPr>
        <w:pStyle w:val="NO"/>
        <w:rPr>
          <w:lang w:eastAsia="zh-CN"/>
        </w:rPr>
      </w:pPr>
      <w:r w:rsidRPr="00B5042C">
        <w:rPr>
          <w:lang w:eastAsia="zh-CN"/>
        </w:rPr>
        <w:t>Note:</w:t>
      </w:r>
      <w:r w:rsidRPr="00B5042C">
        <w:rPr>
          <w:lang w:eastAsia="zh-CN"/>
        </w:rPr>
        <w:tab/>
        <w:t xml:space="preserve">For the purpose of calculating </w:t>
      </w:r>
      <w:proofErr w:type="spellStart"/>
      <w:r w:rsidRPr="00B5042C">
        <w:rPr>
          <w:lang w:eastAsia="zh-CN"/>
        </w:rPr>
        <w:t>T</w:t>
      </w:r>
      <w:r w:rsidRPr="00B5042C">
        <w:rPr>
          <w:vertAlign w:val="subscript"/>
          <w:lang w:eastAsia="zh-CN"/>
        </w:rPr>
        <w:t>PRS,i</w:t>
      </w:r>
      <w:proofErr w:type="spellEnd"/>
      <w:r w:rsidRPr="00B5042C">
        <w:rPr>
          <w:lang w:eastAsia="zh-CN"/>
        </w:rPr>
        <w:t xml:space="preserve">, only the PRS resources fully or partially covered by the MG are considered. </w:t>
      </w:r>
    </w:p>
    <w:p w14:paraId="1B8F5823" w14:textId="77777777" w:rsidR="002C49E4" w:rsidRPr="00B5042C" w:rsidRDefault="002C49E4" w:rsidP="002C49E4">
      <w:pPr>
        <w:rPr>
          <w:iCs/>
        </w:rPr>
      </w:pPr>
      <w:r w:rsidRPr="00B5042C">
        <w:t>When PRS-RSRP measurements are configured for DL-</w:t>
      </w:r>
      <w:proofErr w:type="spellStart"/>
      <w:r w:rsidRPr="00B5042C">
        <w:t>AoD</w:t>
      </w:r>
      <w:proofErr w:type="spellEnd"/>
      <w:r w:rsidRPr="00B5042C">
        <w:t xml:space="preserve">,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5042C">
        <w:t xml:space="preserve"> starts from the first MG instance aligned with DL PRS resources in the assistance data after both the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 xml:space="preserve">message and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rPr>
          <w:i/>
        </w:rPr>
        <w:t xml:space="preserve"> </w:t>
      </w:r>
      <w:r w:rsidRPr="00B5042C">
        <w:rPr>
          <w:iCs/>
        </w:rPr>
        <w:t>message from LMF via LPP [34] are delivered to the physical layer of UE.</w:t>
      </w:r>
    </w:p>
    <w:p w14:paraId="6534FCB2" w14:textId="77777777" w:rsidR="002C49E4" w:rsidRPr="00B5042C" w:rsidRDefault="002C49E4" w:rsidP="002C49E4">
      <w:r w:rsidRPr="00B5042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5042C">
        <w:rPr>
          <w:i/>
        </w:rPr>
        <w:t xml:space="preserve"> </w:t>
      </w:r>
      <w:r w:rsidRPr="00B5042C">
        <w:t xml:space="preserve">starts from the first MG instance aligned with a DL PRS resource(s) in the assistance data after the associated event(s) occurs. </w:t>
      </w:r>
    </w:p>
    <w:p w14:paraId="3CCF2B88" w14:textId="77777777" w:rsidR="002C49E4" w:rsidRPr="00B5042C" w:rsidRDefault="002C49E4" w:rsidP="002C49E4">
      <w:r w:rsidRPr="00B5042C">
        <w:t>For deferred MT-LR with event “Periodic Location” as defined in clause 4.1a.5.1 [TS 23.273], the UE shall perform the PRS-RSRP measurement in each reporting period and activate the location report at the time when the periodic timer expires.</w:t>
      </w:r>
    </w:p>
    <w:p w14:paraId="72C5C556" w14:textId="77777777" w:rsidR="002C49E4" w:rsidRPr="00B5042C" w:rsidRDefault="002C49E4" w:rsidP="002C49E4">
      <w:pPr>
        <w:pStyle w:val="NO"/>
        <w:rPr>
          <w:iCs/>
        </w:rPr>
      </w:pPr>
      <w:r w:rsidRPr="00B5042C">
        <w:rPr>
          <w:lang w:eastAsia="zh-CN"/>
        </w:rPr>
        <w:t>Note:</w:t>
      </w:r>
      <w:r w:rsidRPr="00B5042C">
        <w:rPr>
          <w:lang w:eastAsia="zh-CN"/>
        </w:rPr>
        <w:tab/>
        <w:t>No per-positioning frequency layer requirement is applied in scenarios when multiple positioning frequency layers are configured.</w:t>
      </w:r>
    </w:p>
    <w:p w14:paraId="283078A4" w14:textId="77777777" w:rsidR="002C49E4" w:rsidRPr="00B5042C" w:rsidRDefault="002C49E4" w:rsidP="002C49E4">
      <w:r w:rsidRPr="00B5042C">
        <w:rPr>
          <w:iCs/>
        </w:rPr>
        <w:t xml:space="preserve">When the PRS-RSRP measurement is configured together with RSTD measurement then the PRS-RSRP measurement shall meet the </w:t>
      </w:r>
      <w:r w:rsidRPr="00B5042C">
        <w:t xml:space="preserve">RSTD measurement requirements defined in clause 9.9.2. </w:t>
      </w:r>
    </w:p>
    <w:p w14:paraId="669103EB" w14:textId="77777777" w:rsidR="002C49E4" w:rsidRPr="00B5042C" w:rsidRDefault="002C49E4" w:rsidP="002C49E4">
      <w:r w:rsidRPr="00B5042C">
        <w:rPr>
          <w:iCs/>
        </w:rPr>
        <w:t>When the PRS-RSRP measurement is configured together with UE Rx-</w:t>
      </w:r>
      <w:proofErr w:type="spellStart"/>
      <w:r w:rsidRPr="00B5042C">
        <w:rPr>
          <w:iCs/>
        </w:rPr>
        <w:t>Tx</w:t>
      </w:r>
      <w:proofErr w:type="spellEnd"/>
      <w:r w:rsidRPr="00B5042C">
        <w:rPr>
          <w:iCs/>
        </w:rPr>
        <w:t xml:space="preserve"> time difference measurement then the PRS-RSRP measurement shall meet the UE Rx-</w:t>
      </w:r>
      <w:proofErr w:type="spellStart"/>
      <w:r w:rsidRPr="00B5042C">
        <w:rPr>
          <w:iCs/>
        </w:rPr>
        <w:t>Tx</w:t>
      </w:r>
      <w:proofErr w:type="spellEnd"/>
      <w:r w:rsidRPr="00B5042C">
        <w:rPr>
          <w:iCs/>
        </w:rPr>
        <w:t xml:space="preserve"> time difference </w:t>
      </w:r>
      <w:r w:rsidRPr="00B5042C">
        <w:t xml:space="preserve">measurement requirements defined in clause 9.9.4. </w:t>
      </w:r>
    </w:p>
    <w:p w14:paraId="64502E21" w14:textId="77777777" w:rsidR="002C49E4" w:rsidRPr="00B5042C" w:rsidRDefault="002C49E4" w:rsidP="002C49E4">
      <w:r w:rsidRPr="00B5042C">
        <w:rPr>
          <w:lang w:eastAsia="zh-CN"/>
        </w:rPr>
        <w:t>If CSSF changes during the measurement period, the measurement period could be longer.</w:t>
      </w:r>
    </w:p>
    <w:p w14:paraId="73068712" w14:textId="77777777" w:rsidR="002C49E4" w:rsidRPr="00B5042C" w:rsidRDefault="002C49E4" w:rsidP="002C49E4">
      <w:pPr>
        <w:pStyle w:val="B10"/>
        <w:ind w:left="0" w:firstLine="0"/>
        <w:rPr>
          <w:lang w:eastAsia="zh-CN"/>
        </w:rPr>
      </w:pPr>
      <w:r w:rsidRPr="00B5042C">
        <w:rPr>
          <w:lang w:eastAsia="zh-CN"/>
        </w:rPr>
        <w:t>The measurement requirements do not apply for a PRS resource:</w:t>
      </w:r>
    </w:p>
    <w:p w14:paraId="5C78AAA2" w14:textId="77777777" w:rsidR="002C49E4" w:rsidRPr="00B5042C" w:rsidRDefault="002C49E4" w:rsidP="0004487E">
      <w:pPr>
        <w:pStyle w:val="B10"/>
        <w:numPr>
          <w:ilvl w:val="0"/>
          <w:numId w:val="19"/>
        </w:numPr>
        <w:overflowPunct w:val="0"/>
        <w:autoSpaceDE w:val="0"/>
        <w:autoSpaceDN w:val="0"/>
        <w:adjustRightInd w:val="0"/>
        <w:textAlignment w:val="baseline"/>
        <w:rPr>
          <w:lang w:eastAsia="zh-CN"/>
        </w:rPr>
      </w:pPr>
      <w:r w:rsidRPr="00B5042C">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1C36F4AD" w14:textId="77777777" w:rsidR="002C49E4" w:rsidRPr="00B5042C" w:rsidRDefault="002C49E4" w:rsidP="0004487E">
      <w:pPr>
        <w:pStyle w:val="B10"/>
        <w:numPr>
          <w:ilvl w:val="0"/>
          <w:numId w:val="19"/>
        </w:numPr>
        <w:overflowPunct w:val="0"/>
        <w:autoSpaceDE w:val="0"/>
        <w:autoSpaceDN w:val="0"/>
        <w:adjustRightInd w:val="0"/>
        <w:textAlignment w:val="baseline"/>
        <w:rPr>
          <w:lang w:eastAsia="zh-CN"/>
        </w:rPr>
      </w:pPr>
      <w:r w:rsidRPr="00B5042C">
        <w:t>if time span of the PRS resource instance (including at least the minimum number of repetitions specified in the accuracy requirements) is greater than UE reported capability N.</w:t>
      </w:r>
    </w:p>
    <w:p w14:paraId="035552F0" w14:textId="77777777" w:rsidR="002C49E4" w:rsidRPr="00B5042C" w:rsidRDefault="002C49E4" w:rsidP="002C49E4">
      <w:pPr>
        <w:rPr>
          <w:lang w:eastAsia="zh-CN"/>
        </w:rPr>
      </w:pPr>
      <w:r w:rsidRPr="00B5042C">
        <w:rPr>
          <w:lang w:eastAsia="zh-CN"/>
        </w:rPr>
        <w:t>If during the measurement period of one or more positioning frequency layers, the MG pattern is reconfigured either per UE request or not per UE request, the measurement period can be longer.</w:t>
      </w:r>
    </w:p>
    <w:p w14:paraId="7B5B7C9A" w14:textId="77777777" w:rsidR="002C49E4" w:rsidRPr="00B5042C" w:rsidRDefault="002C49E4" w:rsidP="002C49E4">
      <w:r w:rsidRPr="00B5042C">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5042C">
        <w:t xml:space="preserve"> within measurement gaps due to collisions with other signals; otherwise, a longer measurement period may be used.</w:t>
      </w:r>
    </w:p>
    <w:p w14:paraId="7FC821B8" w14:textId="77777777" w:rsidR="002C49E4" w:rsidRPr="00B5042C" w:rsidRDefault="002C49E4" w:rsidP="002C49E4">
      <w:r w:rsidRPr="00B5042C">
        <w:rPr>
          <w:rFonts w:cs="v4.2.0"/>
        </w:rPr>
        <w:t xml:space="preserve">The requirements in clause 9.9.3 do not apply if the PRS configuration given by higher layer parameters </w:t>
      </w:r>
      <w:r w:rsidRPr="00B5042C">
        <w:rPr>
          <w:i/>
          <w:snapToGrid w:val="0"/>
        </w:rPr>
        <w:t>NR-DL-PRS-</w:t>
      </w:r>
      <w:proofErr w:type="spellStart"/>
      <w:r w:rsidRPr="00B5042C">
        <w:rPr>
          <w:i/>
          <w:snapToGrid w:val="0"/>
        </w:rPr>
        <w:t>AssistanceData</w:t>
      </w:r>
      <w:proofErr w:type="spellEnd"/>
      <w:r w:rsidRPr="00B5042C">
        <w:rPr>
          <w:snapToGrid w:val="0"/>
        </w:rPr>
        <w:t xml:space="preserve"> </w:t>
      </w:r>
      <w:r w:rsidRPr="00B5042C">
        <w:rPr>
          <w:rFonts w:cs="v4.2.0"/>
        </w:rPr>
        <w:t xml:space="preserve">exceeds any of the UE measurement capabilities given by </w:t>
      </w:r>
      <w:r w:rsidRPr="00B5042C">
        <w:rPr>
          <w:rFonts w:cs="v4.2.0"/>
          <w:i/>
        </w:rPr>
        <w:t>NR-DL-PRS-</w:t>
      </w:r>
      <w:proofErr w:type="spellStart"/>
      <w:r w:rsidRPr="00B5042C">
        <w:rPr>
          <w:rFonts w:cs="v4.2.0"/>
          <w:i/>
        </w:rPr>
        <w:t>ResourcesCapability</w:t>
      </w:r>
      <w:proofErr w:type="spellEnd"/>
      <w:r w:rsidRPr="00B5042C">
        <w:rPr>
          <w:lang w:eastAsia="zh-CN"/>
        </w:rPr>
        <w:t xml:space="preserve"> in </w:t>
      </w:r>
      <w:r w:rsidRPr="00B5042C">
        <w:rPr>
          <w:i/>
          <w:iCs/>
          <w:lang w:eastAsia="zh-CN"/>
        </w:rPr>
        <w:t>NR-DL-</w:t>
      </w:r>
      <w:proofErr w:type="spellStart"/>
      <w:r w:rsidRPr="00B5042C">
        <w:rPr>
          <w:i/>
          <w:iCs/>
          <w:lang w:eastAsia="zh-CN"/>
        </w:rPr>
        <w:t>AoD</w:t>
      </w:r>
      <w:proofErr w:type="spellEnd"/>
      <w:r w:rsidRPr="00B5042C">
        <w:rPr>
          <w:i/>
          <w:iCs/>
          <w:lang w:eastAsia="zh-CN"/>
        </w:rPr>
        <w:t>-</w:t>
      </w:r>
      <w:proofErr w:type="spellStart"/>
      <w:r w:rsidRPr="00B5042C">
        <w:rPr>
          <w:i/>
          <w:iCs/>
          <w:lang w:eastAsia="zh-CN"/>
        </w:rPr>
        <w:t>ProvideCapabilities</w:t>
      </w:r>
      <w:proofErr w:type="spellEnd"/>
      <w:r w:rsidRPr="00B5042C">
        <w:rPr>
          <w:iCs/>
          <w:lang w:eastAsia="zh-CN"/>
        </w:rPr>
        <w:t xml:space="preserve">, and it is up to UE implementation which PRS resources are measured, subject to </w:t>
      </w:r>
      <w:r w:rsidRPr="00B5042C">
        <w:rPr>
          <w:rFonts w:cs="v4.2.0"/>
        </w:rPr>
        <w:t>UE measurement capabilities</w:t>
      </w:r>
      <w:r w:rsidRPr="00B5042C">
        <w:rPr>
          <w:i/>
          <w:iCs/>
          <w:lang w:eastAsia="zh-CN"/>
        </w:rPr>
        <w:t>.</w:t>
      </w:r>
    </w:p>
    <w:p w14:paraId="3BC297B0" w14:textId="77777777" w:rsidR="002C49E4" w:rsidRDefault="002C49E4" w:rsidP="002C49E4">
      <w:pPr>
        <w:rPr>
          <w:lang w:eastAsia="zh-CN"/>
        </w:rPr>
      </w:pPr>
      <w:r w:rsidRPr="00B5042C">
        <w:t xml:space="preserve">If handover occurs while PRS-RSRP measurements are being performed then the UE shall complete the </w:t>
      </w:r>
      <w:proofErr w:type="spellStart"/>
      <w:r w:rsidRPr="00B5042C">
        <w:t>ongoing</w:t>
      </w:r>
      <w:proofErr w:type="spellEnd"/>
      <w:r w:rsidRPr="00B5042C">
        <w:t xml:space="preserve"> PRS-RSRP measurements session. The PRS-RSRP measurement period can be longer. The UE shall meet the PRS-RSRP measurement accuracy requirements in clause 10.1.24.</w:t>
      </w:r>
    </w:p>
    <w:p w14:paraId="01629153"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41B96B9F" w14:textId="77777777" w:rsidR="00025B99" w:rsidRPr="00025B99" w:rsidRDefault="00025B99" w:rsidP="002C49E4">
      <w:pPr>
        <w:rPr>
          <w:lang w:eastAsia="zh-CN"/>
        </w:rPr>
      </w:pPr>
    </w:p>
    <w:p w14:paraId="3A81BCF5" w14:textId="77777777" w:rsidR="002C49E4" w:rsidRDefault="002C49E4" w:rsidP="002C49E4">
      <w:pPr>
        <w:pStyle w:val="30"/>
        <w:rPr>
          <w:lang w:eastAsia="zh-CN"/>
        </w:rPr>
      </w:pPr>
      <w:r w:rsidRPr="00B5042C">
        <w:rPr>
          <w:lang w:eastAsia="zh-CN"/>
        </w:rPr>
        <w:t>16</w:t>
      </w:r>
      <w:r w:rsidRPr="00B5042C">
        <w:t>.</w:t>
      </w:r>
      <w:r w:rsidRPr="00B5042C">
        <w:rPr>
          <w:lang w:eastAsia="zh-CN"/>
        </w:rPr>
        <w:t>2.4</w:t>
      </w:r>
      <w:r w:rsidRPr="00B5042C">
        <w:tab/>
        <w:t xml:space="preserve">PRS-RSRP measurement period test case for </w:t>
      </w:r>
      <w:r w:rsidRPr="00B5042C">
        <w:rPr>
          <w:lang w:eastAsia="zh-CN"/>
        </w:rPr>
        <w:t>dual</w:t>
      </w:r>
      <w:r w:rsidRPr="00B5042C">
        <w:t xml:space="preserve"> positioning frequency layer in FR2 SA</w:t>
      </w:r>
    </w:p>
    <w:p w14:paraId="3D6DD978" w14:textId="45A812D9"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3604E4BE" w14:textId="77777777" w:rsidR="002C49E4" w:rsidRPr="00B5042C" w:rsidRDefault="002C49E4" w:rsidP="002C49E4">
      <w:pPr>
        <w:pStyle w:val="40"/>
        <w:rPr>
          <w:lang w:eastAsia="zh-CN"/>
        </w:rPr>
      </w:pPr>
      <w:r w:rsidRPr="00B5042C">
        <w:rPr>
          <w:lang w:eastAsia="zh-CN"/>
        </w:rPr>
        <w:lastRenderedPageBreak/>
        <w:t>16.2.4.</w:t>
      </w:r>
      <w:r w:rsidRPr="00B5042C">
        <w:t>5</w:t>
      </w:r>
      <w:r w:rsidRPr="00B5042C">
        <w:tab/>
        <w:t>Test requirement</w:t>
      </w:r>
    </w:p>
    <w:p w14:paraId="74C82F67" w14:textId="77777777" w:rsidR="002C49E4" w:rsidRPr="00B5042C" w:rsidRDefault="002C49E4" w:rsidP="002C49E4">
      <w:pPr>
        <w:rPr>
          <w:lang w:eastAsia="zh-CN"/>
        </w:rPr>
      </w:pPr>
      <w:r w:rsidRPr="00B5042C">
        <w:t xml:space="preserve">Table </w:t>
      </w:r>
      <w:r w:rsidRPr="00B5042C">
        <w:rPr>
          <w:lang w:eastAsia="zh-CN"/>
        </w:rPr>
        <w:t>16.2.4.</w:t>
      </w:r>
      <w:r w:rsidRPr="00B5042C">
        <w:t>5-</w:t>
      </w:r>
      <w:r w:rsidRPr="00B5042C">
        <w:rPr>
          <w:lang w:eastAsia="zh-CN"/>
        </w:rPr>
        <w:t xml:space="preserve">1 and </w:t>
      </w:r>
      <w:r w:rsidRPr="00B5042C">
        <w:t xml:space="preserve">Table </w:t>
      </w:r>
      <w:r w:rsidRPr="00B5042C">
        <w:rPr>
          <w:lang w:eastAsia="zh-CN"/>
        </w:rPr>
        <w:t>16.2.4.</w:t>
      </w:r>
      <w:r w:rsidRPr="00B5042C">
        <w:t>5-</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3ECF6F37" w14:textId="77777777" w:rsidR="002C49E4" w:rsidRPr="00B5042C" w:rsidRDefault="002C49E4" w:rsidP="002C49E4">
      <w:pPr>
        <w:pStyle w:val="TH"/>
        <w:rPr>
          <w:lang w:eastAsia="zh-CN"/>
        </w:rPr>
      </w:pPr>
      <w:r w:rsidRPr="00B5042C">
        <w:t xml:space="preserve">Table </w:t>
      </w:r>
      <w:r w:rsidRPr="00B5042C">
        <w:rPr>
          <w:lang w:eastAsia="zh-CN"/>
        </w:rPr>
        <w:t>16.2.4.</w:t>
      </w:r>
      <w:r w:rsidRPr="00B5042C">
        <w:t>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C49E4" w:rsidRPr="00B5042C" w14:paraId="5FE9025D" w14:textId="77777777" w:rsidTr="00602192">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6EA60EE" w14:textId="77777777" w:rsidR="002C49E4" w:rsidRPr="00B5042C" w:rsidRDefault="002C49E4" w:rsidP="00602192">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58955D08" w14:textId="77777777" w:rsidR="002C49E4" w:rsidRPr="00B5042C" w:rsidRDefault="002C49E4" w:rsidP="00602192">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751EDC30" w14:textId="77777777" w:rsidR="002C49E4" w:rsidRPr="00B5042C" w:rsidRDefault="002C49E4" w:rsidP="00602192">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3BF206F0" w14:textId="77777777" w:rsidR="002C49E4" w:rsidRPr="00B5042C" w:rsidRDefault="002C49E4" w:rsidP="00602192">
            <w:pPr>
              <w:pStyle w:val="TAH"/>
            </w:pPr>
            <w:r w:rsidRPr="00B5042C">
              <w:t>Value</w:t>
            </w:r>
          </w:p>
          <w:p w14:paraId="4F00F56F" w14:textId="77777777" w:rsidR="002C49E4" w:rsidRPr="00B5042C" w:rsidRDefault="002C49E4" w:rsidP="00602192">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72D491C4" w14:textId="77777777" w:rsidR="002C49E4" w:rsidRPr="00B5042C" w:rsidRDefault="002C49E4" w:rsidP="00602192">
            <w:pPr>
              <w:pStyle w:val="TAH"/>
            </w:pPr>
            <w:r w:rsidRPr="00B5042C">
              <w:t>Comment</w:t>
            </w:r>
          </w:p>
        </w:tc>
      </w:tr>
      <w:tr w:rsidR="002C49E4" w:rsidRPr="00B5042C" w14:paraId="113B6C9D" w14:textId="77777777" w:rsidTr="0060219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90C94DD"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2B7850D"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578285B"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DB0DC5D" w14:textId="78B68D4A" w:rsidR="002C49E4" w:rsidRPr="00B5042C" w:rsidRDefault="002C49E4" w:rsidP="00D31634">
            <w:pPr>
              <w:keepNext/>
              <w:keepLines/>
              <w:spacing w:after="0"/>
              <w:rPr>
                <w:rFonts w:ascii="Arial" w:hAnsi="Arial" w:cs="Arial"/>
                <w:sz w:val="18"/>
              </w:rPr>
            </w:pPr>
            <w:r w:rsidRPr="00B5042C">
              <w:rPr>
                <w:rFonts w:ascii="Arial" w:hAnsi="Arial" w:cs="Arial"/>
                <w:sz w:val="18"/>
              </w:rPr>
              <w:t>NR cell 1 (</w:t>
            </w:r>
            <w:proofErr w:type="spellStart"/>
            <w:del w:id="14" w:author="CATT" w:date="2025-03-18T16:08:00Z">
              <w:r w:rsidRPr="00B5042C" w:rsidDel="00D31634">
                <w:rPr>
                  <w:rFonts w:ascii="Arial" w:hAnsi="Arial" w:cs="Arial"/>
                  <w:sz w:val="18"/>
                </w:rPr>
                <w:delText>Pcell</w:delText>
              </w:r>
            </w:del>
            <w:ins w:id="15" w:author="CATT" w:date="2025-03-18T16:08:00Z">
              <w:r w:rsidR="00D31634" w:rsidRPr="00B5042C">
                <w:rPr>
                  <w:rFonts w:ascii="Arial" w:hAnsi="Arial" w:cs="Arial"/>
                  <w:sz w:val="18"/>
                </w:rPr>
                <w:t>P</w:t>
              </w:r>
              <w:r w:rsidR="00D31634">
                <w:rPr>
                  <w:rFonts w:ascii="Arial" w:hAnsi="Arial" w:cs="Arial" w:hint="eastAsia"/>
                  <w:sz w:val="18"/>
                  <w:lang w:eastAsia="zh-CN"/>
                </w:rPr>
                <w:t>C</w:t>
              </w:r>
              <w:r w:rsidR="00D31634" w:rsidRPr="00B5042C">
                <w:rPr>
                  <w:rFonts w:ascii="Arial" w:hAnsi="Arial" w:cs="Arial"/>
                  <w:sz w:val="18"/>
                </w:rPr>
                <w:t>ell</w:t>
              </w:r>
            </w:ins>
            <w:proofErr w:type="spellEnd"/>
            <w:r w:rsidRPr="00B5042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4502A331" w14:textId="77777777" w:rsidR="002C49E4" w:rsidRPr="00B5042C" w:rsidRDefault="002C49E4" w:rsidP="00602192">
            <w:pPr>
              <w:keepNext/>
              <w:keepLines/>
              <w:spacing w:after="0"/>
              <w:rPr>
                <w:rFonts w:ascii="Arial" w:hAnsi="Arial" w:cs="Arial"/>
                <w:sz w:val="18"/>
              </w:rPr>
            </w:pPr>
            <w:r w:rsidRPr="00B5042C">
              <w:rPr>
                <w:rFonts w:ascii="Arial" w:hAnsi="Arial" w:cs="Arial"/>
                <w:sz w:val="18"/>
                <w:lang w:eastAsia="zh-CN"/>
              </w:rPr>
              <w:t xml:space="preserve">Cell 1 is the </w:t>
            </w:r>
            <w:proofErr w:type="spellStart"/>
            <w:r w:rsidRPr="00B5042C">
              <w:rPr>
                <w:rFonts w:ascii="Arial" w:hAnsi="Arial" w:cs="Arial"/>
                <w:sz w:val="18"/>
                <w:lang w:eastAsia="zh-CN"/>
              </w:rPr>
              <w:t>PCell</w:t>
            </w:r>
            <w:proofErr w:type="spellEnd"/>
            <w:r w:rsidRPr="00B5042C">
              <w:rPr>
                <w:rFonts w:ascii="Arial" w:hAnsi="Arial" w:cs="Arial"/>
                <w:sz w:val="18"/>
                <w:lang w:eastAsia="zh-CN"/>
              </w:rPr>
              <w:t xml:space="preserve"> and the DL-</w:t>
            </w:r>
            <w:proofErr w:type="spellStart"/>
            <w:r w:rsidRPr="00B5042C">
              <w:rPr>
                <w:rFonts w:ascii="Arial" w:hAnsi="Arial" w:cs="Arial"/>
                <w:sz w:val="18"/>
                <w:lang w:eastAsia="zh-CN"/>
              </w:rPr>
              <w:t>AoD</w:t>
            </w:r>
            <w:proofErr w:type="spellEnd"/>
            <w:r w:rsidRPr="00B5042C">
              <w:rPr>
                <w:rFonts w:ascii="Arial" w:hAnsi="Arial" w:cs="Arial"/>
                <w:sz w:val="18"/>
                <w:lang w:eastAsia="zh-CN"/>
              </w:rPr>
              <w:t xml:space="preserve"> reference cell in the positioning assistance data.</w:t>
            </w:r>
          </w:p>
        </w:tc>
      </w:tr>
      <w:tr w:rsidR="002C49E4" w:rsidRPr="00B5042C" w14:paraId="28254873" w14:textId="77777777" w:rsidTr="0060219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FC28666"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4AAB5D8"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0F018D"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EBB4F25"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2D81EE0" w14:textId="77777777" w:rsidR="002C49E4" w:rsidRPr="00B5042C" w:rsidRDefault="002C49E4" w:rsidP="00602192">
            <w:pPr>
              <w:keepNext/>
              <w:keepLines/>
              <w:spacing w:after="0"/>
              <w:rPr>
                <w:rFonts w:ascii="Arial" w:hAnsi="Arial" w:cs="Arial"/>
                <w:sz w:val="18"/>
              </w:rPr>
            </w:pPr>
            <w:r w:rsidRPr="00B5042C">
              <w:rPr>
                <w:rFonts w:ascii="Arial" w:hAnsi="Arial"/>
                <w:bCs/>
                <w:sz w:val="18"/>
              </w:rPr>
              <w:t>Cell 2 is a neighbour cell</w:t>
            </w:r>
            <w:r w:rsidRPr="00B5042C">
              <w:rPr>
                <w:rFonts w:ascii="Arial" w:hAnsi="Arial" w:cs="Arial"/>
                <w:sz w:val="18"/>
                <w:lang w:eastAsia="zh-CN"/>
              </w:rPr>
              <w:t xml:space="preserve"> in the positioning assistance data.</w:t>
            </w:r>
          </w:p>
        </w:tc>
      </w:tr>
      <w:tr w:rsidR="002C49E4" w:rsidRPr="00B5042C" w14:paraId="2E8BD48C"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9592BC9" w14:textId="77777777" w:rsidR="002C49E4" w:rsidRPr="00B5042C" w:rsidRDefault="002C49E4" w:rsidP="00602192">
            <w:pPr>
              <w:keepNext/>
              <w:keepLines/>
              <w:spacing w:after="0"/>
              <w:rPr>
                <w:rFonts w:ascii="Arial" w:hAnsi="Arial" w:cs="Arial"/>
                <w:sz w:val="18"/>
              </w:rPr>
            </w:pPr>
            <w:r w:rsidRPr="00B5042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CF186DA"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8CF21F3" w14:textId="77777777" w:rsidR="002C49E4" w:rsidRPr="00B5042C" w:rsidRDefault="002C49E4" w:rsidP="00602192">
            <w:pPr>
              <w:keepNext/>
              <w:keepLines/>
              <w:spacing w:after="0"/>
              <w:rPr>
                <w:rFonts w:ascii="Arial" w:hAnsi="Arial" w:cs="Arial"/>
                <w:sz w:val="18"/>
                <w:lang w:eastAsia="zh-CN"/>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D564F6D"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GP#13 or GP#24</w:t>
            </w:r>
            <w:r w:rsidRPr="00B5042C">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0331F4E0"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rPr>
              <w:t>As specified in TS 38.133 [50] clause 9.1.2-1.</w:t>
            </w:r>
          </w:p>
        </w:tc>
      </w:tr>
      <w:tr w:rsidR="002C49E4" w:rsidRPr="00B5042C" w14:paraId="3DDAC1F5"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65C7EB" w14:textId="77777777" w:rsidR="002C49E4" w:rsidRPr="00B5042C" w:rsidRDefault="002C49E4" w:rsidP="00602192">
            <w:pPr>
              <w:keepNext/>
              <w:keepLines/>
              <w:spacing w:after="0"/>
              <w:rPr>
                <w:rFonts w:ascii="Arial" w:hAnsi="Arial" w:cs="Arial"/>
                <w:sz w:val="18"/>
                <w:lang w:eastAsia="zh-CN"/>
              </w:rPr>
            </w:pPr>
            <w:r w:rsidRPr="00B5042C">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CB350AB"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2AA935" w14:textId="77777777" w:rsidR="002C49E4" w:rsidRPr="00B5042C" w:rsidRDefault="002C49E4" w:rsidP="00602192">
            <w:pPr>
              <w:keepNext/>
              <w:keepLines/>
              <w:spacing w:after="0"/>
              <w:rPr>
                <w:rFonts w:ascii="Arial" w:hAnsi="Arial" w:cs="Arial"/>
                <w:sz w:val="18"/>
                <w:lang w:eastAsia="zh-CN"/>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DAA1E1D"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251F96E" w14:textId="77777777" w:rsidR="002C49E4" w:rsidRPr="00B5042C" w:rsidRDefault="002C49E4" w:rsidP="00602192">
            <w:pPr>
              <w:keepNext/>
              <w:keepLines/>
              <w:spacing w:after="0"/>
              <w:rPr>
                <w:rFonts w:ascii="Arial" w:hAnsi="Arial" w:cs="Arial"/>
                <w:sz w:val="18"/>
              </w:rPr>
            </w:pPr>
          </w:p>
        </w:tc>
      </w:tr>
      <w:tr w:rsidR="002C49E4" w:rsidRPr="00B5042C" w14:paraId="77E7D409"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4FBB69" w14:textId="77777777" w:rsidR="002C49E4" w:rsidRPr="00B5042C" w:rsidRDefault="002C49E4" w:rsidP="00602192">
            <w:pPr>
              <w:keepNext/>
              <w:keepLines/>
              <w:spacing w:after="0"/>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9D551BB"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AD61AE"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1891586"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30B69D4"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rPr>
              <w:t>As specified in TS 38.133 [50] clause A.3.11</w:t>
            </w:r>
          </w:p>
        </w:tc>
      </w:tr>
      <w:tr w:rsidR="002C49E4" w:rsidRPr="00B5042C" w14:paraId="4EE039FF"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BE5E4D" w14:textId="77777777" w:rsidR="002C49E4" w:rsidRPr="00B5042C" w:rsidRDefault="002C49E4" w:rsidP="00602192">
            <w:pPr>
              <w:keepNext/>
              <w:keepLines/>
              <w:spacing w:after="0"/>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9345B36"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9BD2AD"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CEE0932"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2E38E8A"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As specified in TS 38.133 [50] clause A.3.10.2</w:t>
            </w:r>
          </w:p>
        </w:tc>
      </w:tr>
      <w:tr w:rsidR="002C49E4" w:rsidRPr="00B5042C" w14:paraId="46BDFF54" w14:textId="77777777" w:rsidTr="0060219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B1DBAC4"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E929D7D"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9B0854D"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3F699FC"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567E4F88" w14:textId="77777777" w:rsidR="002C49E4" w:rsidRPr="00B5042C" w:rsidRDefault="002C49E4" w:rsidP="00602192">
            <w:pPr>
              <w:keepNext/>
              <w:keepLines/>
              <w:spacing w:after="0"/>
              <w:rPr>
                <w:rFonts w:ascii="Arial" w:hAnsi="Arial" w:cs="Arial"/>
                <w:sz w:val="18"/>
              </w:rPr>
            </w:pPr>
          </w:p>
        </w:tc>
      </w:tr>
      <w:tr w:rsidR="002C49E4" w:rsidRPr="00B5042C" w14:paraId="3D999C0D"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F91B14"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C906E69"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BE88910"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2DF1045"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27FD84B" w14:textId="77777777" w:rsidR="002C49E4" w:rsidRPr="00B5042C" w:rsidRDefault="002C49E4" w:rsidP="00602192">
            <w:pPr>
              <w:keepNext/>
              <w:keepLines/>
              <w:spacing w:after="0"/>
              <w:rPr>
                <w:rFonts w:ascii="Arial" w:hAnsi="Arial" w:cs="Arial"/>
                <w:sz w:val="18"/>
              </w:rPr>
            </w:pPr>
          </w:p>
        </w:tc>
      </w:tr>
      <w:tr w:rsidR="002C49E4" w:rsidRPr="00B5042C" w14:paraId="522CD843"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04714B"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A7B2A87"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1B668A"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039B2BF"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08B118A" w14:textId="77777777" w:rsidR="002C49E4" w:rsidRPr="00B5042C" w:rsidRDefault="002C49E4" w:rsidP="00602192">
            <w:pPr>
              <w:keepNext/>
              <w:keepLines/>
              <w:spacing w:after="0"/>
              <w:rPr>
                <w:rFonts w:ascii="Arial" w:hAnsi="Arial" w:cs="Arial"/>
                <w:sz w:val="18"/>
              </w:rPr>
            </w:pPr>
          </w:p>
        </w:tc>
      </w:tr>
      <w:tr w:rsidR="002C49E4" w:rsidRPr="00B5042C" w14:paraId="69C58D4F" w14:textId="77777777" w:rsidTr="0060219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716938"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2DE4BE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511DBF7"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9307BC7"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4097475" w14:textId="77777777" w:rsidR="002C49E4" w:rsidRPr="00B5042C" w:rsidRDefault="002C49E4" w:rsidP="00602192">
            <w:pPr>
              <w:keepNext/>
              <w:keepLines/>
              <w:spacing w:after="0"/>
              <w:rPr>
                <w:rFonts w:ascii="Arial" w:hAnsi="Arial" w:cs="Arial"/>
                <w:sz w:val="18"/>
              </w:rPr>
            </w:pPr>
          </w:p>
        </w:tc>
      </w:tr>
      <w:tr w:rsidR="002C49E4" w:rsidRPr="00B5042C" w14:paraId="1F867535"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CB039D"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95677CD"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53EBE2D"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312A1DC"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CD842C6"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L3 filtering is not used</w:t>
            </w:r>
          </w:p>
        </w:tc>
      </w:tr>
      <w:tr w:rsidR="002C49E4" w:rsidRPr="00B5042C" w14:paraId="1AB0BCB5"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4B2C7A"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2F5FCF7"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1F675DC"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7144281"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F481093"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DRX is not used</w:t>
            </w:r>
          </w:p>
        </w:tc>
      </w:tr>
      <w:tr w:rsidR="002C49E4" w:rsidRPr="00B5042C" w14:paraId="7A7F32B9" w14:textId="77777777" w:rsidTr="0060219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9443569"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C1C5D4"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CCF10D5"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EC5ABC6" w14:textId="77777777" w:rsidR="002C49E4" w:rsidRPr="00B5042C" w:rsidRDefault="002C49E4" w:rsidP="00602192">
            <w:pPr>
              <w:keepNext/>
              <w:keepLines/>
              <w:spacing w:after="0"/>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505B9016" w14:textId="77777777" w:rsidR="002C49E4" w:rsidRPr="00B5042C" w:rsidRDefault="002C49E4" w:rsidP="00602192">
            <w:pPr>
              <w:keepNext/>
              <w:keepLines/>
              <w:spacing w:after="0"/>
              <w:rPr>
                <w:rFonts w:ascii="Arial" w:hAnsi="Arial"/>
                <w:sz w:val="18"/>
              </w:rPr>
            </w:pPr>
            <w:r w:rsidRPr="00B5042C">
              <w:rPr>
                <w:rFonts w:ascii="Arial" w:hAnsi="Arial"/>
                <w:sz w:val="18"/>
              </w:rPr>
              <w:t>Synchronous cells.</w:t>
            </w:r>
          </w:p>
          <w:p w14:paraId="63B38EEE" w14:textId="77777777" w:rsidR="002C49E4" w:rsidRPr="00B5042C" w:rsidRDefault="002C49E4" w:rsidP="00602192">
            <w:pPr>
              <w:keepNext/>
              <w:keepLines/>
              <w:spacing w:after="0"/>
              <w:rPr>
                <w:rFonts w:ascii="Arial" w:hAnsi="Arial"/>
                <w:sz w:val="18"/>
                <w:lang w:eastAsia="zh-CN"/>
              </w:rPr>
            </w:pPr>
          </w:p>
        </w:tc>
      </w:tr>
      <w:tr w:rsidR="002C49E4" w:rsidRPr="00B5042C" w14:paraId="2D552C53"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C9E37B"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828E4AF" w14:textId="77777777" w:rsidR="002C49E4" w:rsidRPr="00B5042C" w:rsidRDefault="002C49E4" w:rsidP="00602192">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3DA0949"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EA2E4B9" w14:textId="77777777" w:rsidR="002C49E4" w:rsidRPr="00B5042C" w:rsidRDefault="002C49E4" w:rsidP="00602192">
            <w:pPr>
              <w:keepNext/>
              <w:keepLines/>
              <w:spacing w:after="0"/>
              <w:rPr>
                <w:rFonts w:ascii="Arial" w:hAnsi="Arial" w:cs="Arial"/>
                <w:sz w:val="18"/>
              </w:rPr>
            </w:pPr>
            <w:r w:rsidRPr="00B5042C">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A2D77AF" w14:textId="77777777" w:rsidR="002C49E4" w:rsidRPr="00B5042C" w:rsidRDefault="002C49E4" w:rsidP="00602192">
            <w:pPr>
              <w:keepNext/>
              <w:keepLines/>
              <w:spacing w:after="0"/>
              <w:rPr>
                <w:rFonts w:ascii="Arial" w:hAnsi="Arial" w:cs="Arial"/>
                <w:sz w:val="18"/>
              </w:rPr>
            </w:pPr>
          </w:p>
        </w:tc>
      </w:tr>
      <w:tr w:rsidR="002C49E4" w:rsidRPr="00B5042C" w14:paraId="4A54B436"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922506"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CA32BD8" w14:textId="77777777" w:rsidR="002C49E4" w:rsidRPr="00B5042C" w:rsidRDefault="002C49E4" w:rsidP="00602192">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D6076A"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FE7306C" w14:textId="77777777" w:rsidR="002C49E4" w:rsidRPr="00B5042C" w:rsidRDefault="002C49E4" w:rsidP="00602192">
            <w:pPr>
              <w:keepNext/>
              <w:keepLines/>
              <w:spacing w:after="0"/>
              <w:rPr>
                <w:rFonts w:ascii="Arial" w:hAnsi="Arial" w:cs="Arial"/>
                <w:sz w:val="18"/>
              </w:rPr>
            </w:pPr>
            <w:r w:rsidRPr="00B5042C">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3395A95" w14:textId="77777777" w:rsidR="002C49E4" w:rsidRPr="00B5042C" w:rsidRDefault="002C49E4" w:rsidP="00602192">
            <w:pPr>
              <w:keepNext/>
              <w:keepLines/>
              <w:spacing w:after="0"/>
              <w:rPr>
                <w:rFonts w:ascii="Arial" w:hAnsi="Arial" w:cs="Arial"/>
                <w:sz w:val="18"/>
              </w:rPr>
            </w:pPr>
          </w:p>
        </w:tc>
      </w:tr>
      <w:tr w:rsidR="002C49E4" w:rsidRPr="00B5042C" w14:paraId="0B7A538C"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E924A4C"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D390573"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92DD53" w14:textId="77777777" w:rsidR="002C49E4" w:rsidRPr="00B5042C" w:rsidRDefault="002C49E4" w:rsidP="00602192">
            <w:pPr>
              <w:keepNext/>
              <w:keepLines/>
              <w:spacing w:after="0"/>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0419D1B"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034FA7E" w14:textId="77777777" w:rsidR="002C49E4" w:rsidRPr="00B5042C" w:rsidRDefault="002C49E4" w:rsidP="00602192">
            <w:pPr>
              <w:keepNext/>
              <w:keepLines/>
              <w:spacing w:after="0"/>
              <w:rPr>
                <w:rFonts w:ascii="Arial" w:hAnsi="Arial" w:cs="Arial"/>
                <w:sz w:val="18"/>
              </w:rPr>
            </w:pPr>
          </w:p>
        </w:tc>
      </w:tr>
      <w:tr w:rsidR="002C49E4" w:rsidRPr="00B5042C" w14:paraId="172A82BA"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E3D5EF" w14:textId="77777777" w:rsidR="002C49E4" w:rsidRPr="00B5042C" w:rsidRDefault="002C49E4" w:rsidP="00602192">
            <w:pPr>
              <w:keepNext/>
              <w:keepLines/>
              <w:spacing w:after="0"/>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593234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8BC65AE" w14:textId="77777777" w:rsidR="002C49E4" w:rsidRPr="00B5042C" w:rsidRDefault="002C49E4" w:rsidP="00602192">
            <w:pPr>
              <w:keepNext/>
              <w:keepLines/>
              <w:spacing w:after="0"/>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E95A1B9" w14:textId="77777777" w:rsidR="002C49E4" w:rsidRPr="00B5042C" w:rsidRDefault="002C49E4" w:rsidP="00602192">
            <w:pPr>
              <w:keepNext/>
              <w:keepLines/>
              <w:spacing w:after="0"/>
              <w:rPr>
                <w:rFonts w:ascii="Arial"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6D6A040E" w14:textId="77777777" w:rsidR="002C49E4" w:rsidRPr="00B5042C" w:rsidRDefault="002C49E4" w:rsidP="00602192">
            <w:pPr>
              <w:keepNext/>
              <w:keepLines/>
              <w:spacing w:after="0"/>
              <w:rPr>
                <w:rFonts w:ascii="Arial" w:hAnsi="Arial"/>
                <w:sz w:val="18"/>
              </w:rPr>
            </w:pPr>
          </w:p>
        </w:tc>
      </w:tr>
      <w:tr w:rsidR="002C49E4" w:rsidRPr="00B5042C" w14:paraId="0FFACB65" w14:textId="77777777" w:rsidTr="00602192">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54E5D3CA" w14:textId="77777777" w:rsidR="002C49E4" w:rsidRPr="00B5042C" w:rsidRDefault="002C49E4" w:rsidP="00602192">
            <w:pPr>
              <w:pStyle w:val="TAN"/>
            </w:pPr>
            <w:r w:rsidRPr="00B5042C">
              <w:rPr>
                <w:lang w:eastAsia="zh-CN"/>
              </w:rPr>
              <w:t>Note 1:</w:t>
            </w:r>
            <w:r w:rsidRPr="00B5042C">
              <w:t xml:space="preserve"> GP#24 is configured if UE supports MG#24, otherwise GP#</w:t>
            </w:r>
            <w:r w:rsidRPr="00B5042C">
              <w:rPr>
                <w:lang w:eastAsia="zh-CN"/>
              </w:rPr>
              <w:t>13</w:t>
            </w:r>
            <w:r w:rsidRPr="00B5042C">
              <w:t xml:space="preserve"> is configured.</w:t>
            </w:r>
          </w:p>
        </w:tc>
      </w:tr>
    </w:tbl>
    <w:p w14:paraId="2359A175" w14:textId="77777777" w:rsidR="002C49E4" w:rsidRPr="00B5042C" w:rsidRDefault="002C49E4" w:rsidP="002C49E4"/>
    <w:p w14:paraId="4093CF15" w14:textId="77777777" w:rsidR="002C49E4" w:rsidRPr="00B5042C" w:rsidRDefault="002C49E4" w:rsidP="002C49E4">
      <w:pPr>
        <w:pStyle w:val="TH"/>
        <w:rPr>
          <w:lang w:eastAsia="zh-CN"/>
        </w:rPr>
      </w:pPr>
      <w:r w:rsidRPr="00B5042C">
        <w:lastRenderedPageBreak/>
        <w:t xml:space="preserve">Table </w:t>
      </w:r>
      <w:r w:rsidRPr="00B5042C">
        <w:rPr>
          <w:lang w:eastAsia="zh-CN"/>
        </w:rPr>
        <w:t>16.2.4.</w:t>
      </w:r>
      <w:r w:rsidRPr="00B5042C">
        <w:t>5-</w:t>
      </w:r>
      <w:r w:rsidRPr="00B5042C">
        <w:rPr>
          <w:lang w:eastAsia="zh-CN"/>
        </w:rPr>
        <w:t>2</w:t>
      </w:r>
      <w:r w:rsidRPr="00B5042C">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C49E4" w:rsidRPr="00B5042C" w14:paraId="1314F48B" w14:textId="77777777" w:rsidTr="00602192">
        <w:trPr>
          <w:cantSplit/>
          <w:trHeight w:val="187"/>
        </w:trPr>
        <w:tc>
          <w:tcPr>
            <w:tcW w:w="2623" w:type="dxa"/>
            <w:gridSpan w:val="2"/>
            <w:tcBorders>
              <w:top w:val="single" w:sz="4" w:space="0" w:color="auto"/>
              <w:left w:val="single" w:sz="4" w:space="0" w:color="auto"/>
              <w:bottom w:val="nil"/>
              <w:right w:val="single" w:sz="4" w:space="0" w:color="auto"/>
            </w:tcBorders>
            <w:hideMark/>
          </w:tcPr>
          <w:p w14:paraId="017C40B5" w14:textId="77777777" w:rsidR="002C49E4" w:rsidRPr="00B5042C" w:rsidRDefault="002C49E4" w:rsidP="00602192">
            <w:pPr>
              <w:pStyle w:val="TAH"/>
              <w:rPr>
                <w:rFonts w:cs="Arial"/>
              </w:rPr>
            </w:pPr>
            <w:r w:rsidRPr="00B5042C">
              <w:t>Parameter</w:t>
            </w:r>
          </w:p>
        </w:tc>
        <w:tc>
          <w:tcPr>
            <w:tcW w:w="876" w:type="dxa"/>
            <w:tcBorders>
              <w:top w:val="single" w:sz="4" w:space="0" w:color="auto"/>
              <w:left w:val="single" w:sz="4" w:space="0" w:color="auto"/>
              <w:bottom w:val="nil"/>
              <w:right w:val="single" w:sz="4" w:space="0" w:color="auto"/>
            </w:tcBorders>
            <w:hideMark/>
          </w:tcPr>
          <w:p w14:paraId="16CB1EB2" w14:textId="77777777" w:rsidR="002C49E4" w:rsidRPr="00B5042C" w:rsidRDefault="002C49E4" w:rsidP="00602192">
            <w:pPr>
              <w:pStyle w:val="TAH"/>
              <w:rPr>
                <w:rFonts w:cs="Arial"/>
              </w:rPr>
            </w:pPr>
            <w:r w:rsidRPr="00B5042C">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09655C53" w14:textId="77777777" w:rsidR="002C49E4" w:rsidRPr="00B5042C" w:rsidRDefault="002C49E4" w:rsidP="00602192">
            <w:pPr>
              <w:pStyle w:val="TAH"/>
            </w:pPr>
            <w:r w:rsidRPr="00B5042C">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109389F9" w14:textId="77777777" w:rsidR="002C49E4" w:rsidRPr="00B5042C" w:rsidRDefault="002C49E4" w:rsidP="00602192">
            <w:pPr>
              <w:pStyle w:val="TAH"/>
              <w:rPr>
                <w:rFonts w:cs="Arial"/>
              </w:rPr>
            </w:pPr>
            <w:r w:rsidRPr="00B5042C">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0720DEEE" w14:textId="77777777" w:rsidR="002C49E4" w:rsidRPr="00B5042C" w:rsidRDefault="002C49E4" w:rsidP="00602192">
            <w:pPr>
              <w:pStyle w:val="TAH"/>
              <w:rPr>
                <w:rFonts w:cs="Arial"/>
              </w:rPr>
            </w:pPr>
            <w:r w:rsidRPr="00B5042C">
              <w:t>Cell 2</w:t>
            </w:r>
          </w:p>
        </w:tc>
      </w:tr>
      <w:tr w:rsidR="002C49E4" w:rsidRPr="00B5042C" w14:paraId="0624BB19" w14:textId="77777777" w:rsidTr="00602192">
        <w:trPr>
          <w:cantSplit/>
          <w:trHeight w:val="187"/>
        </w:trPr>
        <w:tc>
          <w:tcPr>
            <w:tcW w:w="2623" w:type="dxa"/>
            <w:gridSpan w:val="2"/>
            <w:tcBorders>
              <w:top w:val="nil"/>
              <w:left w:val="single" w:sz="4" w:space="0" w:color="auto"/>
              <w:bottom w:val="single" w:sz="4" w:space="0" w:color="auto"/>
              <w:right w:val="single" w:sz="4" w:space="0" w:color="auto"/>
            </w:tcBorders>
          </w:tcPr>
          <w:p w14:paraId="25F62A70" w14:textId="77777777" w:rsidR="002C49E4" w:rsidRPr="00B5042C" w:rsidRDefault="002C49E4" w:rsidP="00602192">
            <w:pPr>
              <w:pStyle w:val="TAH"/>
              <w:rPr>
                <w:rFonts w:cs="Arial"/>
              </w:rPr>
            </w:pPr>
          </w:p>
        </w:tc>
        <w:tc>
          <w:tcPr>
            <w:tcW w:w="876" w:type="dxa"/>
            <w:tcBorders>
              <w:top w:val="nil"/>
              <w:left w:val="single" w:sz="4" w:space="0" w:color="auto"/>
              <w:bottom w:val="single" w:sz="4" w:space="0" w:color="auto"/>
              <w:right w:val="single" w:sz="4" w:space="0" w:color="auto"/>
            </w:tcBorders>
          </w:tcPr>
          <w:p w14:paraId="6FC6D3C7" w14:textId="77777777" w:rsidR="002C49E4" w:rsidRPr="00B5042C" w:rsidRDefault="002C49E4" w:rsidP="00602192">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39B76D9F" w14:textId="77777777" w:rsidR="002C49E4" w:rsidRPr="00B5042C" w:rsidRDefault="002C49E4" w:rsidP="00602192">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CF53345" w14:textId="77777777" w:rsidR="002C49E4" w:rsidRPr="00B5042C" w:rsidRDefault="002C49E4" w:rsidP="00602192">
            <w:pPr>
              <w:pStyle w:val="TAH"/>
              <w:rPr>
                <w:rFonts w:cs="Arial"/>
              </w:rPr>
            </w:pPr>
            <w:r w:rsidRPr="00B5042C">
              <w:t>T1</w:t>
            </w:r>
          </w:p>
        </w:tc>
        <w:tc>
          <w:tcPr>
            <w:tcW w:w="977" w:type="dxa"/>
            <w:tcBorders>
              <w:top w:val="single" w:sz="4" w:space="0" w:color="auto"/>
              <w:left w:val="single" w:sz="4" w:space="0" w:color="auto"/>
              <w:bottom w:val="single" w:sz="4" w:space="0" w:color="auto"/>
              <w:right w:val="single" w:sz="4" w:space="0" w:color="auto"/>
            </w:tcBorders>
            <w:hideMark/>
          </w:tcPr>
          <w:p w14:paraId="75BCB4FB" w14:textId="77777777" w:rsidR="002C49E4" w:rsidRPr="00B5042C" w:rsidRDefault="002C49E4" w:rsidP="00602192">
            <w:pPr>
              <w:pStyle w:val="TAH"/>
              <w:rPr>
                <w:rFonts w:cs="Arial"/>
              </w:rPr>
            </w:pPr>
            <w:r w:rsidRPr="00B5042C">
              <w:t>T2</w:t>
            </w:r>
          </w:p>
        </w:tc>
        <w:tc>
          <w:tcPr>
            <w:tcW w:w="992" w:type="dxa"/>
            <w:tcBorders>
              <w:top w:val="single" w:sz="4" w:space="0" w:color="auto"/>
              <w:left w:val="single" w:sz="4" w:space="0" w:color="auto"/>
              <w:bottom w:val="single" w:sz="4" w:space="0" w:color="auto"/>
              <w:right w:val="single" w:sz="4" w:space="0" w:color="auto"/>
            </w:tcBorders>
            <w:hideMark/>
          </w:tcPr>
          <w:p w14:paraId="6377F5FF" w14:textId="77777777" w:rsidR="002C49E4" w:rsidRPr="00B5042C" w:rsidRDefault="002C49E4" w:rsidP="00602192">
            <w:pPr>
              <w:pStyle w:val="TAH"/>
              <w:rPr>
                <w:rFonts w:cs="Arial"/>
              </w:rPr>
            </w:pPr>
            <w:r w:rsidRPr="00B5042C">
              <w:t>T1</w:t>
            </w:r>
          </w:p>
        </w:tc>
        <w:tc>
          <w:tcPr>
            <w:tcW w:w="1209" w:type="dxa"/>
            <w:tcBorders>
              <w:top w:val="single" w:sz="4" w:space="0" w:color="auto"/>
              <w:left w:val="single" w:sz="4" w:space="0" w:color="auto"/>
              <w:bottom w:val="single" w:sz="4" w:space="0" w:color="auto"/>
              <w:right w:val="single" w:sz="4" w:space="0" w:color="auto"/>
            </w:tcBorders>
            <w:hideMark/>
          </w:tcPr>
          <w:p w14:paraId="0C25185F" w14:textId="77777777" w:rsidR="002C49E4" w:rsidRPr="00B5042C" w:rsidRDefault="002C49E4" w:rsidP="00602192">
            <w:pPr>
              <w:pStyle w:val="TAH"/>
              <w:rPr>
                <w:rFonts w:cs="Arial"/>
              </w:rPr>
            </w:pPr>
            <w:r w:rsidRPr="00B5042C">
              <w:t>T2</w:t>
            </w:r>
          </w:p>
        </w:tc>
      </w:tr>
      <w:tr w:rsidR="002C49E4" w:rsidRPr="00B5042C" w14:paraId="017BEB60"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A2A659B" w14:textId="77777777" w:rsidR="002C49E4" w:rsidRPr="00B5042C" w:rsidRDefault="002C49E4" w:rsidP="00602192">
            <w:pPr>
              <w:keepNext/>
              <w:keepLines/>
              <w:spacing w:after="0"/>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5788B5A3"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2AD0F40"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342EC658" w14:textId="77777777" w:rsidR="002C49E4" w:rsidRPr="00B5042C" w:rsidRDefault="002C49E4" w:rsidP="00602192">
            <w:pPr>
              <w:keepNext/>
              <w:keepLines/>
              <w:spacing w:after="0"/>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 xml:space="preserve">TS 38.133 [50] </w:t>
            </w:r>
            <w:r w:rsidRPr="00B5042C">
              <w:rPr>
                <w:rFonts w:ascii="Arial" w:hAnsi="Arial" w:cs="v4.2.0"/>
                <w:sz w:val="18"/>
              </w:rPr>
              <w:t>clause A.3.15</w:t>
            </w:r>
          </w:p>
        </w:tc>
      </w:tr>
      <w:tr w:rsidR="002C49E4" w:rsidRPr="00B5042C" w14:paraId="5EC21DE4"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A016758" w14:textId="77777777" w:rsidR="002C49E4" w:rsidRPr="00B5042C" w:rsidRDefault="002C49E4" w:rsidP="00602192">
            <w:pPr>
              <w:keepNext/>
              <w:keepLines/>
              <w:spacing w:after="0"/>
              <w:rPr>
                <w:rFonts w:ascii="Arial" w:hAnsi="Arial"/>
                <w:sz w:val="18"/>
              </w:rPr>
            </w:pPr>
            <w:r w:rsidRPr="00B5042C">
              <w:rPr>
                <w:rFonts w:ascii="Arial" w:hAnsi="Arial"/>
                <w:position w:val="-12"/>
                <w:sz w:val="18"/>
                <w:lang w:eastAsia="zh-CN"/>
              </w:rPr>
              <w:t xml:space="preserve">Beam </w:t>
            </w:r>
            <w:proofErr w:type="spellStart"/>
            <w:r w:rsidRPr="00B5042C">
              <w:rPr>
                <w:rFonts w:ascii="Arial" w:hAnsi="Arial"/>
                <w:position w:val="-12"/>
                <w:sz w:val="18"/>
                <w:lang w:eastAsia="zh-CN"/>
              </w:rPr>
              <w:t>Assumption</w:t>
            </w:r>
            <w:r w:rsidRPr="00B5042C">
              <w:rPr>
                <w:rFonts w:ascii="Arial" w:hAnsi="Arial"/>
                <w:position w:val="-12"/>
                <w:sz w:val="18"/>
                <w:vertAlign w:val="superscript"/>
                <w:lang w:eastAsia="zh-CN"/>
              </w:rPr>
              <w:t>Note</w:t>
            </w:r>
            <w:proofErr w:type="spellEnd"/>
            <w:r w:rsidRPr="00B5042C">
              <w:rPr>
                <w:rFonts w:ascii="Arial" w:hAnsi="Arial"/>
                <w:position w:val="-12"/>
                <w:sz w:val="18"/>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72E6478D"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753D47D"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60B7CA1"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71B8EF52"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lang w:eastAsia="zh-CN"/>
              </w:rPr>
              <w:t>Rough</w:t>
            </w:r>
          </w:p>
        </w:tc>
      </w:tr>
      <w:tr w:rsidR="002C49E4" w:rsidRPr="00B5042C" w14:paraId="29AB81D0"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8018C78" w14:textId="77777777" w:rsidR="002C49E4" w:rsidRPr="00B5042C" w:rsidRDefault="002C49E4" w:rsidP="00602192">
            <w:pPr>
              <w:keepNext/>
              <w:keepLines/>
              <w:spacing w:after="0"/>
              <w:rPr>
                <w:rFonts w:ascii="Arial" w:hAnsi="Arial"/>
                <w:sz w:val="18"/>
              </w:rPr>
            </w:pPr>
            <w:r w:rsidRPr="00B5042C">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14:paraId="4E76ACDD"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9D268E3" w14:textId="77777777" w:rsidR="002C49E4" w:rsidRPr="00B5042C" w:rsidRDefault="002C49E4" w:rsidP="00602192">
            <w:pPr>
              <w:keepNext/>
              <w:keepLines/>
              <w:spacing w:after="0"/>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80E94B2"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426B4E66"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rPr>
              <w:t>2</w:t>
            </w:r>
          </w:p>
        </w:tc>
      </w:tr>
      <w:tr w:rsidR="002C49E4" w:rsidRPr="00B5042C" w14:paraId="116A38FE"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9FCB79" w14:textId="77777777" w:rsidR="002C49E4" w:rsidRPr="00B5042C" w:rsidRDefault="002C49E4" w:rsidP="00602192">
            <w:pPr>
              <w:keepNext/>
              <w:keepLines/>
              <w:spacing w:after="0"/>
              <w:rPr>
                <w:rFonts w:ascii="Arial" w:hAnsi="Arial"/>
                <w:sz w:val="18"/>
              </w:rPr>
            </w:pPr>
            <w:r w:rsidRPr="00B5042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144DC2AB" w14:textId="77777777" w:rsidR="002C49E4" w:rsidRPr="00B5042C" w:rsidRDefault="002C49E4" w:rsidP="00602192">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0631C835"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EDA4191"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561226E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TDDConf.3.1</w:t>
            </w:r>
          </w:p>
        </w:tc>
      </w:tr>
      <w:tr w:rsidR="002C49E4" w:rsidRPr="00B5042C" w14:paraId="4A040E3A"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19250B" w14:textId="77777777" w:rsidR="002C49E4" w:rsidRPr="00B5042C" w:rsidRDefault="002C49E4" w:rsidP="00602192">
            <w:pPr>
              <w:keepNext/>
              <w:keepLines/>
              <w:spacing w:after="0"/>
              <w:rPr>
                <w:rFonts w:ascii="Arial" w:hAnsi="Arial"/>
                <w:sz w:val="18"/>
              </w:rPr>
            </w:pPr>
            <w:r w:rsidRPr="00B5042C">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14:paraId="66AED662" w14:textId="77777777" w:rsidR="002C49E4" w:rsidRPr="00B5042C" w:rsidRDefault="002C49E4" w:rsidP="00602192">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5C636111"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B8F9F7E"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FE68833"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w:t>
            </w:r>
          </w:p>
        </w:tc>
      </w:tr>
      <w:tr w:rsidR="002C49E4" w:rsidRPr="00B5042C" w14:paraId="37BC7C81"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8A2B119" w14:textId="77777777" w:rsidR="002C49E4" w:rsidRPr="00B5042C" w:rsidRDefault="002C49E4" w:rsidP="00602192">
            <w:pPr>
              <w:keepNext/>
              <w:keepLines/>
              <w:spacing w:after="0"/>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3470C062"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14:paraId="64914132"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37F13F3" w14:textId="77777777" w:rsidR="002C49E4" w:rsidRPr="00B5042C" w:rsidRDefault="002C49E4" w:rsidP="00602192">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2D2D23A0" w14:textId="77777777" w:rsidR="002C49E4" w:rsidRPr="00B5042C" w:rsidRDefault="002C49E4" w:rsidP="00602192">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2C49E4" w:rsidRPr="00B5042C" w14:paraId="0EF87CE3" w14:textId="77777777" w:rsidTr="00602192">
        <w:trPr>
          <w:cantSplit/>
          <w:trHeight w:val="187"/>
        </w:trPr>
        <w:tc>
          <w:tcPr>
            <w:tcW w:w="1310" w:type="dxa"/>
            <w:tcBorders>
              <w:top w:val="single" w:sz="4" w:space="0" w:color="auto"/>
              <w:left w:val="single" w:sz="4" w:space="0" w:color="auto"/>
              <w:bottom w:val="nil"/>
              <w:right w:val="single" w:sz="4" w:space="0" w:color="auto"/>
            </w:tcBorders>
            <w:hideMark/>
          </w:tcPr>
          <w:p w14:paraId="5501305C" w14:textId="77777777" w:rsidR="002C49E4" w:rsidRPr="00B5042C" w:rsidRDefault="002C49E4" w:rsidP="00602192">
            <w:pPr>
              <w:keepNext/>
              <w:keepLines/>
              <w:spacing w:after="0"/>
              <w:rPr>
                <w:rFonts w:ascii="Arial" w:hAnsi="Arial"/>
                <w:sz w:val="18"/>
              </w:rPr>
            </w:pPr>
            <w:r w:rsidRPr="00B5042C">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29A92EE9" w14:textId="77777777" w:rsidR="002C49E4" w:rsidRPr="00B5042C" w:rsidRDefault="002C49E4" w:rsidP="00602192">
            <w:pPr>
              <w:keepNext/>
              <w:keepLines/>
              <w:spacing w:after="0"/>
              <w:rPr>
                <w:rFonts w:ascii="Arial" w:hAnsi="Arial"/>
                <w:sz w:val="18"/>
              </w:rPr>
            </w:pPr>
            <w:r w:rsidRPr="00B5042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5A79734A"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14:paraId="0048C523"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2BF8EB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9D36C9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4329F55A" w14:textId="77777777" w:rsidTr="00602192">
        <w:trPr>
          <w:cantSplit/>
          <w:trHeight w:val="187"/>
        </w:trPr>
        <w:tc>
          <w:tcPr>
            <w:tcW w:w="1310" w:type="dxa"/>
            <w:tcBorders>
              <w:top w:val="nil"/>
              <w:left w:val="single" w:sz="4" w:space="0" w:color="auto"/>
              <w:bottom w:val="nil"/>
              <w:right w:val="single" w:sz="4" w:space="0" w:color="auto"/>
            </w:tcBorders>
          </w:tcPr>
          <w:p w14:paraId="6DDBC6F9" w14:textId="77777777" w:rsidR="002C49E4" w:rsidRPr="00B5042C" w:rsidRDefault="002C49E4" w:rsidP="00602192">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236D30FD" w14:textId="77777777" w:rsidR="002C49E4" w:rsidRPr="00B5042C" w:rsidRDefault="002C49E4" w:rsidP="00602192">
            <w:pPr>
              <w:keepNext/>
              <w:keepLines/>
              <w:spacing w:after="0"/>
              <w:rPr>
                <w:rFonts w:ascii="Arial" w:hAnsi="Arial"/>
                <w:sz w:val="18"/>
              </w:rPr>
            </w:pPr>
            <w:r w:rsidRPr="00B5042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2EFD12A2"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3DC09796" w14:textId="77777777" w:rsidR="002C49E4" w:rsidRPr="00B5042C" w:rsidRDefault="002C49E4" w:rsidP="00602192">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20841AF4" w14:textId="77777777" w:rsidR="002C49E4" w:rsidRPr="00B5042C" w:rsidRDefault="002C49E4" w:rsidP="00602192">
            <w:pPr>
              <w:keepNext/>
              <w:keepLines/>
              <w:spacing w:after="0"/>
              <w:jc w:val="center"/>
              <w:rPr>
                <w:rFonts w:ascii="Arial" w:hAnsi="Arial"/>
                <w:sz w:val="18"/>
              </w:rPr>
            </w:pPr>
            <w:r w:rsidRPr="00B5042C">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70AC4B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66A1A7DE" w14:textId="77777777" w:rsidTr="00602192">
        <w:trPr>
          <w:cantSplit/>
          <w:trHeight w:val="187"/>
        </w:trPr>
        <w:tc>
          <w:tcPr>
            <w:tcW w:w="1310" w:type="dxa"/>
            <w:tcBorders>
              <w:top w:val="nil"/>
              <w:left w:val="single" w:sz="4" w:space="0" w:color="auto"/>
              <w:bottom w:val="nil"/>
              <w:right w:val="single" w:sz="4" w:space="0" w:color="auto"/>
            </w:tcBorders>
          </w:tcPr>
          <w:p w14:paraId="3BB6591C" w14:textId="77777777" w:rsidR="002C49E4" w:rsidRPr="00B5042C" w:rsidRDefault="002C49E4" w:rsidP="00602192">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5D8551B9" w14:textId="77777777" w:rsidR="002C49E4" w:rsidRPr="00B5042C" w:rsidRDefault="002C49E4" w:rsidP="00602192">
            <w:pPr>
              <w:keepNext/>
              <w:keepLines/>
              <w:spacing w:after="0"/>
              <w:rPr>
                <w:rFonts w:ascii="Arial" w:hAnsi="Arial"/>
                <w:sz w:val="18"/>
              </w:rPr>
            </w:pPr>
            <w:r w:rsidRPr="00B5042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5E9D1C25"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4C4D8D89" w14:textId="77777777" w:rsidR="002C49E4" w:rsidRPr="00B5042C" w:rsidRDefault="002C49E4" w:rsidP="00602192">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63B8F4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5F517DF"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5C13D70F" w14:textId="77777777" w:rsidTr="00602192">
        <w:trPr>
          <w:cantSplit/>
          <w:trHeight w:val="187"/>
        </w:trPr>
        <w:tc>
          <w:tcPr>
            <w:tcW w:w="1310" w:type="dxa"/>
            <w:tcBorders>
              <w:top w:val="nil"/>
              <w:left w:val="single" w:sz="4" w:space="0" w:color="auto"/>
              <w:bottom w:val="single" w:sz="4" w:space="0" w:color="auto"/>
              <w:right w:val="single" w:sz="4" w:space="0" w:color="auto"/>
            </w:tcBorders>
          </w:tcPr>
          <w:p w14:paraId="62B1D207" w14:textId="77777777" w:rsidR="002C49E4" w:rsidRPr="00B5042C" w:rsidRDefault="002C49E4" w:rsidP="00602192">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14:paraId="5AD34356" w14:textId="77777777" w:rsidR="002C49E4" w:rsidRPr="00B5042C" w:rsidRDefault="002C49E4" w:rsidP="00602192">
            <w:pPr>
              <w:keepNext/>
              <w:keepLines/>
              <w:spacing w:after="0"/>
              <w:rPr>
                <w:rFonts w:ascii="Arial" w:hAnsi="Arial"/>
                <w:bCs/>
                <w:sz w:val="18"/>
              </w:rPr>
            </w:pPr>
            <w:r w:rsidRPr="00B5042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75CB308D"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0F128A29" w14:textId="77777777" w:rsidR="002C49E4" w:rsidRPr="00B5042C" w:rsidRDefault="002C49E4" w:rsidP="00602192">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54B00D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96B151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37B53E0F"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2E48E6" w14:textId="77777777" w:rsidR="002C49E4" w:rsidRPr="00B5042C" w:rsidRDefault="002C49E4" w:rsidP="00602192">
            <w:pPr>
              <w:keepNext/>
              <w:keepLines/>
              <w:spacing w:after="0"/>
              <w:rPr>
                <w:rFonts w:ascii="Arial" w:hAnsi="Arial"/>
                <w:sz w:val="18"/>
              </w:rPr>
            </w:pPr>
            <w:r w:rsidRPr="00B5042C">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AAF48FE"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18FFCEA"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0BE64730"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14:paraId="1C45AAC6"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rPr>
              <w:t>OP.1</w:t>
            </w:r>
          </w:p>
        </w:tc>
      </w:tr>
      <w:tr w:rsidR="002C49E4" w:rsidRPr="00B5042C" w14:paraId="312180B8"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F1A8703" w14:textId="77777777" w:rsidR="002C49E4" w:rsidRPr="00B5042C" w:rsidRDefault="002C49E4" w:rsidP="00602192">
            <w:pPr>
              <w:keepNext/>
              <w:keepLines/>
              <w:spacing w:after="0"/>
              <w:rPr>
                <w:rFonts w:ascii="Arial" w:hAnsi="Arial"/>
                <w:sz w:val="18"/>
              </w:rPr>
            </w:pPr>
            <w:r w:rsidRPr="00B5042C">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BA5574"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26D3B67"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738CA66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5D96C6D"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p>
        </w:tc>
      </w:tr>
      <w:tr w:rsidR="002C49E4" w:rsidRPr="00B5042C" w14:paraId="03FCF4F6"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D53D4B4" w14:textId="77777777" w:rsidR="002C49E4" w:rsidRPr="00B5042C" w:rsidRDefault="002C49E4" w:rsidP="00602192">
            <w:pPr>
              <w:keepNext/>
              <w:keepLines/>
              <w:spacing w:after="0"/>
              <w:rPr>
                <w:rFonts w:ascii="Arial" w:hAnsi="Arial" w:cs="v5.0.0"/>
                <w:sz w:val="18"/>
              </w:rPr>
            </w:pPr>
            <w:r w:rsidRPr="00B5042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413F0A1"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C033843"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3292522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265BC7E"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cs="v4.2.0"/>
                <w:sz w:val="18"/>
                <w:lang w:eastAsia="zh-CN"/>
              </w:rPr>
              <w:t>-</w:t>
            </w:r>
          </w:p>
        </w:tc>
      </w:tr>
      <w:tr w:rsidR="002C49E4" w:rsidRPr="00B5042C" w14:paraId="7F1A701D"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A4E23E9" w14:textId="77777777" w:rsidR="002C49E4" w:rsidRPr="00B5042C" w:rsidRDefault="002C49E4" w:rsidP="00602192">
            <w:pPr>
              <w:keepNext/>
              <w:keepLines/>
              <w:spacing w:after="0"/>
              <w:rPr>
                <w:rFonts w:ascii="Arial" w:hAnsi="Arial" w:cs="v5.0.0"/>
                <w:sz w:val="18"/>
              </w:rPr>
            </w:pPr>
            <w:r w:rsidRPr="00B5042C">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2C4715E"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53E072E"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7A635FF"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E7239A5"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cs="v4.2.0"/>
                <w:sz w:val="18"/>
                <w:lang w:eastAsia="zh-CN"/>
              </w:rPr>
              <w:t xml:space="preserve">- </w:t>
            </w:r>
          </w:p>
        </w:tc>
      </w:tr>
      <w:tr w:rsidR="002C49E4" w:rsidRPr="00B5042C" w14:paraId="10A06C1C"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44C0E6F" w14:textId="77777777" w:rsidR="002C49E4" w:rsidRPr="00B5042C" w:rsidRDefault="002C49E4" w:rsidP="00602192">
            <w:pPr>
              <w:keepNext/>
              <w:keepLines/>
              <w:spacing w:after="0"/>
              <w:rPr>
                <w:rFonts w:ascii="Arial" w:hAnsi="Arial" w:cs="v5.0.0"/>
                <w:sz w:val="18"/>
              </w:rPr>
            </w:pPr>
            <w:r w:rsidRPr="00B5042C">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64D28294"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7AE841D3"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B324898"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317BC53"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cs="v4.2.0"/>
                <w:sz w:val="18"/>
                <w:lang w:eastAsia="zh-CN"/>
              </w:rPr>
              <w:t>-</w:t>
            </w:r>
          </w:p>
        </w:tc>
      </w:tr>
      <w:tr w:rsidR="002C49E4" w:rsidRPr="00B5042C" w14:paraId="580677B5"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602B3C" w14:textId="77777777" w:rsidR="002C49E4" w:rsidRPr="00B5042C" w:rsidRDefault="002C49E4" w:rsidP="00602192">
            <w:pPr>
              <w:keepNext/>
              <w:keepLines/>
              <w:spacing w:after="0"/>
              <w:rPr>
                <w:rFonts w:ascii="Arial" w:hAnsi="Arial"/>
                <w:sz w:val="18"/>
              </w:rPr>
            </w:pPr>
            <w:r w:rsidRPr="00B5042C">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5679E6D" w14:textId="77777777" w:rsidR="002C49E4" w:rsidRPr="00B5042C" w:rsidRDefault="002C49E4" w:rsidP="00602192">
            <w:pPr>
              <w:keepNext/>
              <w:keepLines/>
              <w:spacing w:after="0"/>
              <w:jc w:val="center"/>
              <w:rPr>
                <w:rFonts w:ascii="Arial" w:hAnsi="Arial"/>
                <w:sz w:val="18"/>
              </w:rPr>
            </w:pPr>
            <w:r w:rsidRPr="00B5042C">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14:paraId="73357836"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551ADC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09854075" w14:textId="77777777" w:rsidR="002C49E4" w:rsidRPr="00B5042C" w:rsidRDefault="002C49E4" w:rsidP="00602192">
            <w:pPr>
              <w:keepNext/>
              <w:keepLines/>
              <w:spacing w:after="0"/>
              <w:jc w:val="center"/>
              <w:rPr>
                <w:rFonts w:ascii="Arial" w:hAnsi="Arial"/>
                <w:sz w:val="18"/>
              </w:rPr>
            </w:pPr>
            <w:r w:rsidRPr="00B5042C">
              <w:rPr>
                <w:rFonts w:ascii="Arial" w:hAnsi="Arial"/>
                <w:sz w:val="18"/>
              </w:rPr>
              <w:t>120</w:t>
            </w:r>
          </w:p>
        </w:tc>
      </w:tr>
      <w:tr w:rsidR="002C49E4" w:rsidRPr="00B5042C" w14:paraId="0EF94AF5"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2B453B"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160BA02F"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570CE3F2"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4918F96" w14:textId="77777777" w:rsidR="002C49E4" w:rsidRPr="00B5042C" w:rsidRDefault="002C49E4" w:rsidP="00602192">
            <w:pPr>
              <w:keepNext/>
              <w:keepLines/>
              <w:spacing w:after="0"/>
              <w:jc w:val="center"/>
              <w:rPr>
                <w:rFonts w:ascii="Arial" w:hAnsi="Arial"/>
                <w:sz w:val="18"/>
              </w:rPr>
            </w:pPr>
            <w:r w:rsidRPr="00B5042C">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7F3E2AB4" w14:textId="77777777" w:rsidR="002C49E4" w:rsidRPr="00B5042C" w:rsidRDefault="002C49E4" w:rsidP="00602192">
            <w:pPr>
              <w:keepNext/>
              <w:keepLines/>
              <w:spacing w:after="0"/>
              <w:jc w:val="center"/>
              <w:rPr>
                <w:rFonts w:ascii="Arial" w:hAnsi="Arial"/>
                <w:sz w:val="18"/>
              </w:rPr>
            </w:pP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FR2</w:t>
            </w:r>
          </w:p>
        </w:tc>
      </w:tr>
      <w:tr w:rsidR="002C49E4" w:rsidRPr="00B5042C" w14:paraId="482B39D4"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CBD4D62"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554E5ACD"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9FE5F23"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E94946F"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550F548B"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‘01’</w:t>
            </w:r>
          </w:p>
        </w:tc>
      </w:tr>
      <w:tr w:rsidR="002C49E4" w:rsidRPr="00B5042C" w14:paraId="13B9E218"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D5651FB"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393ED77"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14:paraId="4D09BB8E" w14:textId="77777777" w:rsidR="002C49E4" w:rsidRPr="00B5042C" w:rsidRDefault="002C49E4" w:rsidP="00602192">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14:paraId="096D21D0"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14:paraId="3AB6D944" w14:textId="77777777" w:rsidR="002C49E4" w:rsidRPr="00B5042C" w:rsidRDefault="002C49E4" w:rsidP="00602192">
            <w:pPr>
              <w:keepNext/>
              <w:keepLines/>
              <w:spacing w:after="0"/>
              <w:jc w:val="center"/>
              <w:rPr>
                <w:rFonts w:ascii="Arial" w:hAnsi="Arial"/>
                <w:sz w:val="18"/>
              </w:rPr>
            </w:pPr>
          </w:p>
        </w:tc>
      </w:tr>
      <w:tr w:rsidR="002C49E4" w:rsidRPr="00B5042C" w14:paraId="5E935212"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D2364C5"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1DDC04B"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2326D836"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244156BA"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79A8DF81" w14:textId="77777777" w:rsidR="002C49E4" w:rsidRPr="00B5042C" w:rsidRDefault="002C49E4" w:rsidP="00602192">
            <w:pPr>
              <w:keepNext/>
              <w:keepLines/>
              <w:spacing w:after="0"/>
              <w:jc w:val="center"/>
              <w:rPr>
                <w:rFonts w:ascii="Arial" w:hAnsi="Arial"/>
                <w:sz w:val="18"/>
              </w:rPr>
            </w:pPr>
          </w:p>
        </w:tc>
      </w:tr>
      <w:tr w:rsidR="002C49E4" w:rsidRPr="00B5042C" w14:paraId="2CCA1259"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4C06045"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33A07D6"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144B959B"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32B70E56"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33ADC778" w14:textId="77777777" w:rsidR="002C49E4" w:rsidRPr="00B5042C" w:rsidRDefault="002C49E4" w:rsidP="00602192">
            <w:pPr>
              <w:keepNext/>
              <w:keepLines/>
              <w:spacing w:after="0"/>
              <w:jc w:val="center"/>
              <w:rPr>
                <w:rFonts w:ascii="Arial" w:hAnsi="Arial"/>
                <w:sz w:val="18"/>
              </w:rPr>
            </w:pPr>
          </w:p>
        </w:tc>
      </w:tr>
      <w:tr w:rsidR="002C49E4" w:rsidRPr="00B5042C" w14:paraId="3058460C"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2EAC4F"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C953396"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22E8AFA6"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53A748F2"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53A65D5B" w14:textId="77777777" w:rsidR="002C49E4" w:rsidRPr="00B5042C" w:rsidRDefault="002C49E4" w:rsidP="00602192">
            <w:pPr>
              <w:keepNext/>
              <w:keepLines/>
              <w:spacing w:after="0"/>
              <w:jc w:val="center"/>
              <w:rPr>
                <w:rFonts w:ascii="Arial" w:hAnsi="Arial"/>
                <w:sz w:val="18"/>
              </w:rPr>
            </w:pPr>
          </w:p>
        </w:tc>
      </w:tr>
      <w:tr w:rsidR="002C49E4" w:rsidRPr="00B5042C" w14:paraId="2BE43C04"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58419F8"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7E5103D"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14:paraId="29ACE980"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nil"/>
              <w:left w:val="single" w:sz="4" w:space="0" w:color="auto"/>
              <w:bottom w:val="nil"/>
              <w:right w:val="single" w:sz="4" w:space="0" w:color="auto"/>
            </w:tcBorders>
            <w:hideMark/>
          </w:tcPr>
          <w:p w14:paraId="69869835" w14:textId="77777777" w:rsidR="002C49E4" w:rsidRPr="00B5042C" w:rsidRDefault="002C49E4" w:rsidP="00602192">
            <w:pPr>
              <w:keepNext/>
              <w:keepLines/>
              <w:spacing w:after="0"/>
              <w:jc w:val="center"/>
              <w:rPr>
                <w:rFonts w:ascii="Arial" w:hAnsi="Arial" w:cs="v4.2.0"/>
                <w:sz w:val="18"/>
              </w:rPr>
            </w:pPr>
            <w:r w:rsidRPr="00B5042C">
              <w:rPr>
                <w:rFonts w:ascii="Arial" w:hAnsi="Arial" w:cs="v4.2.0"/>
                <w:sz w:val="18"/>
              </w:rPr>
              <w:t>0</w:t>
            </w:r>
          </w:p>
        </w:tc>
        <w:tc>
          <w:tcPr>
            <w:tcW w:w="2201" w:type="dxa"/>
            <w:gridSpan w:val="2"/>
            <w:tcBorders>
              <w:top w:val="nil"/>
              <w:left w:val="single" w:sz="4" w:space="0" w:color="auto"/>
              <w:bottom w:val="nil"/>
              <w:right w:val="single" w:sz="4" w:space="0" w:color="auto"/>
            </w:tcBorders>
            <w:hideMark/>
          </w:tcPr>
          <w:p w14:paraId="6B8A18BF" w14:textId="77777777" w:rsidR="002C49E4" w:rsidRPr="00B5042C" w:rsidRDefault="002C49E4" w:rsidP="00602192">
            <w:pPr>
              <w:keepNext/>
              <w:keepLines/>
              <w:spacing w:after="0"/>
              <w:jc w:val="center"/>
              <w:rPr>
                <w:rFonts w:ascii="Arial" w:hAnsi="Arial"/>
                <w:sz w:val="18"/>
              </w:rPr>
            </w:pPr>
            <w:r w:rsidRPr="00B5042C">
              <w:rPr>
                <w:rFonts w:ascii="Arial" w:hAnsi="Arial"/>
                <w:sz w:val="18"/>
              </w:rPr>
              <w:t>0</w:t>
            </w:r>
          </w:p>
        </w:tc>
      </w:tr>
      <w:tr w:rsidR="002C49E4" w:rsidRPr="00B5042C" w14:paraId="2C4F500F"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DDF3D31" w14:textId="77777777" w:rsidR="002C49E4" w:rsidRPr="00B5042C" w:rsidRDefault="002C49E4" w:rsidP="00602192">
            <w:pPr>
              <w:keepNext/>
              <w:keepLines/>
              <w:spacing w:after="0"/>
              <w:rPr>
                <w:rFonts w:ascii="Arial" w:hAnsi="Arial"/>
                <w:sz w:val="18"/>
              </w:rPr>
            </w:pPr>
            <w:r w:rsidRPr="00B5042C">
              <w:rPr>
                <w:rFonts w:ascii="Arial" w:hAnsi="Arial"/>
                <w:sz w:val="18"/>
                <w:szCs w:val="16"/>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83B758A"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C1908D3"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37744A63"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356999A" w14:textId="77777777" w:rsidR="002C49E4" w:rsidRPr="00B5042C" w:rsidRDefault="002C49E4" w:rsidP="00602192">
            <w:pPr>
              <w:keepNext/>
              <w:keepLines/>
              <w:spacing w:after="0"/>
              <w:jc w:val="center"/>
              <w:rPr>
                <w:rFonts w:ascii="Arial" w:hAnsi="Arial"/>
                <w:sz w:val="18"/>
              </w:rPr>
            </w:pPr>
          </w:p>
        </w:tc>
      </w:tr>
      <w:tr w:rsidR="002C49E4" w:rsidRPr="00B5042C" w14:paraId="3A66F54F"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9BF223E" w14:textId="77777777" w:rsidR="002C49E4" w:rsidRPr="00B5042C" w:rsidRDefault="002C49E4" w:rsidP="00602192">
            <w:pPr>
              <w:keepNext/>
              <w:keepLines/>
              <w:spacing w:after="0"/>
              <w:rPr>
                <w:rFonts w:ascii="Arial" w:hAnsi="Arial"/>
                <w:sz w:val="18"/>
              </w:rPr>
            </w:pPr>
            <w:r w:rsidRPr="00B5042C">
              <w:rPr>
                <w:rFonts w:ascii="Arial" w:hAnsi="Arial"/>
                <w:sz w:val="18"/>
                <w:szCs w:val="16"/>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49199B6"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50C2B841"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592366FC"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3E32B56D" w14:textId="77777777" w:rsidR="002C49E4" w:rsidRPr="00B5042C" w:rsidRDefault="002C49E4" w:rsidP="00602192">
            <w:pPr>
              <w:keepNext/>
              <w:keepLines/>
              <w:spacing w:after="0"/>
              <w:jc w:val="center"/>
              <w:rPr>
                <w:rFonts w:ascii="Arial" w:hAnsi="Arial"/>
                <w:sz w:val="18"/>
              </w:rPr>
            </w:pPr>
          </w:p>
        </w:tc>
      </w:tr>
      <w:tr w:rsidR="002C49E4" w:rsidRPr="00B5042C" w14:paraId="6DB04D38"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ADDA1F5"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39AE7B4"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28B7CAF8"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2DF2591F"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4551C99C" w14:textId="77777777" w:rsidR="002C49E4" w:rsidRPr="00B5042C" w:rsidRDefault="002C49E4" w:rsidP="00602192">
            <w:pPr>
              <w:keepNext/>
              <w:keepLines/>
              <w:spacing w:after="0"/>
              <w:jc w:val="center"/>
              <w:rPr>
                <w:rFonts w:ascii="Arial" w:hAnsi="Arial"/>
                <w:sz w:val="18"/>
              </w:rPr>
            </w:pPr>
          </w:p>
        </w:tc>
      </w:tr>
      <w:tr w:rsidR="002C49E4" w:rsidRPr="00B5042C" w14:paraId="7B28DFAB"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F8F5E99" w14:textId="77777777" w:rsidR="002C49E4" w:rsidRPr="00B5042C" w:rsidRDefault="002C49E4" w:rsidP="00602192">
            <w:pPr>
              <w:keepNext/>
              <w:keepLines/>
              <w:spacing w:after="0"/>
              <w:rPr>
                <w:rFonts w:ascii="Arial" w:hAnsi="Arial"/>
                <w:bCs/>
                <w:sz w:val="18"/>
              </w:rPr>
            </w:pPr>
            <w:r w:rsidRPr="00B5042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A2CD3CB" w14:textId="77777777" w:rsidR="002C49E4" w:rsidRPr="00B5042C" w:rsidRDefault="002C49E4" w:rsidP="00602192">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04C60624" w14:textId="77777777" w:rsidR="002C49E4" w:rsidRPr="00B5042C" w:rsidRDefault="002C49E4" w:rsidP="00602192">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14:paraId="3BE63C11" w14:textId="77777777" w:rsidR="002C49E4" w:rsidRPr="00B5042C" w:rsidRDefault="002C49E4" w:rsidP="00602192">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14:paraId="0A9B195E" w14:textId="77777777" w:rsidR="002C49E4" w:rsidRPr="00B5042C" w:rsidRDefault="002C49E4" w:rsidP="00602192">
            <w:pPr>
              <w:keepNext/>
              <w:keepLines/>
              <w:spacing w:after="0"/>
              <w:jc w:val="center"/>
              <w:rPr>
                <w:rFonts w:ascii="Arial" w:hAnsi="Arial"/>
                <w:sz w:val="18"/>
              </w:rPr>
            </w:pPr>
          </w:p>
        </w:tc>
      </w:tr>
      <w:tr w:rsidR="002C49E4" w:rsidRPr="00B5042C" w14:paraId="4BF54808"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A19AFFC" w14:textId="77777777" w:rsidR="002C49E4" w:rsidRPr="00B5042C" w:rsidRDefault="002C49E4" w:rsidP="00602192">
            <w:pPr>
              <w:keepNext/>
              <w:keepLines/>
              <w:spacing w:after="0"/>
              <w:rPr>
                <w:rFonts w:ascii="Arial" w:hAnsi="Arial"/>
                <w:sz w:val="18"/>
              </w:rPr>
            </w:pPr>
            <w:r w:rsidRPr="00B5042C">
              <w:rPr>
                <w:rFonts w:ascii="Arial" w:eastAsia="Calibri" w:hAnsi="Arial"/>
                <w:position w:val="-12"/>
                <w:sz w:val="18"/>
                <w:szCs w:val="22"/>
              </w:rPr>
              <w:object w:dxaOrig="440" w:dyaOrig="440" w14:anchorId="52AFC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808228204" r:id="rId15"/>
              </w:object>
            </w:r>
            <w:r w:rsidRPr="00B5042C">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68142F7"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5" w:type="dxa"/>
            <w:tcBorders>
              <w:top w:val="single" w:sz="4" w:space="0" w:color="auto"/>
              <w:left w:val="single" w:sz="4" w:space="0" w:color="auto"/>
              <w:bottom w:val="single" w:sz="4" w:space="0" w:color="auto"/>
              <w:right w:val="single" w:sz="4" w:space="0" w:color="auto"/>
            </w:tcBorders>
          </w:tcPr>
          <w:p w14:paraId="57F2F790" w14:textId="77777777" w:rsidR="002C49E4" w:rsidRPr="00B5042C" w:rsidRDefault="002C49E4" w:rsidP="00602192">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1F10367E" w14:textId="77777777" w:rsidR="002C49E4" w:rsidRPr="00B5042C" w:rsidRDefault="002C49E4" w:rsidP="00602192">
            <w:pPr>
              <w:keepNext/>
              <w:keepLines/>
              <w:spacing w:after="0"/>
              <w:jc w:val="center"/>
              <w:rPr>
                <w:rFonts w:ascii="Arial" w:hAnsi="Arial"/>
                <w:sz w:val="18"/>
              </w:rPr>
            </w:pPr>
            <w:r w:rsidRPr="00B5042C">
              <w:rPr>
                <w:rFonts w:ascii="Arial" w:hAnsi="Arial"/>
                <w:sz w:val="18"/>
              </w:rPr>
              <w:t>-98.7</w:t>
            </w:r>
          </w:p>
        </w:tc>
        <w:tc>
          <w:tcPr>
            <w:tcW w:w="2201" w:type="dxa"/>
            <w:gridSpan w:val="2"/>
            <w:tcBorders>
              <w:top w:val="single" w:sz="4" w:space="0" w:color="auto"/>
              <w:left w:val="single" w:sz="4" w:space="0" w:color="auto"/>
              <w:bottom w:val="single" w:sz="4" w:space="0" w:color="auto"/>
              <w:right w:val="single" w:sz="4" w:space="0" w:color="auto"/>
            </w:tcBorders>
            <w:hideMark/>
          </w:tcPr>
          <w:p w14:paraId="4C0737D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-98</w:t>
            </w:r>
          </w:p>
        </w:tc>
      </w:tr>
      <w:tr w:rsidR="002C49E4" w:rsidRPr="00B5042C" w14:paraId="121455F8"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BD94575" w14:textId="77777777" w:rsidR="002C49E4" w:rsidRPr="00B5042C" w:rsidRDefault="002C49E4" w:rsidP="00602192">
            <w:pPr>
              <w:keepNext/>
              <w:keepLines/>
              <w:spacing w:after="0"/>
              <w:rPr>
                <w:rFonts w:ascii="Arial" w:hAnsi="Arial"/>
                <w:sz w:val="18"/>
              </w:rPr>
            </w:pPr>
            <w:r w:rsidRPr="00B5042C">
              <w:rPr>
                <w:rFonts w:ascii="Arial" w:eastAsia="Calibri" w:hAnsi="Arial"/>
                <w:position w:val="-12"/>
                <w:sz w:val="18"/>
                <w:szCs w:val="22"/>
              </w:rPr>
              <w:object w:dxaOrig="440" w:dyaOrig="440" w14:anchorId="3D484DDD">
                <v:shape id="_x0000_i1026" type="#_x0000_t75" style="width:22.55pt;height:22.55pt" o:ole="" fillcolor="window">
                  <v:imagedata r:id="rId14" o:title=""/>
                </v:shape>
                <o:OLEObject Type="Embed" ProgID="Equation.3" ShapeID="_x0000_i1026" DrawAspect="Content" ObjectID="_1808228205" r:id="rId16"/>
              </w:object>
            </w:r>
            <w:r w:rsidRPr="00B5042C">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94A5837"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5" w:type="dxa"/>
            <w:tcBorders>
              <w:top w:val="single" w:sz="4" w:space="0" w:color="auto"/>
              <w:left w:val="single" w:sz="4" w:space="0" w:color="auto"/>
              <w:bottom w:val="single" w:sz="4" w:space="0" w:color="auto"/>
              <w:right w:val="single" w:sz="4" w:space="0" w:color="auto"/>
            </w:tcBorders>
            <w:hideMark/>
          </w:tcPr>
          <w:p w14:paraId="34273775"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F87588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-89.7</w:t>
            </w:r>
          </w:p>
        </w:tc>
        <w:tc>
          <w:tcPr>
            <w:tcW w:w="2201" w:type="dxa"/>
            <w:gridSpan w:val="2"/>
            <w:tcBorders>
              <w:top w:val="single" w:sz="4" w:space="0" w:color="auto"/>
              <w:left w:val="single" w:sz="4" w:space="0" w:color="auto"/>
              <w:bottom w:val="single" w:sz="4" w:space="0" w:color="auto"/>
              <w:right w:val="single" w:sz="4" w:space="0" w:color="auto"/>
            </w:tcBorders>
            <w:hideMark/>
          </w:tcPr>
          <w:p w14:paraId="665CD2EA" w14:textId="77777777" w:rsidR="002C49E4" w:rsidRPr="00B5042C" w:rsidRDefault="002C49E4" w:rsidP="00602192">
            <w:pPr>
              <w:keepNext/>
              <w:keepLines/>
              <w:spacing w:after="0"/>
              <w:jc w:val="center"/>
              <w:rPr>
                <w:rFonts w:ascii="Arial" w:hAnsi="Arial"/>
                <w:sz w:val="18"/>
              </w:rPr>
            </w:pPr>
            <w:r w:rsidRPr="00B5042C">
              <w:rPr>
                <w:rFonts w:ascii="Arial" w:hAnsi="Arial"/>
                <w:sz w:val="18"/>
              </w:rPr>
              <w:t>-89</w:t>
            </w:r>
          </w:p>
        </w:tc>
      </w:tr>
      <w:tr w:rsidR="002C49E4" w:rsidRPr="00B5042C" w14:paraId="04B109CA"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132C158" w14:textId="77777777" w:rsidR="002C49E4" w:rsidRPr="00B5042C" w:rsidRDefault="002C49E4" w:rsidP="00602192">
            <w:pPr>
              <w:keepNext/>
              <w:keepLines/>
              <w:spacing w:after="0"/>
              <w:rPr>
                <w:rFonts w:ascii="Arial" w:hAnsi="Arial" w:cs="v4.2.0"/>
                <w:sz w:val="18"/>
                <w:lang w:eastAsia="zh-CN"/>
              </w:rPr>
            </w:pPr>
            <w:r w:rsidRPr="00B5042C">
              <w:rPr>
                <w:rFonts w:ascii="Arial" w:hAnsi="Arial" w:cs="v4.2.0"/>
                <w:sz w:val="18"/>
              </w:rPr>
              <w:t>SSB_RP</w:t>
            </w:r>
            <w:r w:rsidRPr="00B5042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33013EE"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14:paraId="66794576"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56A9BF5"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w:t>
            </w:r>
            <w:r w:rsidRPr="00B5042C">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14:paraId="75EDD98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w:t>
            </w:r>
            <w:r w:rsidRPr="00B5042C">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14:paraId="40BFBE01"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6E906A8" w14:textId="77777777" w:rsidR="002C49E4" w:rsidRPr="00B5042C" w:rsidRDefault="002C49E4" w:rsidP="00602192">
            <w:pPr>
              <w:keepNext/>
              <w:keepLines/>
              <w:spacing w:after="0"/>
              <w:jc w:val="center"/>
              <w:rPr>
                <w:rFonts w:ascii="Arial" w:hAnsi="Arial"/>
                <w:sz w:val="18"/>
              </w:rPr>
            </w:pPr>
            <w:r w:rsidRPr="00B5042C">
              <w:rPr>
                <w:rFonts w:ascii="Arial" w:hAnsi="Arial"/>
                <w:sz w:val="18"/>
              </w:rPr>
              <w:t>-8</w:t>
            </w:r>
            <w:r w:rsidRPr="00B5042C">
              <w:rPr>
                <w:rFonts w:ascii="Arial" w:hAnsi="Arial"/>
                <w:sz w:val="18"/>
                <w:lang w:eastAsia="zh-CN"/>
              </w:rPr>
              <w:t>5</w:t>
            </w:r>
            <w:r w:rsidRPr="00B5042C">
              <w:rPr>
                <w:rFonts w:ascii="Arial" w:hAnsi="Arial"/>
                <w:sz w:val="18"/>
              </w:rPr>
              <w:t>.7</w:t>
            </w:r>
          </w:p>
        </w:tc>
      </w:tr>
      <w:tr w:rsidR="002C49E4" w:rsidRPr="00B5042C" w14:paraId="19E52E7E"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6D14B0C" w14:textId="77777777" w:rsidR="002C49E4" w:rsidRPr="00B5042C" w:rsidRDefault="002C49E4" w:rsidP="00602192">
            <w:pPr>
              <w:keepNext/>
              <w:keepLines/>
              <w:spacing w:after="0"/>
              <w:rPr>
                <w:rFonts w:ascii="Arial" w:hAnsi="Arial" w:cs="v4.2.0"/>
                <w:sz w:val="18"/>
                <w:lang w:eastAsia="zh-CN"/>
              </w:rPr>
            </w:pPr>
            <w:proofErr w:type="spellStart"/>
            <w:r w:rsidRPr="00B5042C">
              <w:rPr>
                <w:rFonts w:ascii="Arial" w:hAnsi="Arial" w:cs="v4.2.0"/>
                <w:sz w:val="18"/>
                <w:lang w:eastAsia="zh-CN"/>
              </w:rPr>
              <w:t>PRP</w:t>
            </w:r>
            <w:r w:rsidRPr="00B5042C">
              <w:rPr>
                <w:rFonts w:ascii="Arial" w:hAnsi="Arial"/>
                <w:sz w:val="18"/>
                <w:vertAlign w:val="superscript"/>
              </w:rPr>
              <w:t>Note</w:t>
            </w:r>
            <w:proofErr w:type="spellEnd"/>
            <w:r w:rsidRPr="00B5042C">
              <w:rPr>
                <w:rFonts w:ascii="Arial" w:hAnsi="Arial"/>
                <w:sz w:val="18"/>
                <w:vertAlign w:val="superscript"/>
              </w:rPr>
              <w:t xml:space="preserve"> 3</w:t>
            </w:r>
          </w:p>
        </w:tc>
        <w:tc>
          <w:tcPr>
            <w:tcW w:w="876" w:type="dxa"/>
            <w:tcBorders>
              <w:top w:val="single" w:sz="4" w:space="0" w:color="auto"/>
              <w:left w:val="single" w:sz="4" w:space="0" w:color="auto"/>
              <w:bottom w:val="single" w:sz="4" w:space="0" w:color="auto"/>
              <w:right w:val="single" w:sz="4" w:space="0" w:color="auto"/>
            </w:tcBorders>
            <w:hideMark/>
          </w:tcPr>
          <w:p w14:paraId="7638DBD4"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14:paraId="7E56575D"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16274A8"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4922443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92.1</w:t>
            </w:r>
          </w:p>
        </w:tc>
        <w:tc>
          <w:tcPr>
            <w:tcW w:w="992" w:type="dxa"/>
            <w:tcBorders>
              <w:top w:val="single" w:sz="4" w:space="0" w:color="auto"/>
              <w:left w:val="single" w:sz="4" w:space="0" w:color="auto"/>
              <w:bottom w:val="single" w:sz="4" w:space="0" w:color="auto"/>
              <w:right w:val="single" w:sz="4" w:space="0" w:color="auto"/>
            </w:tcBorders>
            <w:hideMark/>
          </w:tcPr>
          <w:p w14:paraId="429F12F9"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BA7A801"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101.4</w:t>
            </w:r>
          </w:p>
        </w:tc>
      </w:tr>
      <w:tr w:rsidR="002C49E4" w:rsidRPr="00B5042C" w14:paraId="3207AE11"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835627B" w14:textId="77777777" w:rsidR="002C49E4" w:rsidRPr="00B5042C" w:rsidRDefault="002C49E4" w:rsidP="00602192">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val="en-US" w:eastAsia="zh-CN"/>
              </w:rPr>
              <w:drawing>
                <wp:inline distT="0" distB="0" distL="0" distR="0" wp14:anchorId="679A8CBE" wp14:editId="2F16403F">
                  <wp:extent cx="409575"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030FBFD6"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0E3F1C3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62AD2B6"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53E26157"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2EBD1C8D"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7FD0DD0"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-12.7</w:t>
            </w:r>
          </w:p>
        </w:tc>
      </w:tr>
      <w:tr w:rsidR="002C49E4" w:rsidRPr="00B5042C" w14:paraId="284AD58D"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BADA348" w14:textId="77777777" w:rsidR="002C49E4" w:rsidRPr="00B5042C" w:rsidRDefault="002C49E4" w:rsidP="00602192">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val="en-US" w:eastAsia="zh-CN"/>
              </w:rPr>
              <w:drawing>
                <wp:inline distT="0" distB="0" distL="0" distR="0" wp14:anchorId="03AB87F5" wp14:editId="668B7806">
                  <wp:extent cx="504825"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7F5DEA94"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50FD1F7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9ADAB4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36912E85"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-2.43</w:t>
            </w:r>
          </w:p>
        </w:tc>
        <w:tc>
          <w:tcPr>
            <w:tcW w:w="992" w:type="dxa"/>
            <w:tcBorders>
              <w:top w:val="single" w:sz="4" w:space="0" w:color="auto"/>
              <w:left w:val="single" w:sz="4" w:space="0" w:color="auto"/>
              <w:bottom w:val="single" w:sz="4" w:space="0" w:color="auto"/>
              <w:right w:val="single" w:sz="4" w:space="0" w:color="auto"/>
            </w:tcBorders>
            <w:hideMark/>
          </w:tcPr>
          <w:p w14:paraId="7AB268B9"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9687B31"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-12.47</w:t>
            </w:r>
          </w:p>
        </w:tc>
      </w:tr>
      <w:tr w:rsidR="002C49E4" w:rsidRPr="00B5042C" w14:paraId="51FB917C"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59EF5864" w14:textId="77777777" w:rsidR="002C49E4" w:rsidRPr="00B5042C" w:rsidRDefault="002C49E4" w:rsidP="00602192">
            <w:pPr>
              <w:keepNext/>
              <w:keepLines/>
              <w:spacing w:after="0"/>
              <w:rPr>
                <w:rFonts w:ascii="Arial" w:hAnsi="Arial"/>
                <w:sz w:val="18"/>
                <w:lang w:eastAsia="zh-CN"/>
              </w:rPr>
            </w:pPr>
            <w:r w:rsidRPr="00B5042C">
              <w:rPr>
                <w:rFonts w:ascii="Arial" w:hAnsi="Arial"/>
                <w:sz w:val="18"/>
              </w:rPr>
              <w:t xml:space="preserve">SSB </w:t>
            </w:r>
            <w:r w:rsidRPr="00B5042C">
              <w:rPr>
                <w:rFonts w:ascii="Arial" w:hAnsi="Arial" w:cs="v4.2.0"/>
                <w:noProof/>
                <w:position w:val="-12"/>
                <w:sz w:val="18"/>
                <w:lang w:val="en-US" w:eastAsia="zh-CN"/>
              </w:rPr>
              <w:drawing>
                <wp:inline distT="0" distB="0" distL="0" distR="0" wp14:anchorId="0F887CF6" wp14:editId="022EA9BC">
                  <wp:extent cx="504825" cy="257175"/>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4E1EC9D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tcPr>
          <w:p w14:paraId="0E3160C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75B2DFB"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rPr>
              <w:t>-</w:t>
            </w:r>
            <w:r w:rsidRPr="00B5042C">
              <w:rPr>
                <w:rFonts w:ascii="Arial" w:hAnsi="Arial" w:cs="v4.2.0"/>
                <w:sz w:val="18"/>
                <w:lang w:eastAsia="zh-CN"/>
              </w:rPr>
              <w:t>1.7</w:t>
            </w:r>
          </w:p>
        </w:tc>
        <w:tc>
          <w:tcPr>
            <w:tcW w:w="977" w:type="dxa"/>
            <w:tcBorders>
              <w:top w:val="single" w:sz="4" w:space="0" w:color="auto"/>
              <w:left w:val="single" w:sz="4" w:space="0" w:color="auto"/>
              <w:bottom w:val="single" w:sz="4" w:space="0" w:color="auto"/>
              <w:right w:val="single" w:sz="4" w:space="0" w:color="auto"/>
            </w:tcBorders>
          </w:tcPr>
          <w:p w14:paraId="1FFFAEAF"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1.7</w:t>
            </w:r>
          </w:p>
        </w:tc>
        <w:tc>
          <w:tcPr>
            <w:tcW w:w="992" w:type="dxa"/>
            <w:tcBorders>
              <w:top w:val="single" w:sz="4" w:space="0" w:color="auto"/>
              <w:left w:val="single" w:sz="4" w:space="0" w:color="auto"/>
              <w:bottom w:val="single" w:sz="4" w:space="0" w:color="auto"/>
              <w:right w:val="single" w:sz="4" w:space="0" w:color="auto"/>
            </w:tcBorders>
          </w:tcPr>
          <w:p w14:paraId="2EDD2167" w14:textId="77777777" w:rsidR="002C49E4" w:rsidRPr="00B5042C" w:rsidRDefault="002C49E4" w:rsidP="00602192">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tcPr>
          <w:p w14:paraId="74573E3D"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rPr>
              <w:t>-</w:t>
            </w:r>
            <w:r w:rsidRPr="00B5042C">
              <w:rPr>
                <w:rFonts w:ascii="Arial" w:hAnsi="Arial"/>
                <w:sz w:val="18"/>
                <w:lang w:eastAsia="zh-CN"/>
              </w:rPr>
              <w:t>6</w:t>
            </w:r>
          </w:p>
        </w:tc>
      </w:tr>
      <w:tr w:rsidR="002C49E4" w:rsidRPr="00B5042C" w14:paraId="55B287BB"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B092E78" w14:textId="77777777" w:rsidR="002C49E4" w:rsidRPr="00B5042C" w:rsidRDefault="002C49E4" w:rsidP="00602192">
            <w:pPr>
              <w:keepNext/>
              <w:keepLines/>
              <w:spacing w:after="0"/>
              <w:rPr>
                <w:rFonts w:ascii="Arial" w:hAnsi="Arial"/>
                <w:sz w:val="18"/>
              </w:rPr>
            </w:pPr>
            <w:r w:rsidRPr="00B5042C">
              <w:rPr>
                <w:rFonts w:ascii="Arial" w:hAnsi="Arial"/>
                <w:sz w:val="18"/>
              </w:rPr>
              <w:lastRenderedPageBreak/>
              <w:t>Io</w:t>
            </w:r>
            <w:r w:rsidRPr="00B5042C">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A488510"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/190.08 MHz Note5</w:t>
            </w:r>
          </w:p>
        </w:tc>
        <w:tc>
          <w:tcPr>
            <w:tcW w:w="1455" w:type="dxa"/>
            <w:tcBorders>
              <w:top w:val="single" w:sz="4" w:space="0" w:color="auto"/>
              <w:left w:val="single" w:sz="4" w:space="0" w:color="auto"/>
              <w:bottom w:val="single" w:sz="4" w:space="0" w:color="auto"/>
              <w:right w:val="single" w:sz="4" w:space="0" w:color="auto"/>
            </w:tcBorders>
            <w:hideMark/>
          </w:tcPr>
          <w:p w14:paraId="7B259DF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D2AD151" w14:textId="77777777" w:rsidR="002C49E4" w:rsidRPr="00B5042C" w:rsidRDefault="002C49E4" w:rsidP="00602192">
            <w:pPr>
              <w:keepNext/>
              <w:keepLines/>
              <w:spacing w:after="0"/>
              <w:jc w:val="center"/>
              <w:rPr>
                <w:rFonts w:ascii="Arial" w:hAnsi="Arial"/>
                <w:sz w:val="18"/>
              </w:rPr>
            </w:pPr>
          </w:p>
          <w:p w14:paraId="1EAD0B89"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-57.67</w:t>
            </w:r>
          </w:p>
        </w:tc>
        <w:tc>
          <w:tcPr>
            <w:tcW w:w="977" w:type="dxa"/>
            <w:tcBorders>
              <w:top w:val="single" w:sz="4" w:space="0" w:color="auto"/>
              <w:left w:val="single" w:sz="4" w:space="0" w:color="auto"/>
              <w:bottom w:val="single" w:sz="4" w:space="0" w:color="auto"/>
              <w:right w:val="single" w:sz="4" w:space="0" w:color="auto"/>
            </w:tcBorders>
            <w:hideMark/>
          </w:tcPr>
          <w:p w14:paraId="6FA04B07" w14:textId="77777777" w:rsidR="002C49E4" w:rsidRPr="00B5042C" w:rsidRDefault="002C49E4" w:rsidP="00602192">
            <w:pPr>
              <w:keepNext/>
              <w:keepLines/>
              <w:spacing w:after="0"/>
              <w:jc w:val="center"/>
              <w:rPr>
                <w:rFonts w:ascii="Arial" w:hAnsi="Arial"/>
                <w:sz w:val="18"/>
              </w:rPr>
            </w:pPr>
          </w:p>
          <w:p w14:paraId="736B3796"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-55.71</w:t>
            </w:r>
          </w:p>
        </w:tc>
        <w:tc>
          <w:tcPr>
            <w:tcW w:w="992" w:type="dxa"/>
            <w:tcBorders>
              <w:top w:val="single" w:sz="4" w:space="0" w:color="auto"/>
              <w:left w:val="single" w:sz="4" w:space="0" w:color="auto"/>
              <w:bottom w:val="single" w:sz="4" w:space="0" w:color="auto"/>
              <w:right w:val="single" w:sz="4" w:space="0" w:color="auto"/>
            </w:tcBorders>
            <w:hideMark/>
          </w:tcPr>
          <w:p w14:paraId="734072D8" w14:textId="77777777" w:rsidR="002C49E4" w:rsidRPr="00B5042C" w:rsidRDefault="002C49E4" w:rsidP="00602192">
            <w:pPr>
              <w:keepNext/>
              <w:keepLines/>
              <w:spacing w:after="0"/>
              <w:jc w:val="center"/>
              <w:rPr>
                <w:rFonts w:ascii="Arial" w:hAnsi="Arial"/>
                <w:sz w:val="18"/>
              </w:rPr>
            </w:pPr>
            <w:r w:rsidRPr="00B5042C">
              <w:rPr>
                <w:rFonts w:ascii="Arial" w:hAnsi="Arial"/>
                <w:sz w:val="18"/>
              </w:rPr>
              <w:t>-56.97</w:t>
            </w:r>
          </w:p>
        </w:tc>
        <w:tc>
          <w:tcPr>
            <w:tcW w:w="1209" w:type="dxa"/>
            <w:tcBorders>
              <w:top w:val="single" w:sz="4" w:space="0" w:color="auto"/>
              <w:left w:val="single" w:sz="4" w:space="0" w:color="auto"/>
              <w:bottom w:val="single" w:sz="4" w:space="0" w:color="auto"/>
              <w:right w:val="single" w:sz="4" w:space="0" w:color="auto"/>
            </w:tcBorders>
            <w:hideMark/>
          </w:tcPr>
          <w:p w14:paraId="0A82C454"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56.73</w:t>
            </w:r>
          </w:p>
        </w:tc>
      </w:tr>
      <w:tr w:rsidR="002C49E4" w:rsidRPr="00B5042C" w14:paraId="2CB31AFE" w14:textId="77777777" w:rsidTr="00602192">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D0DFA22" w14:textId="77777777" w:rsidR="002C49E4" w:rsidRPr="00B5042C" w:rsidRDefault="002C49E4" w:rsidP="00602192">
            <w:pPr>
              <w:keepNext/>
              <w:keepLines/>
              <w:spacing w:after="0"/>
              <w:rPr>
                <w:rFonts w:ascii="Arial" w:hAnsi="Arial"/>
                <w:sz w:val="18"/>
              </w:rPr>
            </w:pPr>
            <w:r w:rsidRPr="00B5042C">
              <w:rPr>
                <w:rFonts w:ascii="Arial" w:hAnsi="Arial"/>
                <w:sz w:val="18"/>
              </w:rPr>
              <w:t>Propagation Condition</w:t>
            </w:r>
          </w:p>
        </w:tc>
        <w:tc>
          <w:tcPr>
            <w:tcW w:w="876" w:type="dxa"/>
            <w:tcBorders>
              <w:top w:val="single" w:sz="4" w:space="0" w:color="auto"/>
              <w:left w:val="single" w:sz="4" w:space="0" w:color="auto"/>
              <w:bottom w:val="single" w:sz="4" w:space="0" w:color="auto"/>
              <w:right w:val="single" w:sz="4" w:space="0" w:color="auto"/>
            </w:tcBorders>
          </w:tcPr>
          <w:p w14:paraId="5C41C517" w14:textId="77777777" w:rsidR="002C49E4" w:rsidRPr="00B5042C" w:rsidRDefault="002C49E4" w:rsidP="0060219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6232DBEB" w14:textId="77777777" w:rsidR="002C49E4" w:rsidRPr="00B5042C" w:rsidRDefault="002C49E4" w:rsidP="00602192">
            <w:pPr>
              <w:keepNext/>
              <w:keepLines/>
              <w:spacing w:after="0"/>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542BBB09"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lang w:eastAsia="zh-CN"/>
              </w:rPr>
              <w:t>AWGN</w:t>
            </w:r>
          </w:p>
        </w:tc>
      </w:tr>
      <w:tr w:rsidR="002C49E4" w:rsidRPr="00B5042C" w14:paraId="64BD9150" w14:textId="77777777" w:rsidTr="0060219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E1F4A21" w14:textId="77777777" w:rsidR="002C49E4" w:rsidRPr="00B5042C" w:rsidRDefault="002C49E4" w:rsidP="00602192">
            <w:pPr>
              <w:pStyle w:val="TAN"/>
            </w:pPr>
            <w:r w:rsidRPr="00B5042C">
              <w:t>Note 1:</w:t>
            </w:r>
            <w:r w:rsidRPr="00B5042C">
              <w:tab/>
              <w:t>OCNG shall be used such that both cells are fully allocated and a constant total transmitted power spectral density is achieved for all OFDM symbols.</w:t>
            </w:r>
          </w:p>
          <w:p w14:paraId="416BB53F" w14:textId="77777777" w:rsidR="002C49E4" w:rsidRPr="00B5042C" w:rsidRDefault="002C49E4" w:rsidP="00602192">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40" w:dyaOrig="440" w14:anchorId="19DFFA0B">
                <v:shape id="_x0000_i1027" type="#_x0000_t75" style="width:22.55pt;height:22.55pt" o:ole="" fillcolor="window">
                  <v:imagedata r:id="rId14" o:title=""/>
                </v:shape>
                <o:OLEObject Type="Embed" ProgID="Equation.3" ShapeID="_x0000_i1027" DrawAspect="Content" ObjectID="_1808228206" r:id="rId19"/>
              </w:object>
            </w:r>
            <w:r w:rsidRPr="00B5042C">
              <w:t xml:space="preserve"> to be fulfilled.</w:t>
            </w:r>
          </w:p>
          <w:p w14:paraId="5C1502E2" w14:textId="77777777" w:rsidR="002C49E4" w:rsidRPr="00B5042C" w:rsidRDefault="002C49E4" w:rsidP="00602192">
            <w:pPr>
              <w:pStyle w:val="TAN"/>
            </w:pPr>
            <w:r w:rsidRPr="00B5042C">
              <w:t>Note 3:</w:t>
            </w:r>
            <w:r w:rsidRPr="00B5042C">
              <w:tab/>
            </w:r>
            <w:r w:rsidRPr="00B5042C">
              <w:rPr>
                <w:lang w:eastAsia="zh-CN"/>
              </w:rPr>
              <w:t>SSB_RPPRP</w:t>
            </w:r>
            <w:r w:rsidRPr="00B5042C">
              <w:t xml:space="preserve"> and Io levels have been derived from other parameters for information purposes. They are not settable parameters themselves.</w:t>
            </w:r>
          </w:p>
          <w:p w14:paraId="2D1C7F81" w14:textId="77777777" w:rsidR="002C49E4" w:rsidRPr="00B5042C" w:rsidRDefault="002C49E4" w:rsidP="00602192">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395444D1" w14:textId="77777777" w:rsidR="002C49E4" w:rsidRPr="00B5042C" w:rsidRDefault="002C49E4" w:rsidP="00602192">
            <w:pPr>
              <w:pStyle w:val="TAN"/>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70E0CE4E" w14:textId="77777777" w:rsidR="002C49E4" w:rsidRPr="00B5042C" w:rsidRDefault="002C49E4" w:rsidP="00602192">
            <w:pPr>
              <w:pStyle w:val="TAN"/>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7B577201" w14:textId="77777777" w:rsidR="002C49E4" w:rsidRPr="00B5042C" w:rsidRDefault="002C49E4" w:rsidP="00602192">
            <w:pPr>
              <w:pStyle w:val="TAN"/>
              <w:rPr>
                <w:sz w:val="14"/>
              </w:rPr>
            </w:pPr>
            <w:r w:rsidRPr="00B5042C">
              <w:rPr>
                <w:rFonts w:cs="Arial"/>
              </w:rPr>
              <w:t>Note 7:</w:t>
            </w:r>
            <w:r w:rsidRPr="00B5042C">
              <w:rPr>
                <w:rFonts w:cs="Arial"/>
              </w:rPr>
              <w:tab/>
              <w:t>Information about types of UE beam is given in TS 38.133 [50] B.2.1.3, and does not limit UE implementation or test system implementation</w:t>
            </w:r>
          </w:p>
        </w:tc>
      </w:tr>
    </w:tbl>
    <w:p w14:paraId="577C9B21" w14:textId="77777777" w:rsidR="002C49E4" w:rsidRPr="00B5042C" w:rsidRDefault="002C49E4" w:rsidP="002C49E4">
      <w:pPr>
        <w:rPr>
          <w:lang w:eastAsia="zh-CN"/>
        </w:rPr>
      </w:pPr>
    </w:p>
    <w:p w14:paraId="62581E7F" w14:textId="77777777" w:rsidR="002C49E4" w:rsidRPr="00B5042C" w:rsidRDefault="002C49E4" w:rsidP="002C49E4">
      <w:pPr>
        <w:rPr>
          <w:lang w:eastAsia="zh-CN"/>
        </w:rPr>
      </w:pPr>
      <w:r w:rsidRPr="00B5042C">
        <w:t xml:space="preserve">The PRS RSRP measurement time fulfils the requirements specified in </w:t>
      </w:r>
      <w:r w:rsidRPr="00B5042C">
        <w:rPr>
          <w:lang w:eastAsia="zh-CN"/>
        </w:rPr>
        <w:t xml:space="preserve">TS 38.133 [50] </w:t>
      </w:r>
      <w:r w:rsidRPr="00B5042C">
        <w:t xml:space="preserve">Clause 9.9.3.5.The UE shall perform and report the PRS RSRP measurements for </w:t>
      </w:r>
      <w:r w:rsidRPr="00B5042C">
        <w:rPr>
          <w:lang w:eastAsia="zh-CN"/>
        </w:rPr>
        <w:t xml:space="preserve">both Cell1 and </w:t>
      </w:r>
      <w:r w:rsidRPr="00B5042C">
        <w:t xml:space="preserve">Cell 2 within </w:t>
      </w:r>
      <w:r w:rsidRPr="00B5042C">
        <w:rPr>
          <w:lang w:eastAsia="zh-CN"/>
        </w:rPr>
        <w:t>the time duration specified in TS 38.133 [50] section 9.9.3.5</w:t>
      </w:r>
      <w:r w:rsidRPr="00B5042C">
        <w:t xml:space="preserve"> starting from the beginning of time interval T2.</w:t>
      </w:r>
    </w:p>
    <w:p w14:paraId="6996E259" w14:textId="77777777" w:rsidR="002C49E4" w:rsidRPr="00B5042C" w:rsidRDefault="002C49E4" w:rsidP="002C49E4">
      <w:r w:rsidRPr="00B5042C">
        <w:t xml:space="preserve">The rate of the correct events for </w:t>
      </w:r>
      <w:r w:rsidRPr="00B5042C">
        <w:rPr>
          <w:lang w:eastAsia="zh-CN"/>
        </w:rPr>
        <w:t xml:space="preserve">the </w:t>
      </w:r>
      <w:r w:rsidRPr="00B5042C">
        <w:t xml:space="preserve">neighbour cell observed during repeated tests shall be at least 90%, where the reported PRS RSRP measurement for each correct event shall be within the PRS RSRP reporting range specified in </w:t>
      </w:r>
      <w:r w:rsidRPr="00B5042C">
        <w:rPr>
          <w:lang w:eastAsia="zh-CN"/>
        </w:rPr>
        <w:t xml:space="preserve">TS 38.133 [50] </w:t>
      </w:r>
      <w:r w:rsidRPr="00B5042C">
        <w:t>Clause </w:t>
      </w:r>
      <w:r w:rsidRPr="00B5042C">
        <w:rPr>
          <w:lang w:eastAsia="zh-CN"/>
        </w:rPr>
        <w:t>10.1.24.3</w:t>
      </w:r>
      <w:r w:rsidRPr="00B5042C">
        <w:t>, i.e., between PRS RSRP_0 and PRS RSRP</w:t>
      </w:r>
      <w:r w:rsidRPr="00B5042C">
        <w:rPr>
          <w:lang w:eastAsia="zh-CN"/>
        </w:rPr>
        <w:t>_126</w:t>
      </w:r>
      <w:r w:rsidRPr="00B5042C">
        <w:t>.</w:t>
      </w:r>
    </w:p>
    <w:p w14:paraId="5C7665F8" w14:textId="77777777" w:rsidR="002C49E4" w:rsidRPr="00B5042C" w:rsidRDefault="002C49E4" w:rsidP="002C49E4">
      <w:r w:rsidRPr="00B5042C">
        <w:t xml:space="preserve">The response time is equal to the LPP time IE value plus the test tolerance. The LPP time IE value is derived from the PRS-RSRP measurement period plus </w:t>
      </w:r>
      <w:r w:rsidRPr="00B5042C">
        <w:sym w:font="Symbol" w:char="F044"/>
      </w:r>
      <w:r w:rsidRPr="00B5042C">
        <w:t xml:space="preserve">T, where </w:t>
      </w:r>
      <w:r w:rsidRPr="00B5042C">
        <w:sym w:font="Symbol" w:char="F044"/>
      </w:r>
      <w:r w:rsidRPr="00B5042C">
        <w:t>T = 50ms. The PRS-RSRP measurement period follows the equation:</w:t>
      </w:r>
    </w:p>
    <w:p w14:paraId="4532BBAD" w14:textId="77777777" w:rsidR="002C49E4" w:rsidRPr="00B5042C" w:rsidRDefault="006035A2" w:rsidP="002C49E4">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656BADB" w14:textId="77777777" w:rsidR="002C49E4" w:rsidRPr="00B5042C" w:rsidRDefault="002C49E4" w:rsidP="002C49E4">
      <w:pPr>
        <w:jc w:val="both"/>
      </w:pPr>
      <w:r w:rsidRPr="00B5042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=0.071,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p>
    <w:p w14:paraId="084B49B1" w14:textId="77777777" w:rsidR="002C49E4" w:rsidRPr="00B5042C" w:rsidRDefault="006035A2" w:rsidP="002C49E4">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2C49E4" w:rsidRPr="00B5042C">
        <w:t xml:space="preserve">; where </w:t>
      </w:r>
      <w:proofErr w:type="spellStart"/>
      <w:r w:rsidR="002C49E4" w:rsidRPr="00B5042C">
        <w:t>Tprs</w:t>
      </w:r>
      <w:proofErr w:type="spellEnd"/>
      <w:r w:rsidR="002C49E4" w:rsidRPr="00B5042C">
        <w:t xml:space="preserve"> = 160 </w:t>
      </w:r>
      <w:proofErr w:type="spellStart"/>
      <w:r w:rsidR="002C49E4" w:rsidRPr="00B5042C">
        <w:t>ms</w:t>
      </w:r>
      <w:proofErr w:type="spellEnd"/>
      <w:r w:rsidR="002C49E4" w:rsidRPr="00B5042C">
        <w:t xml:space="preserve">,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2C49E4" w:rsidRPr="00B5042C">
        <w:t xml:space="preserve"> ms.</w:t>
      </w:r>
    </w:p>
    <w:p w14:paraId="4B56AE84" w14:textId="77777777" w:rsidR="002C49E4" w:rsidRPr="00B5042C" w:rsidRDefault="006035A2" w:rsidP="002C49E4">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2C49E4" w:rsidRPr="00B5042C">
        <w:t>depends on the UE parameter durationOfPRS-ProcessingSymbolsInEveryTms from TS 37.355 [49]</w:t>
      </w:r>
    </w:p>
    <w:p w14:paraId="5771E607" w14:textId="77777777" w:rsidR="002C49E4" w:rsidRPr="00B5042C" w:rsidRDefault="002C49E4" w:rsidP="002C49E4">
      <w:pPr>
        <w:jc w:val="both"/>
      </w:pPr>
      <w:r w:rsidRPr="00B5042C">
        <w:t xml:space="preserve">Finally, it results in the following equation: </w:t>
      </w:r>
    </w:p>
    <w:p w14:paraId="47927FD9" w14:textId="77777777" w:rsidR="002C49E4" w:rsidRPr="00B5042C" w:rsidRDefault="006035A2" w:rsidP="002C49E4">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0.071</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5A3F717C" w14:textId="77777777" w:rsidR="002C49E4" w:rsidRPr="00B5042C" w:rsidRDefault="002C49E4" w:rsidP="002C49E4">
      <w:pPr>
        <w:jc w:val="both"/>
      </w:pPr>
      <w:r w:rsidRPr="00B5042C">
        <w:t xml:space="preserve">Where the remaining parameters depend on the UE capabilities. The LPP time IE ranges between </w:t>
      </w:r>
      <w:r w:rsidRPr="00B5042C">
        <w:rPr>
          <w:lang w:eastAsia="zh-CN"/>
        </w:rPr>
        <w:t>10.466</w:t>
      </w:r>
      <w:r w:rsidRPr="00B5042C">
        <w:t xml:space="preserve">s and </w:t>
      </w:r>
      <w:r w:rsidRPr="00B5042C">
        <w:rPr>
          <w:lang w:eastAsia="zh-CN"/>
        </w:rPr>
        <w:t>83.57</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w:t>
      </w:r>
      <w:r w:rsidRPr="00B5042C">
        <w:rPr>
          <w:lang w:eastAsia="zh-CN"/>
        </w:rPr>
        <w:t>6</w:t>
      </w:r>
      <w:r w:rsidRPr="00B5042C">
        <w:t>.2.</w:t>
      </w:r>
      <w:r w:rsidRPr="00B5042C">
        <w:rPr>
          <w:lang w:eastAsia="zh-CN"/>
        </w:rPr>
        <w:t>4</w:t>
      </w:r>
      <w:r w:rsidRPr="00B5042C">
        <w:t xml:space="preserve">.4.3-3. The LPP time IE ranges between </w:t>
      </w:r>
      <w:r w:rsidRPr="00B5042C">
        <w:rPr>
          <w:lang w:eastAsia="zh-CN"/>
        </w:rPr>
        <w:t>11</w:t>
      </w:r>
      <w:r w:rsidRPr="00B5042C">
        <w:t>s and</w:t>
      </w:r>
      <w:r w:rsidRPr="00B5042C">
        <w:rPr>
          <w:lang w:eastAsia="zh-CN"/>
        </w:rPr>
        <w:t xml:space="preserve"> 84</w:t>
      </w:r>
      <w:r w:rsidRPr="00B5042C">
        <w:t>s.</w:t>
      </w:r>
    </w:p>
    <w:p w14:paraId="4EF19117" w14:textId="77777777" w:rsidR="002C49E4" w:rsidRPr="00B5042C" w:rsidRDefault="002C49E4" w:rsidP="002C49E4">
      <w:pPr>
        <w:jc w:val="both"/>
      </w:pPr>
      <w:r w:rsidRPr="00B5042C">
        <w:t xml:space="preserve">The test tolerance for the response time is 300ms. Therefore, the response time ranges between </w:t>
      </w:r>
      <w:r w:rsidRPr="00B5042C">
        <w:rPr>
          <w:lang w:eastAsia="zh-CN"/>
        </w:rPr>
        <w:t>11</w:t>
      </w:r>
      <w:r w:rsidRPr="00B5042C">
        <w:t xml:space="preserve">.3s and </w:t>
      </w:r>
      <w:r w:rsidRPr="00B5042C">
        <w:rPr>
          <w:lang w:eastAsia="zh-CN"/>
        </w:rPr>
        <w:t>84</w:t>
      </w:r>
      <w:r w:rsidRPr="00B5042C">
        <w:t>.3s.</w:t>
      </w:r>
    </w:p>
    <w:p w14:paraId="2458008A" w14:textId="77777777" w:rsidR="002C49E4" w:rsidRPr="00B5042C" w:rsidRDefault="002C49E4" w:rsidP="002C49E4">
      <w:pPr>
        <w:jc w:val="both"/>
      </w:pPr>
      <w:r w:rsidRPr="00B5042C">
        <w:t>The values of N’, N and Ti and the effect in the response time equation are defined in Table 1</w:t>
      </w:r>
      <w:r w:rsidRPr="00B5042C">
        <w:rPr>
          <w:lang w:eastAsia="zh-CN"/>
        </w:rPr>
        <w:t>6</w:t>
      </w:r>
      <w:r w:rsidRPr="00B5042C">
        <w:t>.2.</w:t>
      </w:r>
      <w:r w:rsidRPr="00B5042C">
        <w:rPr>
          <w:lang w:eastAsia="zh-CN"/>
        </w:rPr>
        <w:t>4</w:t>
      </w:r>
      <w:r w:rsidRPr="00B5042C">
        <w:t>.5-</w:t>
      </w:r>
      <w:r w:rsidRPr="00B5042C">
        <w:rPr>
          <w:lang w:eastAsia="zh-CN"/>
        </w:rPr>
        <w:t>3</w:t>
      </w:r>
      <w:r w:rsidRPr="00B5042C">
        <w:t>, Table 1</w:t>
      </w:r>
      <w:r w:rsidRPr="00B5042C">
        <w:rPr>
          <w:lang w:eastAsia="zh-CN"/>
        </w:rPr>
        <w:t>6</w:t>
      </w:r>
      <w:r w:rsidRPr="00B5042C">
        <w:t>.2.</w:t>
      </w:r>
      <w:r w:rsidRPr="00B5042C">
        <w:rPr>
          <w:lang w:eastAsia="zh-CN"/>
        </w:rPr>
        <w:t>4</w:t>
      </w:r>
      <w:r w:rsidRPr="00B5042C">
        <w:t>.5-</w:t>
      </w:r>
      <w:r w:rsidRPr="00B5042C">
        <w:rPr>
          <w:lang w:eastAsia="zh-CN"/>
        </w:rPr>
        <w:t>4</w:t>
      </w:r>
      <w:r w:rsidRPr="00B5042C">
        <w:t xml:space="preserve"> and Table 1</w:t>
      </w:r>
      <w:r w:rsidRPr="00B5042C">
        <w:rPr>
          <w:lang w:eastAsia="zh-CN"/>
        </w:rPr>
        <w:t>6</w:t>
      </w:r>
      <w:r w:rsidRPr="00B5042C">
        <w:t>.2.</w:t>
      </w:r>
      <w:r w:rsidRPr="00B5042C">
        <w:rPr>
          <w:lang w:eastAsia="zh-CN"/>
        </w:rPr>
        <w:t>4</w:t>
      </w:r>
      <w:r w:rsidRPr="00B5042C">
        <w:t>.5-</w:t>
      </w:r>
      <w:r w:rsidRPr="00B5042C">
        <w:rPr>
          <w:lang w:eastAsia="zh-CN"/>
        </w:rPr>
        <w:t>5</w:t>
      </w:r>
      <w:r w:rsidRPr="00B5042C">
        <w:t xml:space="preserve"> for reference.</w:t>
      </w:r>
    </w:p>
    <w:p w14:paraId="5F197829" w14:textId="77777777" w:rsidR="002C49E4" w:rsidRPr="00B5042C" w:rsidRDefault="002C49E4" w:rsidP="002C49E4">
      <w:pPr>
        <w:pStyle w:val="TH"/>
      </w:pPr>
      <w:r w:rsidRPr="00B5042C">
        <w:lastRenderedPageBreak/>
        <w:t>Table 1</w:t>
      </w:r>
      <w:r w:rsidRPr="00B5042C">
        <w:rPr>
          <w:lang w:eastAsia="zh-CN"/>
        </w:rPr>
        <w:t>6</w:t>
      </w:r>
      <w:r w:rsidRPr="00B5042C">
        <w:t>.2.</w:t>
      </w:r>
      <w:r w:rsidRPr="00B5042C">
        <w:rPr>
          <w:lang w:eastAsia="zh-CN"/>
        </w:rPr>
        <w:t>4</w:t>
      </w:r>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C49E4" w:rsidRPr="00B5042C" w14:paraId="2A3C50AE" w14:textId="77777777" w:rsidTr="00602192">
        <w:tc>
          <w:tcPr>
            <w:tcW w:w="2087" w:type="dxa"/>
            <w:tcBorders>
              <w:top w:val="single" w:sz="4" w:space="0" w:color="auto"/>
              <w:left w:val="single" w:sz="4" w:space="0" w:color="auto"/>
              <w:bottom w:val="single" w:sz="4" w:space="0" w:color="auto"/>
              <w:right w:val="single" w:sz="4" w:space="0" w:color="auto"/>
            </w:tcBorders>
            <w:hideMark/>
          </w:tcPr>
          <w:p w14:paraId="6F23A86A" w14:textId="77777777" w:rsidR="002C49E4" w:rsidRPr="00B5042C" w:rsidRDefault="002C49E4" w:rsidP="00602192">
            <w:pPr>
              <w:pStyle w:val="TAH"/>
            </w:pP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00DD73"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C49E4" w:rsidRPr="00B5042C" w14:paraId="520E3EF9" w14:textId="77777777" w:rsidTr="00602192">
        <w:tc>
          <w:tcPr>
            <w:tcW w:w="2087" w:type="dxa"/>
            <w:tcBorders>
              <w:top w:val="single" w:sz="4" w:space="0" w:color="auto"/>
              <w:left w:val="single" w:sz="4" w:space="0" w:color="auto"/>
              <w:bottom w:val="single" w:sz="4" w:space="0" w:color="auto"/>
              <w:right w:val="single" w:sz="4" w:space="0" w:color="auto"/>
            </w:tcBorders>
            <w:hideMark/>
          </w:tcPr>
          <w:p w14:paraId="66EFFD1F" w14:textId="77777777" w:rsidR="002C49E4" w:rsidRPr="00B5042C" w:rsidRDefault="002C49E4" w:rsidP="00602192">
            <w:pPr>
              <w:pStyle w:val="TAC"/>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1FCE8D44" w14:textId="77777777" w:rsidR="002C49E4" w:rsidRPr="00B5042C" w:rsidRDefault="002C49E4" w:rsidP="00602192">
            <w:pPr>
              <w:pStyle w:val="TAC"/>
            </w:pPr>
            <w:r w:rsidRPr="00B5042C">
              <w:rPr>
                <w:szCs w:val="18"/>
                <w:lang w:eastAsia="zh-CN"/>
              </w:rPr>
              <w:t>1</w:t>
            </w:r>
          </w:p>
        </w:tc>
      </w:tr>
    </w:tbl>
    <w:p w14:paraId="0792A510" w14:textId="77777777" w:rsidR="002C49E4" w:rsidRPr="00B5042C" w:rsidRDefault="002C49E4" w:rsidP="002C49E4">
      <w:pPr>
        <w:jc w:val="both"/>
      </w:pPr>
    </w:p>
    <w:p w14:paraId="1FD2F8AF" w14:textId="77777777" w:rsidR="002C49E4" w:rsidRPr="00B5042C" w:rsidRDefault="002C49E4" w:rsidP="002C49E4">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4</w:t>
      </w:r>
      <w:r w:rsidRPr="00B5042C">
        <w:t xml:space="preserve">: value of N based on </w:t>
      </w:r>
      <w:proofErr w:type="spellStart"/>
      <w:r w:rsidRPr="00B5042C">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C49E4" w:rsidRPr="00B5042C" w14:paraId="41469F65"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7B9B08F1" w14:textId="77777777" w:rsidR="002C49E4" w:rsidRPr="00B5042C" w:rsidRDefault="002C49E4" w:rsidP="00602192">
            <w:pPr>
              <w:pStyle w:val="TAH"/>
            </w:pPr>
            <w:proofErr w:type="spellStart"/>
            <w:r w:rsidRPr="00B5042C">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5B30EAC"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2C49E4" w:rsidRPr="00B5042C" w14:paraId="1430C52D"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4D5DC766" w14:textId="77777777" w:rsidR="002C49E4" w:rsidRPr="00B5042C" w:rsidRDefault="002C49E4" w:rsidP="00602192">
            <w:pPr>
              <w:pStyle w:val="TAC"/>
            </w:pPr>
            <w:r w:rsidRPr="00B5042C">
              <w:rPr>
                <w:rFonts w:eastAsia="Calibri"/>
                <w:szCs w:val="18"/>
              </w:rPr>
              <w:t>&gt;=</w:t>
            </w:r>
            <w:r w:rsidRPr="00B5042C">
              <w:t xml:space="preserve"> </w:t>
            </w: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1B76880" w14:textId="77777777" w:rsidR="002C49E4" w:rsidRPr="00B5042C" w:rsidRDefault="002C49E4" w:rsidP="00602192">
            <w:pPr>
              <w:pStyle w:val="TAC"/>
              <w:rPr>
                <w:b/>
              </w:rPr>
            </w:pPr>
            <w:r w:rsidRPr="00B5042C">
              <w:rPr>
                <w:szCs w:val="18"/>
                <w:lang w:eastAsia="zh-CN"/>
              </w:rPr>
              <w:t>1</w:t>
            </w:r>
          </w:p>
        </w:tc>
      </w:tr>
    </w:tbl>
    <w:p w14:paraId="2E091E8C" w14:textId="77777777" w:rsidR="002C49E4" w:rsidRPr="00B5042C" w:rsidRDefault="002C49E4" w:rsidP="002C49E4"/>
    <w:p w14:paraId="2EE5BA7A" w14:textId="77777777" w:rsidR="002C49E4" w:rsidRPr="00B5042C" w:rsidRDefault="002C49E4" w:rsidP="002C49E4">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C49E4" w:rsidRPr="00B5042C" w14:paraId="3BFD39BA"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3E2F9716" w14:textId="77777777" w:rsidR="002C49E4" w:rsidRPr="00B5042C" w:rsidRDefault="002C49E4" w:rsidP="00602192">
            <w:pPr>
              <w:pStyle w:val="TAH"/>
            </w:pPr>
            <w:proofErr w:type="spellStart"/>
            <w:r w:rsidRPr="00B5042C">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2C40CBF" w14:textId="77777777" w:rsidR="002C49E4" w:rsidRPr="00B5042C" w:rsidRDefault="002C49E4" w:rsidP="00602192">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629C87C" w14:textId="77777777" w:rsidR="002C49E4" w:rsidRPr="00B5042C" w:rsidRDefault="002C49E4" w:rsidP="00602192">
            <w:pPr>
              <w:pStyle w:val="TAH"/>
            </w:pPr>
            <w:proofErr w:type="spellStart"/>
            <w:r w:rsidRPr="00B5042C">
              <w:t>T</w:t>
            </w:r>
            <w:r w:rsidRPr="00B5042C">
              <w:rPr>
                <w:vertAlign w:val="subscript"/>
              </w:rPr>
              <w:t>last</w:t>
            </w:r>
            <w:proofErr w:type="spellEnd"/>
          </w:p>
        </w:tc>
      </w:tr>
      <w:tr w:rsidR="002C49E4" w:rsidRPr="00B5042C" w14:paraId="0E30859C"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7C9C77FF" w14:textId="77777777" w:rsidR="002C49E4" w:rsidRPr="00B5042C" w:rsidRDefault="002C49E4" w:rsidP="00602192">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19B47344"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AB6B452" w14:textId="77777777" w:rsidR="002C49E4" w:rsidRPr="00B5042C" w:rsidRDefault="002C49E4" w:rsidP="00602192">
            <w:pPr>
              <w:pStyle w:val="TAC"/>
              <w:rPr>
                <w:rFonts w:eastAsia="Calibri"/>
              </w:rPr>
            </w:pPr>
            <w:r w:rsidRPr="00B5042C">
              <w:t>168</w:t>
            </w:r>
          </w:p>
        </w:tc>
      </w:tr>
      <w:tr w:rsidR="002C49E4" w:rsidRPr="00B5042C" w14:paraId="662E192D"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768260A6" w14:textId="77777777" w:rsidR="002C49E4" w:rsidRPr="00B5042C" w:rsidRDefault="002C49E4" w:rsidP="00602192">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02C2BC3D"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3BC3446" w14:textId="77777777" w:rsidR="002C49E4" w:rsidRPr="00B5042C" w:rsidRDefault="002C49E4" w:rsidP="00602192">
            <w:pPr>
              <w:pStyle w:val="TAC"/>
              <w:rPr>
                <w:rFonts w:eastAsia="Calibri"/>
              </w:rPr>
            </w:pPr>
            <w:r w:rsidRPr="00B5042C">
              <w:t>176</w:t>
            </w:r>
          </w:p>
        </w:tc>
      </w:tr>
      <w:tr w:rsidR="002C49E4" w:rsidRPr="00B5042C" w14:paraId="58CEE185"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1188C995" w14:textId="77777777" w:rsidR="002C49E4" w:rsidRPr="00B5042C" w:rsidRDefault="002C49E4" w:rsidP="00602192">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47AA1D17"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42ACB87" w14:textId="77777777" w:rsidR="002C49E4" w:rsidRPr="00B5042C" w:rsidRDefault="002C49E4" w:rsidP="00602192">
            <w:pPr>
              <w:pStyle w:val="TAC"/>
              <w:rPr>
                <w:rFonts w:eastAsia="Calibri"/>
              </w:rPr>
            </w:pPr>
            <w:r w:rsidRPr="00B5042C">
              <w:t>180</w:t>
            </w:r>
          </w:p>
        </w:tc>
      </w:tr>
      <w:tr w:rsidR="002C49E4" w:rsidRPr="00B5042C" w14:paraId="2C08555D"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13AE7F3D" w14:textId="77777777" w:rsidR="002C49E4" w:rsidRPr="00B5042C" w:rsidRDefault="002C49E4" w:rsidP="00602192">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28540B6C"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B46F3EB" w14:textId="77777777" w:rsidR="002C49E4" w:rsidRPr="00B5042C" w:rsidRDefault="002C49E4" w:rsidP="00602192">
            <w:pPr>
              <w:pStyle w:val="TAC"/>
              <w:rPr>
                <w:rFonts w:eastAsia="Calibri"/>
              </w:rPr>
            </w:pPr>
            <w:r w:rsidRPr="00B5042C">
              <w:t>190</w:t>
            </w:r>
          </w:p>
        </w:tc>
      </w:tr>
      <w:tr w:rsidR="002C49E4" w:rsidRPr="00B5042C" w14:paraId="248214C4"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56BFA634" w14:textId="77777777" w:rsidR="002C49E4" w:rsidRPr="00B5042C" w:rsidRDefault="002C49E4" w:rsidP="00602192">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1157F56E"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66F3CF2" w14:textId="77777777" w:rsidR="002C49E4" w:rsidRPr="00B5042C" w:rsidRDefault="002C49E4" w:rsidP="00602192">
            <w:pPr>
              <w:pStyle w:val="TAC"/>
              <w:rPr>
                <w:rFonts w:eastAsia="Calibri"/>
              </w:rPr>
            </w:pPr>
            <w:r w:rsidRPr="00B5042C">
              <w:t>200</w:t>
            </w:r>
          </w:p>
        </w:tc>
      </w:tr>
      <w:tr w:rsidR="002C49E4" w:rsidRPr="00B5042C" w14:paraId="44000245"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2D6358A1" w14:textId="77777777" w:rsidR="002C49E4" w:rsidRPr="00B5042C" w:rsidRDefault="002C49E4" w:rsidP="00602192">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74BDF85" w14:textId="77777777" w:rsidR="002C49E4" w:rsidRPr="00B5042C" w:rsidRDefault="002C49E4" w:rsidP="00602192">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4CAD2A7" w14:textId="77777777" w:rsidR="002C49E4" w:rsidRPr="00B5042C" w:rsidRDefault="002C49E4" w:rsidP="00602192">
            <w:pPr>
              <w:pStyle w:val="TAC"/>
              <w:rPr>
                <w:rFonts w:eastAsia="Calibri"/>
              </w:rPr>
            </w:pPr>
            <w:r w:rsidRPr="00B5042C">
              <w:t>240</w:t>
            </w:r>
          </w:p>
        </w:tc>
      </w:tr>
      <w:tr w:rsidR="002C49E4" w:rsidRPr="00B5042C" w14:paraId="0F6D8BAF"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4F63F459" w14:textId="77777777" w:rsidR="002C49E4" w:rsidRPr="00B5042C" w:rsidRDefault="002C49E4" w:rsidP="00602192">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48A1C7A8" w14:textId="77777777" w:rsidR="002C49E4" w:rsidRPr="00B5042C" w:rsidRDefault="002C49E4" w:rsidP="00602192">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1756342" w14:textId="77777777" w:rsidR="002C49E4" w:rsidRPr="00B5042C" w:rsidRDefault="002C49E4" w:rsidP="00602192">
            <w:pPr>
              <w:pStyle w:val="TAC"/>
              <w:rPr>
                <w:rFonts w:eastAsia="Calibri"/>
              </w:rPr>
            </w:pPr>
            <w:r w:rsidRPr="00B5042C">
              <w:t>320</w:t>
            </w:r>
          </w:p>
        </w:tc>
      </w:tr>
      <w:tr w:rsidR="002C49E4" w:rsidRPr="00B5042C" w14:paraId="5F9114F9"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78946E98" w14:textId="77777777" w:rsidR="002C49E4" w:rsidRPr="00B5042C" w:rsidRDefault="002C49E4" w:rsidP="00602192">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163C77F" w14:textId="77777777" w:rsidR="002C49E4" w:rsidRPr="00B5042C" w:rsidRDefault="002C49E4" w:rsidP="00602192">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1BE9488D" w14:textId="77777777" w:rsidR="002C49E4" w:rsidRPr="00B5042C" w:rsidRDefault="002C49E4" w:rsidP="00602192">
            <w:pPr>
              <w:pStyle w:val="TAC"/>
              <w:rPr>
                <w:rFonts w:eastAsia="Calibri"/>
              </w:rPr>
            </w:pPr>
            <w:r w:rsidRPr="00B5042C">
              <w:t>480</w:t>
            </w:r>
          </w:p>
        </w:tc>
      </w:tr>
      <w:tr w:rsidR="002C49E4" w:rsidRPr="00B5042C" w14:paraId="16CF3565"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5BDE86CC" w14:textId="77777777" w:rsidR="002C49E4" w:rsidRPr="00B5042C" w:rsidRDefault="002C49E4" w:rsidP="00602192">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2E620FF" w14:textId="77777777" w:rsidR="002C49E4" w:rsidRPr="00B5042C" w:rsidRDefault="002C49E4" w:rsidP="00602192">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18C84CB" w14:textId="77777777" w:rsidR="002C49E4" w:rsidRPr="00B5042C" w:rsidRDefault="002C49E4" w:rsidP="00602192">
            <w:pPr>
              <w:pStyle w:val="TAC"/>
              <w:rPr>
                <w:rFonts w:eastAsia="Calibri"/>
              </w:rPr>
            </w:pPr>
            <w:r w:rsidRPr="00B5042C">
              <w:t>800</w:t>
            </w:r>
          </w:p>
        </w:tc>
      </w:tr>
      <w:tr w:rsidR="002C49E4" w:rsidRPr="00B5042C" w14:paraId="2EC2BDBF"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26401F69" w14:textId="77777777" w:rsidR="002C49E4" w:rsidRPr="00B5042C" w:rsidRDefault="002C49E4" w:rsidP="00602192">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0501D012" w14:textId="77777777" w:rsidR="002C49E4" w:rsidRPr="00B5042C" w:rsidRDefault="002C49E4" w:rsidP="00602192">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197FC9C" w14:textId="77777777" w:rsidR="002C49E4" w:rsidRPr="00B5042C" w:rsidRDefault="002C49E4" w:rsidP="00602192">
            <w:pPr>
              <w:pStyle w:val="TAC"/>
              <w:rPr>
                <w:rFonts w:eastAsia="Calibri"/>
              </w:rPr>
            </w:pPr>
            <w:r w:rsidRPr="00B5042C">
              <w:t>1440</w:t>
            </w:r>
          </w:p>
        </w:tc>
      </w:tr>
    </w:tbl>
    <w:p w14:paraId="7FF61064" w14:textId="77777777" w:rsidR="002C49E4" w:rsidRPr="00B5042C" w:rsidRDefault="002C49E4" w:rsidP="002C49E4"/>
    <w:p w14:paraId="1DDFBB86" w14:textId="77777777" w:rsidR="002C49E4" w:rsidRPr="00B5042C" w:rsidRDefault="002C49E4" w:rsidP="002C49E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2B29CC70" w14:textId="77777777" w:rsidR="002C49E4" w:rsidRPr="00B5042C" w:rsidRDefault="002C49E4" w:rsidP="002C49E4">
      <w:pPr>
        <w:rPr>
          <w:lang w:eastAsia="zh-CN"/>
        </w:rPr>
      </w:pPr>
      <w:r w:rsidRPr="00B5042C">
        <w:t>The rate of successful tests during repeated tests shall be at least 90% with a confidence level of 95%.</w:t>
      </w:r>
    </w:p>
    <w:p w14:paraId="7D94A679" w14:textId="77777777" w:rsidR="002C49E4" w:rsidRDefault="002C49E4" w:rsidP="002C49E4">
      <w:pPr>
        <w:pStyle w:val="30"/>
        <w:rPr>
          <w:lang w:eastAsia="zh-CN"/>
        </w:rPr>
      </w:pPr>
      <w:r w:rsidRPr="00B5042C">
        <w:rPr>
          <w:lang w:eastAsia="zh-CN"/>
        </w:rPr>
        <w:t>16.2.5</w:t>
      </w:r>
      <w:r w:rsidRPr="00B5042C">
        <w:rPr>
          <w:lang w:eastAsia="zh-CN"/>
        </w:rPr>
        <w:tab/>
      </w:r>
      <w:r w:rsidRPr="00B5042C">
        <w:t>PRS-RSRP measurement reporting delay test case for single positioning frequency with reduced number of samples in FR1 SA</w:t>
      </w:r>
    </w:p>
    <w:p w14:paraId="5BE7DAE2" w14:textId="67691C09"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5DCFE738" w14:textId="77777777" w:rsidR="002C49E4" w:rsidRPr="00B5042C" w:rsidRDefault="002C49E4" w:rsidP="002C49E4">
      <w:pPr>
        <w:pStyle w:val="40"/>
        <w:rPr>
          <w:lang w:eastAsia="zh-CN"/>
        </w:rPr>
      </w:pPr>
      <w:r w:rsidRPr="00B5042C">
        <w:rPr>
          <w:lang w:eastAsia="zh-CN"/>
        </w:rPr>
        <w:t>16.2.5.</w:t>
      </w:r>
      <w:r w:rsidRPr="00B5042C">
        <w:t>3</w:t>
      </w:r>
      <w:r w:rsidRPr="00B5042C">
        <w:tab/>
        <w:t>Minimum conformance requirements</w:t>
      </w:r>
    </w:p>
    <w:p w14:paraId="0BE63939" w14:textId="77777777" w:rsidR="002C49E4" w:rsidRPr="00B5042C" w:rsidRDefault="002C49E4" w:rsidP="002C49E4">
      <w:pPr>
        <w:rPr>
          <w:rFonts w:eastAsia="MS Mincho" w:cs="v4.2.0"/>
        </w:rPr>
      </w:pPr>
      <w:r w:rsidRPr="00B5042C">
        <w:t xml:space="preserve">When the physical layer receives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t xml:space="preserve"> message and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w:t>
      </w:r>
      <w:proofErr w:type="spellStart"/>
      <w:r w:rsidRPr="00B5042C">
        <w:rPr>
          <w:rFonts w:eastAsia="MS Mincho" w:cs="v4.2.0"/>
        </w:rPr>
        <w:t>ms.</w:t>
      </w:r>
      <w:proofErr w:type="spellEnd"/>
    </w:p>
    <w:p w14:paraId="1A2DE613" w14:textId="77777777" w:rsidR="002C49E4" w:rsidRPr="00B5042C" w:rsidRDefault="002C49E4" w:rsidP="002C49E4">
      <w:pPr>
        <w:pStyle w:val="EQ"/>
        <w:rPr>
          <w:i/>
          <w:noProof w:val="0"/>
        </w:rPr>
      </w:pPr>
      <w:r w:rsidRPr="00B5042C">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6DE01A60" w14:textId="77777777" w:rsidR="002C49E4" w:rsidRPr="00B5042C" w:rsidRDefault="002C49E4" w:rsidP="002C49E4">
      <w:r w:rsidRPr="00B5042C">
        <w:t>where</w:t>
      </w:r>
    </w:p>
    <w:p w14:paraId="4960CCE9" w14:textId="77777777" w:rsidR="002C49E4" w:rsidRPr="00B5042C" w:rsidRDefault="002C49E4" w:rsidP="002C49E4">
      <w:pPr>
        <w:spacing w:before="120" w:after="120"/>
      </w:pPr>
      <w:proofErr w:type="spellStart"/>
      <w:r w:rsidRPr="00B5042C">
        <w:rPr>
          <w:i/>
          <w:iCs/>
        </w:rPr>
        <w:t>i</w:t>
      </w:r>
      <w:proofErr w:type="spellEnd"/>
      <w:r w:rsidRPr="00B5042C">
        <w:t xml:space="preserve"> is the index of positioning frequency layer, </w:t>
      </w:r>
    </w:p>
    <w:p w14:paraId="21A1E009" w14:textId="77777777" w:rsidR="002C49E4" w:rsidRPr="00B5042C" w:rsidRDefault="002C49E4" w:rsidP="002C49E4">
      <w:pPr>
        <w:spacing w:before="120" w:after="120"/>
      </w:pPr>
      <w:r w:rsidRPr="00B5042C">
        <w:t xml:space="preserve">L is total number of positioning frequency layers, </w:t>
      </w:r>
    </w:p>
    <w:p w14:paraId="5A1C877E" w14:textId="77777777" w:rsidR="002C49E4" w:rsidRPr="00B5042C" w:rsidRDefault="006035A2" w:rsidP="002C49E4">
      <w:pPr>
        <w:pStyle w:val="B10"/>
        <w:ind w:left="284"/>
        <w:rPr>
          <w:i/>
          <w:iCs/>
          <w:sz w:val="18"/>
          <w:szCs w:val="18"/>
        </w:rPr>
      </w:pP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2C49E4" w:rsidRPr="00B5042C">
        <w:rPr>
          <w:bCs/>
          <w:iCs/>
        </w:rPr>
        <w:t xml:space="preserve"> </w:t>
      </w:r>
      <w:r w:rsidR="002C49E4" w:rsidRPr="00B5042C">
        <w:t xml:space="preserve">is the periodicity of the PRS-RSRP measurement in positioning frequency layer </w:t>
      </w:r>
      <w:proofErr w:type="spellStart"/>
      <w:r w:rsidR="002C49E4" w:rsidRPr="00B5042C">
        <w:rPr>
          <w:i/>
          <w:iCs/>
        </w:rPr>
        <w:t>i</w:t>
      </w:r>
      <w:proofErr w:type="spellEnd"/>
      <w:r w:rsidR="002C49E4" w:rsidRPr="00B5042C">
        <w:t>.</w:t>
      </w:r>
    </w:p>
    <w:p w14:paraId="1386DEE4" w14:textId="77777777" w:rsidR="002C49E4" w:rsidRPr="00B5042C" w:rsidRDefault="002C49E4" w:rsidP="002C49E4">
      <w:pPr>
        <w:pStyle w:val="EQ"/>
        <w:rPr>
          <w:noProof w:val="0"/>
        </w:rPr>
      </w:pPr>
      <w:r w:rsidRPr="00B5042C">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ceil( K</m:t>
                        </m:r>
                      </m:e>
                      <m:sub>
                        <m:r>
                          <m:rPr>
                            <m:sty m:val="p"/>
                          </m:rPr>
                          <w:rPr>
                            <w:rFonts w:ascii="Cambria Math" w:hAnsi="Cambria Math"/>
                            <w:noProof w:val="0"/>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m:t>
                            </m:r>
                            <m:r>
                              <m:rPr>
                                <m:sty m:val="p"/>
                              </m:rP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w:p>
    <w:p w14:paraId="38219CCE" w14:textId="77777777" w:rsidR="002C49E4" w:rsidRPr="00B5042C" w:rsidRDefault="002C49E4" w:rsidP="002C49E4">
      <w:pPr>
        <w:spacing w:before="120" w:after="120"/>
      </w:pPr>
      <w:r w:rsidRPr="00B5042C">
        <w:t xml:space="preserve">where </w:t>
      </w:r>
    </w:p>
    <w:p w14:paraId="7C896BB7" w14:textId="77777777" w:rsidR="002C49E4" w:rsidRPr="00B5042C" w:rsidRDefault="002C49E4" w:rsidP="002C49E4">
      <w:pPr>
        <w:pStyle w:val="B10"/>
        <w:ind w:leftChars="242" w:left="768"/>
      </w:pPr>
      <w:r w:rsidRPr="00B5042C">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5042C">
        <w:t xml:space="preserve"> is the carrier specific scaling factor for PRS-RSRP measurements specified in clause 9.1.5.2,</w:t>
      </w:r>
    </w:p>
    <w:p w14:paraId="3EF6465D" w14:textId="77777777" w:rsidR="002C49E4" w:rsidRPr="00B5042C" w:rsidRDefault="002C49E4" w:rsidP="002C49E4">
      <w:pPr>
        <w:pStyle w:val="B10"/>
      </w:pPr>
      <w:r w:rsidRPr="00B5042C">
        <w:lastRenderedPageBreak/>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w:t>
      </w:r>
      <w:proofErr w:type="spellStart"/>
      <w:r w:rsidRPr="00B5042C">
        <w:rPr>
          <w:bCs/>
        </w:rPr>
        <w:t>N</w:t>
      </w:r>
      <w:r w:rsidRPr="00B5042C">
        <w:rPr>
          <w:bCs/>
          <w:vertAlign w:val="subscript"/>
        </w:rPr>
        <w:t>total</w:t>
      </w:r>
      <w:proofErr w:type="spellEnd"/>
      <w:r w:rsidRPr="00B5042C">
        <w:rPr>
          <w:bCs/>
        </w:rPr>
        <w:t xml:space="preserve"> / </w:t>
      </w:r>
      <w:proofErr w:type="spellStart"/>
      <w:r w:rsidRPr="00B5042C">
        <w:rPr>
          <w:bCs/>
        </w:rPr>
        <w:t>N</w:t>
      </w:r>
      <w:r w:rsidRPr="00B5042C">
        <w:rPr>
          <w:bCs/>
          <w:vertAlign w:val="subscript"/>
        </w:rPr>
        <w:t>available</w:t>
      </w:r>
      <w:proofErr w:type="spellEnd"/>
      <w:r w:rsidRPr="00B5042C">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1 </w:t>
      </w:r>
      <w:r w:rsidRPr="00B5042C">
        <w:rPr>
          <w:bCs/>
        </w:rPr>
        <w:t>for UE not configured with concurrent measurement gap</w:t>
      </w:r>
      <w:r w:rsidRPr="00B5042C">
        <w:t>.</w:t>
      </w:r>
    </w:p>
    <w:p w14:paraId="08F6336F" w14:textId="72065A70" w:rsidR="002C49E4" w:rsidRPr="00B5042C" w:rsidRDefault="002C49E4" w:rsidP="002C49E4">
      <w:pPr>
        <w:pStyle w:val="B20"/>
      </w:pPr>
      <w:r w:rsidRPr="00B5042C">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rPr>
        <w:t xml:space="preserve">,  </w:t>
      </w:r>
      <w:proofErr w:type="spellStart"/>
      <w:r w:rsidRPr="00B5042C">
        <w:t>MGRP_max</w:t>
      </w:r>
      <w:proofErr w:type="spellEnd"/>
      <w:r w:rsidRPr="00B5042C">
        <w:t xml:space="preserve">), where </w:t>
      </w:r>
      <w:proofErr w:type="spellStart"/>
      <w:r w:rsidRPr="00B5042C">
        <w:t>MGRP</w:t>
      </w:r>
      <w:ins w:id="16" w:author="CATT" w:date="2025-03-18T09:25:00Z">
        <w:r w:rsidR="002248FE">
          <w:rPr>
            <w:rFonts w:hint="eastAsia"/>
            <w:lang w:eastAsia="zh-CN"/>
          </w:rPr>
          <w:t>_</w:t>
        </w:r>
      </w:ins>
      <w:del w:id="17" w:author="CATT" w:date="2025-03-18T09:25:00Z">
        <w:r w:rsidRPr="00B5042C" w:rsidDel="002248FE">
          <w:delText xml:space="preserve"> </w:delText>
        </w:r>
      </w:del>
      <w:r w:rsidRPr="00B5042C">
        <w:t>max</w:t>
      </w:r>
      <w:proofErr w:type="spellEnd"/>
      <w:r w:rsidRPr="00B5042C">
        <w:t xml:space="preserve"> is the maximum MGRP across all configured per-UE MG and per-FR MG within the same FR as the positioning frequency layer, and starting at the beginning of any associated gap occasions covering the PRS occasion: </w:t>
      </w:r>
    </w:p>
    <w:p w14:paraId="681FCE09" w14:textId="77777777" w:rsidR="002C49E4" w:rsidRPr="00B5042C" w:rsidRDefault="002C49E4" w:rsidP="002C49E4">
      <w:pPr>
        <w:pStyle w:val="B30"/>
      </w:pPr>
      <w:r w:rsidRPr="00B5042C">
        <w:rPr>
          <w:bCs/>
        </w:rPr>
        <w:tab/>
      </w:r>
      <w:proofErr w:type="spellStart"/>
      <w:r w:rsidRPr="00B5042C">
        <w:rPr>
          <w:bCs/>
        </w:rPr>
        <w:t>N</w:t>
      </w:r>
      <w:r w:rsidRPr="00B5042C">
        <w:rPr>
          <w:bCs/>
          <w:vertAlign w:val="subscript"/>
        </w:rPr>
        <w:t>total</w:t>
      </w:r>
      <w:proofErr w:type="spellEnd"/>
      <w:r w:rsidRPr="00B5042C">
        <w:rPr>
          <w:bCs/>
        </w:rPr>
        <w:t xml:space="preserve"> is the total number of </w:t>
      </w:r>
      <w:r w:rsidRPr="00B5042C">
        <w:t xml:space="preserve">associated gap occasions covering </w:t>
      </w:r>
      <w:r w:rsidRPr="00B5042C">
        <w:rPr>
          <w:bCs/>
        </w:rPr>
        <w:t xml:space="preserve">PRS occasions within the window, </w:t>
      </w:r>
      <w:r w:rsidRPr="00B5042C">
        <w:t>including both dropped and non-dropped instances of the associated measurement gap within</w:t>
      </w:r>
      <w:r w:rsidRPr="00B5042C">
        <w:rPr>
          <w:bCs/>
        </w:rPr>
        <w:t xml:space="preserve"> the window, and</w:t>
      </w:r>
    </w:p>
    <w:p w14:paraId="27302FA0" w14:textId="77777777" w:rsidR="002C49E4" w:rsidRPr="00B5042C" w:rsidRDefault="002C49E4" w:rsidP="002C49E4">
      <w:pPr>
        <w:pStyle w:val="B30"/>
      </w:pPr>
      <w:r w:rsidRPr="00B5042C">
        <w:rPr>
          <w:bCs/>
        </w:rPr>
        <w:tab/>
      </w:r>
      <w:proofErr w:type="spellStart"/>
      <w:r w:rsidRPr="00B5042C">
        <w:rPr>
          <w:bCs/>
        </w:rPr>
        <w:t>N</w:t>
      </w:r>
      <w:r w:rsidRPr="00B5042C">
        <w:rPr>
          <w:bCs/>
          <w:vertAlign w:val="subscript"/>
        </w:rPr>
        <w:t>available</w:t>
      </w:r>
      <w:proofErr w:type="spellEnd"/>
      <w:r w:rsidRPr="00B5042C">
        <w:rPr>
          <w:bCs/>
        </w:rPr>
        <w:t xml:space="preserve"> is the number of non-dropped </w:t>
      </w:r>
      <w:r w:rsidRPr="00B5042C">
        <w:t>associated gap occasions covering</w:t>
      </w:r>
      <w:r w:rsidRPr="00B5042C">
        <w:rPr>
          <w:bCs/>
        </w:rPr>
        <w:t xml:space="preserve"> PRS occasions within the window W, after further accounting for MG collisions by applying the selected gap collision rule </w:t>
      </w:r>
    </w:p>
    <w:p w14:paraId="7E9FC65E" w14:textId="77777777" w:rsidR="002C49E4" w:rsidRPr="00B5042C" w:rsidRDefault="002C49E4" w:rsidP="002C49E4">
      <w:pPr>
        <w:pStyle w:val="B30"/>
      </w:pPr>
      <w:r w:rsidRPr="00B5042C">
        <w:tab/>
        <w:t xml:space="preserve">Requirements do not apply if </w:t>
      </w:r>
      <w:proofErr w:type="spellStart"/>
      <w:r w:rsidRPr="00B5042C">
        <w:rPr>
          <w:bCs/>
        </w:rPr>
        <w:t>N</w:t>
      </w:r>
      <w:r w:rsidRPr="00B5042C">
        <w:rPr>
          <w:bCs/>
          <w:vertAlign w:val="subscript"/>
        </w:rPr>
        <w:t>available</w:t>
      </w:r>
      <w:proofErr w:type="spellEnd"/>
      <w:r w:rsidRPr="00B5042C">
        <w:t xml:space="preserve"> =0.</w:t>
      </w:r>
    </w:p>
    <w:p w14:paraId="5289FBA9" w14:textId="77777777" w:rsidR="002C49E4" w:rsidRPr="00B5042C" w:rsidRDefault="002C49E4" w:rsidP="002C49E4">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=1 if positioning</w:t>
      </w:r>
      <w:r w:rsidRPr="00B5042C" w:rsidDel="00474272">
        <w:t xml:space="preserve"> </w:t>
      </w:r>
      <w:r w:rsidRPr="00B5042C">
        <w:t xml:space="preserve">frequency layer </w:t>
      </w:r>
      <w:proofErr w:type="spellStart"/>
      <w:r w:rsidRPr="00B5042C">
        <w:rPr>
          <w:i/>
          <w:iCs/>
        </w:rPr>
        <w:t>i</w:t>
      </w:r>
      <w:proofErr w:type="spellEnd"/>
      <w:r w:rsidRPr="00B5042C">
        <w:t xml:space="preserve"> is in FR1 and if positioning</w:t>
      </w:r>
      <w:r w:rsidRPr="00B5042C" w:rsidDel="00474272">
        <w:t xml:space="preserve"> </w:t>
      </w:r>
      <w:r w:rsidRPr="00B5042C">
        <w:t xml:space="preserve">frequency layer </w:t>
      </w:r>
      <w:proofErr w:type="spellStart"/>
      <w:r w:rsidRPr="00B5042C">
        <w:rPr>
          <w:i/>
          <w:iCs/>
        </w:rPr>
        <w:t>i</w:t>
      </w:r>
      <w:proofErr w:type="spellEnd"/>
      <w:r w:rsidRPr="00B5042C">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is equal to the value reported by the UE in </w:t>
      </w:r>
      <w:r w:rsidRPr="00B5042C">
        <w:rPr>
          <w:i/>
        </w:rPr>
        <w:t xml:space="preserve">supportedLowerRxBeamSweepingFactor-FR2 </w:t>
      </w:r>
      <w:r w:rsidRPr="00B5042C">
        <w:t xml:space="preserve">if the UE supports the capability for the band containing positioning frequency layer </w:t>
      </w:r>
      <w:proofErr w:type="spellStart"/>
      <w:r w:rsidRPr="00B5042C">
        <w:t>i</w:t>
      </w:r>
      <w:proofErr w:type="spellEnd"/>
      <w:r w:rsidRPr="00B5042C">
        <w:t xml:space="preserve">, and the LMF indicates </w:t>
      </w:r>
      <w:r w:rsidRPr="00B5042C">
        <w:rPr>
          <w:i/>
        </w:rPr>
        <w:t xml:space="preserve">lowerRxBeamSweepingFactor-FR2 </w:t>
      </w:r>
      <w:r w:rsidRPr="00B5042C">
        <w:t xml:space="preserve">in </w:t>
      </w:r>
      <w:r w:rsidRPr="00B5042C">
        <w:rPr>
          <w:i/>
        </w:rPr>
        <w:t>NR-DL-TDOA-</w:t>
      </w:r>
      <w:proofErr w:type="spellStart"/>
      <w:r w:rsidRPr="00B5042C">
        <w:rPr>
          <w:i/>
        </w:rPr>
        <w:t>RequestLocationInformation</w:t>
      </w:r>
      <w:proofErr w:type="spellEnd"/>
      <w:r w:rsidRPr="00B5042C">
        <w:t>.</w:t>
      </w:r>
      <w:r w:rsidRPr="00B5042C">
        <w:rPr>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rPr>
        <w:t xml:space="preserve"> is </w:t>
      </w:r>
      <w:r w:rsidRPr="00B5042C">
        <w:t>equal to 8, otherwise.</w:t>
      </w:r>
    </w:p>
    <w:p w14:paraId="12885172" w14:textId="77777777" w:rsidR="002C49E4" w:rsidRPr="00B5042C" w:rsidRDefault="002C49E4" w:rsidP="002C49E4">
      <w:pPr>
        <w:ind w:left="568" w:hanging="284"/>
      </w:pPr>
      <w:r w:rsidRPr="00B5042C">
        <w:tab/>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rPr>
          <w:iCs/>
        </w:rPr>
        <w:t xml:space="preserve"> is the time duration of available PRS to be measured in the positioning frequency layer i to be measured duri</w:t>
      </w:r>
      <w:proofErr w:type="spellStart"/>
      <w:r w:rsidRPr="00B5042C">
        <w:rPr>
          <w:iCs/>
        </w:rPr>
        <w:t>ng</w:t>
      </w:r>
      <w:proofErr w:type="spellEnd"/>
      <w:r w:rsidRPr="00B5042C">
        <w:rPr>
          <w:iC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rPr>
          <w:iCs/>
        </w:rPr>
        <w:t>, only the PRS resources unmuted and fully or partially overlapped with MG are considered.</w:t>
      </w:r>
    </w:p>
    <w:p w14:paraId="12A94E18" w14:textId="77777777" w:rsidR="002C49E4" w:rsidRPr="00B5042C" w:rsidRDefault="002C49E4" w:rsidP="002C49E4">
      <w:pPr>
        <w:ind w:left="568" w:hanging="284"/>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w:t>
      </w:r>
      <w:r w:rsidRPr="00B5042C" w:rsidDel="00474272">
        <w:t xml:space="preserve"> </w:t>
      </w:r>
      <w:r w:rsidRPr="00B5042C">
        <w:t xml:space="preserve">frequency layer </w:t>
      </w:r>
      <w:proofErr w:type="spellStart"/>
      <w:r w:rsidRPr="00B5042C">
        <w:t>i</w:t>
      </w:r>
      <w:proofErr w:type="spellEnd"/>
      <w:r w:rsidRPr="00B5042C">
        <w:t xml:space="preserve"> configured in a slot,</w:t>
      </w:r>
    </w:p>
    <w:p w14:paraId="0425B3BB" w14:textId="77777777" w:rsidR="002C49E4" w:rsidRPr="00B5042C" w:rsidRDefault="002C49E4" w:rsidP="002C49E4">
      <w:pPr>
        <w:ind w:left="568" w:hanging="284"/>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proofErr w:type="spellStart"/>
      <w:r w:rsidRPr="00B5042C">
        <w:rPr>
          <w:i/>
          <w:iCs/>
        </w:rPr>
        <w:t>durationOfPRS-ProcessingSysmbols</w:t>
      </w:r>
      <w:proofErr w:type="spellEnd"/>
      <w:r w:rsidRPr="00B5042C">
        <w:t xml:space="preserve"> in TS 37.355 [34] processed every T </w:t>
      </w:r>
      <w:proofErr w:type="spellStart"/>
      <w:r w:rsidRPr="00B5042C">
        <w:t>ms</w:t>
      </w:r>
      <w:proofErr w:type="spellEnd"/>
      <w:r w:rsidRPr="00B5042C">
        <w:t xml:space="preserve"> corresponding to </w:t>
      </w:r>
      <w:proofErr w:type="spellStart"/>
      <w:r w:rsidRPr="00B5042C">
        <w:rPr>
          <w:i/>
          <w:iCs/>
        </w:rPr>
        <w:t>durationOfPRS-ProcessingSymbolsInEveryTms</w:t>
      </w:r>
      <w:proofErr w:type="spellEnd"/>
      <w:r w:rsidRPr="00B5042C">
        <w:t xml:space="preserve"> in TS 37.355 [34] for a given maximum bandwidth supported by UE corresponding to </w:t>
      </w:r>
      <w:proofErr w:type="spellStart"/>
      <w:r w:rsidRPr="00B5042C">
        <w:rPr>
          <w:i/>
          <w:iCs/>
        </w:rPr>
        <w:t>supportedBandwidthPRS</w:t>
      </w:r>
      <w:proofErr w:type="spellEnd"/>
      <w:r w:rsidRPr="00B5042C">
        <w:t xml:space="preserve"> in TS 37.355 [34],</w:t>
      </w:r>
    </w:p>
    <w:p w14:paraId="356CCB93" w14:textId="77777777" w:rsidR="002C49E4" w:rsidRPr="00B5042C" w:rsidRDefault="002C49E4" w:rsidP="002C49E4">
      <w:pPr>
        <w:ind w:left="568" w:hanging="284"/>
      </w:pPr>
      <w:r w:rsidRPr="00B5042C">
        <w:tab/>
      </w:r>
      <m:oMath>
        <m:r>
          <m:rPr>
            <m:sty m:val="p"/>
          </m:rPr>
          <w:rPr>
            <w:rFonts w:ascii="Cambria Math" w:hAnsi="Cambria Math"/>
          </w:rPr>
          <m:t>N’</m:t>
        </m:r>
      </m:oMath>
      <w:r w:rsidRPr="00B5042C">
        <w:t xml:space="preserve"> is UE capability for nu</w:t>
      </w:r>
      <w:proofErr w:type="spellStart"/>
      <w:r w:rsidRPr="00B5042C">
        <w:t>mber</w:t>
      </w:r>
      <w:proofErr w:type="spellEnd"/>
      <w:r w:rsidRPr="00B5042C">
        <w:t xml:space="preserve"> of DL PRS resources that it can process in a slot as indicated by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t xml:space="preserve">  in clause 6.4.3 of TS 37.355 [34],</w:t>
      </w:r>
    </w:p>
    <w:p w14:paraId="29CA9A8C" w14:textId="09FC442C" w:rsidR="002C49E4" w:rsidRPr="00B5042C" w:rsidRDefault="002C49E4" w:rsidP="002C49E4">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w:t>
      </w:r>
      <w:proofErr w:type="gramStart"/>
      <w:r w:rsidRPr="00B5042C">
        <w:t>is</w:t>
      </w:r>
      <w:proofErr w:type="gramEnd"/>
      <w:r w:rsidRPr="00B5042C">
        <w:t xml:space="preserve"> the number of PRS</w:t>
      </w:r>
      <w:ins w:id="18" w:author="CATT" w:date="2025-03-18T10:29:00Z">
        <w:r w:rsidR="00B823E1">
          <w:rPr>
            <w:rFonts w:hint="eastAsia"/>
            <w:lang w:eastAsia="zh-CN"/>
          </w:rPr>
          <w:t>-</w:t>
        </w:r>
      </w:ins>
      <w:del w:id="19" w:author="CATT" w:date="2025-03-18T10:29:00Z">
        <w:r w:rsidRPr="00B5042C" w:rsidDel="00B823E1">
          <w:delText xml:space="preserve"> </w:delText>
        </w:r>
      </w:del>
      <w:r w:rsidRPr="00B5042C">
        <w:t>RSRP measurement samples, where</w:t>
      </w:r>
    </w:p>
    <w:p w14:paraId="5C97C606" w14:textId="77777777" w:rsidR="002C49E4" w:rsidRPr="00B5042C" w:rsidRDefault="002C49E4" w:rsidP="002C49E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[34], and the LMF requests the UE to perform positioning measurements with reduced number of samples, and meets the following conditions:</w:t>
      </w:r>
    </w:p>
    <w:p w14:paraId="4594B3DD" w14:textId="77777777" w:rsidR="002C49E4" w:rsidRPr="00B5042C" w:rsidRDefault="002C49E4" w:rsidP="002C49E4">
      <w:pPr>
        <w:ind w:left="1135" w:hanging="284"/>
      </w:pPr>
      <w:r w:rsidRPr="00B5042C">
        <w:t>-</w:t>
      </w:r>
      <w:r w:rsidRPr="00B5042C">
        <w:tab/>
        <w:t xml:space="preserve">PRS bandwidth is within the active BWP and </w:t>
      </w:r>
    </w:p>
    <w:p w14:paraId="74C4FD66" w14:textId="77777777" w:rsidR="002C49E4" w:rsidRPr="00B5042C" w:rsidRDefault="002C49E4" w:rsidP="002C49E4">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443A2345" w14:textId="77777777" w:rsidR="002C49E4" w:rsidRPr="00B5042C" w:rsidRDefault="002C49E4" w:rsidP="002C49E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[34], and the LMF requests the UE to perform positioning measurements with reduced number of samples, and does not meet the following conditions:</w:t>
      </w:r>
    </w:p>
    <w:p w14:paraId="0567F998" w14:textId="77777777" w:rsidR="002C49E4" w:rsidRPr="00B5042C" w:rsidRDefault="002C49E4" w:rsidP="002C49E4">
      <w:pPr>
        <w:ind w:left="1135" w:hanging="284"/>
      </w:pPr>
      <w:r w:rsidRPr="00B5042C">
        <w:t>-</w:t>
      </w:r>
      <w:r w:rsidRPr="00B5042C">
        <w:tab/>
        <w:t>PRS bandwidth is within the active BWP and</w:t>
      </w:r>
    </w:p>
    <w:p w14:paraId="00DEE270" w14:textId="77777777" w:rsidR="002C49E4" w:rsidRPr="00B5042C" w:rsidRDefault="002C49E4" w:rsidP="002C49E4">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01A1883B" w14:textId="77777777" w:rsidR="002C49E4" w:rsidRPr="00B5042C" w:rsidRDefault="002C49E4" w:rsidP="002C49E4">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2CF3F2FD" w14:textId="77777777" w:rsidR="002C49E4" w:rsidRPr="00B5042C" w:rsidRDefault="006035A2" w:rsidP="002C49E4">
      <w:pPr>
        <w:ind w:left="568"/>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2C49E4" w:rsidRPr="00B5042C">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002C49E4" w:rsidRPr="00B5042C">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C49E4" w:rsidRPr="00B5042C">
        <w:rPr>
          <w:i/>
        </w:rPr>
        <w:t xml:space="preserve"> </w:t>
      </w:r>
      <w:r w:rsidR="002C49E4" w:rsidRPr="00B5042C">
        <w:t xml:space="preserve">is the measurement duration for the last PRS-RSRP sample, including the sampling time and processing time,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C49E4" w:rsidRPr="00B5042C">
        <w:rPr>
          <w:bCs/>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C49E4"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C49E4" w:rsidRPr="00B5042C">
        <w:rPr>
          <w:bCs/>
        </w:rPr>
        <w:t xml:space="preserve"> + </w:t>
      </w:r>
      <m:oMath>
        <m:r>
          <m:rPr>
            <m:sty m:val="p"/>
          </m:rPr>
          <w:rPr>
            <w:rFonts w:ascii="Cambria Math" w:hAnsi="Cambria Math"/>
          </w:rPr>
          <m:t>MGL</m:t>
        </m:r>
      </m:oMath>
      <w:r w:rsidR="002C49E4" w:rsidRPr="00B5042C">
        <w:t>,</w:t>
      </w:r>
    </w:p>
    <w:p w14:paraId="25BD91B0" w14:textId="77777777" w:rsidR="002C49E4" w:rsidRPr="00B5042C" w:rsidRDefault="006035A2" w:rsidP="002C49E4">
      <w:pPr>
        <w:pStyle w:val="B10"/>
        <w:ind w:left="567" w:firstLine="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C49E4" w:rsidRPr="00B5042C">
        <w:t xml:space="preserve"> is the periodicity of PRS-RSRP measurement in positioning</w:t>
      </w:r>
      <w:r w:rsidR="002C49E4" w:rsidRPr="00B5042C" w:rsidDel="00474272">
        <w:t xml:space="preserve"> </w:t>
      </w:r>
      <w:r w:rsidR="002C49E4" w:rsidRPr="00B5042C">
        <w:t xml:space="preserve">frequency layer </w:t>
      </w:r>
      <w:proofErr w:type="spellStart"/>
      <w:r w:rsidR="002C49E4" w:rsidRPr="00B5042C">
        <w:rPr>
          <w:i/>
          <w:iCs/>
        </w:rPr>
        <w:t>i</w:t>
      </w:r>
      <w:proofErr w:type="spellEnd"/>
      <w:r w:rsidR="002C49E4" w:rsidRPr="00B5042C">
        <w:t xml:space="preserve">, </w:t>
      </w:r>
    </w:p>
    <w:p w14:paraId="748AD9D9" w14:textId="77777777" w:rsidR="002C49E4" w:rsidRPr="00B5042C" w:rsidRDefault="002C49E4" w:rsidP="002C49E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iCs/>
        </w:rPr>
        <w:t>durationOfPRS-ProcessingSymbolsInEveryTms</w:t>
      </w:r>
      <w:proofErr w:type="spellEnd"/>
      <w:r w:rsidRPr="00B5042C">
        <w:t xml:space="preserve"> in TS 37.355 [34],</w:t>
      </w:r>
    </w:p>
    <w:p w14:paraId="0DD45847" w14:textId="77777777" w:rsidR="002C49E4" w:rsidRPr="00B5042C" w:rsidRDefault="002C49E4" w:rsidP="002C49E4">
      <w:pPr>
        <w:pStyle w:val="B20"/>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rPr>
          <m:t xml:space="preserve"> is</m:t>
        </m:r>
      </m:oMath>
      <w:r w:rsidRPr="00B5042C">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t xml:space="preserve"> ,</w:t>
      </w:r>
    </w:p>
    <w:p w14:paraId="264B5005" w14:textId="77777777" w:rsidR="002C49E4" w:rsidRPr="00B5042C" w:rsidRDefault="002C49E4" w:rsidP="002C49E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is the maximum PRS resource periodicity among all PRS resources in positioning</w:t>
      </w:r>
      <w:r w:rsidRPr="00B5042C" w:rsidDel="00474272">
        <w:t xml:space="preserve"> </w:t>
      </w:r>
      <w:r w:rsidRPr="00B5042C">
        <w:t xml:space="preserve">frequency layer </w:t>
      </w:r>
      <w:proofErr w:type="spellStart"/>
      <w:r w:rsidRPr="00B5042C">
        <w:t>i</w:t>
      </w:r>
      <w:proofErr w:type="spellEnd"/>
      <w:r w:rsidRPr="00B5042C">
        <w:t xml:space="preserve">, </w:t>
      </w:r>
    </w:p>
    <w:p w14:paraId="32499A72" w14:textId="77777777" w:rsidR="002C49E4" w:rsidRPr="00B5042C" w:rsidRDefault="002C49E4" w:rsidP="002C49E4">
      <w:pPr>
        <w:pStyle w:val="B2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t xml:space="preserve"> is the measurement gap repetition period in positioning frequency layer </w:t>
      </w:r>
      <w:proofErr w:type="spellStart"/>
      <w:r w:rsidRPr="00B5042C">
        <w:rPr>
          <w:iCs/>
        </w:rPr>
        <w:t>i</w:t>
      </w:r>
      <w:proofErr w:type="spellEnd"/>
      <w:r w:rsidRPr="00B5042C">
        <w:t>.</w:t>
      </w:r>
    </w:p>
    <w:p w14:paraId="4CB6DDF5" w14:textId="77777777" w:rsidR="002C49E4" w:rsidRPr="00B5042C" w:rsidRDefault="002C49E4" w:rsidP="002C49E4">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where:</w:t>
      </w:r>
    </w:p>
    <w:p w14:paraId="1E6DD1FA" w14:textId="77777777" w:rsidR="002C49E4" w:rsidRPr="00B5042C" w:rsidRDefault="006035A2" w:rsidP="002C49E4">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C49E4" w:rsidRPr="00B5042C">
        <w:t xml:space="preserve"> is the periodicity of PRS resource sets given by the higher-l</w:t>
      </w:r>
      <w:proofErr w:type="spellStart"/>
      <w:r w:rsidR="002C49E4" w:rsidRPr="00B5042C">
        <w:t>ayer</w:t>
      </w:r>
      <w:proofErr w:type="spellEnd"/>
      <w:r w:rsidR="002C49E4" w:rsidRPr="00B5042C">
        <w:t xml:space="preserve"> parameter </w:t>
      </w:r>
      <w:r w:rsidR="002C49E4" w:rsidRPr="00B5042C">
        <w:rPr>
          <w:i/>
        </w:rPr>
        <w:t>DL-PRS-Periodicity</w:t>
      </w:r>
      <w:r w:rsidR="002C49E4" w:rsidRPr="00B5042C">
        <w:t>.</w:t>
      </w:r>
    </w:p>
    <w:p w14:paraId="761D32B8" w14:textId="77777777" w:rsidR="002C49E4" w:rsidRDefault="006035A2" w:rsidP="002C49E4">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C49E4"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49E4"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C49E4" w:rsidRPr="00B5042C">
        <w:t xml:space="preserve"> is the muting repetition factor given by the higher-layer parameter </w:t>
      </w:r>
      <w:r w:rsidR="002C49E4" w:rsidRPr="00B5042C">
        <w:rPr>
          <w:i/>
        </w:rPr>
        <w:t>DL-PRS-</w:t>
      </w:r>
      <w:proofErr w:type="spellStart"/>
      <w:r w:rsidR="002C49E4" w:rsidRPr="00B5042C">
        <w:rPr>
          <w:i/>
        </w:rPr>
        <w:t>MutingBitRepetitionFactor</w:t>
      </w:r>
      <w:proofErr w:type="spellEnd"/>
      <w:r w:rsidR="002C49E4"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49E4" w:rsidRPr="00B5042C">
        <w:t xml:space="preserve"> is the size of the </w:t>
      </w:r>
      <w:proofErr w:type="gramStart"/>
      <w:r w:rsidR="002C49E4" w:rsidRPr="00B5042C">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C49E4" w:rsidRPr="00B5042C">
        <w:t>.</w:t>
      </w:r>
    </w:p>
    <w:p w14:paraId="3F2BAB3A"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466581A7" w14:textId="77777777" w:rsidR="00025B99" w:rsidRPr="00025B99" w:rsidRDefault="00025B99" w:rsidP="002C49E4">
      <w:pPr>
        <w:ind w:leftChars="250" w:left="500"/>
        <w:rPr>
          <w:lang w:eastAsia="zh-CN"/>
        </w:rPr>
      </w:pPr>
    </w:p>
    <w:p w14:paraId="6B3DAB0C" w14:textId="77777777" w:rsidR="002C49E4" w:rsidRPr="00B5042C" w:rsidRDefault="002C49E4" w:rsidP="002C49E4">
      <w:pPr>
        <w:pStyle w:val="30"/>
        <w:rPr>
          <w:lang w:eastAsia="zh-CN"/>
        </w:rPr>
      </w:pPr>
      <w:r w:rsidRPr="00B5042C">
        <w:rPr>
          <w:lang w:eastAsia="zh-CN"/>
        </w:rPr>
        <w:t>16.2.6</w:t>
      </w:r>
      <w:r w:rsidRPr="00B5042C">
        <w:tab/>
        <w:t>PRS-RSRP measurement reporting delay test case for single positioning frequency layer without measurement gap in FR1 SA</w:t>
      </w:r>
    </w:p>
    <w:p w14:paraId="09549575"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54AEDF76" w14:textId="77777777" w:rsidR="002C49E4" w:rsidRPr="00B5042C" w:rsidRDefault="002C49E4" w:rsidP="002C49E4">
      <w:pPr>
        <w:pStyle w:val="40"/>
        <w:rPr>
          <w:lang w:eastAsia="zh-CN"/>
        </w:rPr>
      </w:pPr>
      <w:r w:rsidRPr="00B5042C">
        <w:rPr>
          <w:lang w:eastAsia="zh-CN"/>
        </w:rPr>
        <w:t>16.2.6.</w:t>
      </w:r>
      <w:r w:rsidRPr="00B5042C">
        <w:t>3</w:t>
      </w:r>
      <w:r w:rsidRPr="00B5042C">
        <w:tab/>
        <w:t>Minimum conformance requirements</w:t>
      </w:r>
    </w:p>
    <w:p w14:paraId="53BFA0AF" w14:textId="77777777" w:rsidR="002C49E4" w:rsidRPr="00B5042C" w:rsidRDefault="002C49E4" w:rsidP="002C49E4">
      <w:pPr>
        <w:rPr>
          <w:rFonts w:eastAsia="MS Mincho" w:cs="v4.2.0"/>
        </w:rPr>
      </w:pPr>
      <w:r w:rsidRPr="00B5042C">
        <w:t xml:space="preserve">When the physical layer receives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t xml:space="preserve"> message and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 as defined in TS 38.215 [4] without measurement gap, on configured positioning frequency layer </w:t>
      </w:r>
      <w:proofErr w:type="spellStart"/>
      <w:r w:rsidRPr="00B5042C">
        <w:rPr>
          <w:i/>
        </w:rPr>
        <w:t>i</w:t>
      </w:r>
      <w:proofErr w:type="spellEnd"/>
      <w:r w:rsidRPr="00B5042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w:t>
      </w:r>
      <w:proofErr w:type="spellStart"/>
      <w:r w:rsidRPr="00B5042C">
        <w:rPr>
          <w:rFonts w:eastAsia="MS Mincho" w:cs="v4.2.0"/>
        </w:rPr>
        <w:t>ms.</w:t>
      </w:r>
      <w:proofErr w:type="spellEnd"/>
    </w:p>
    <w:p w14:paraId="79844C36" w14:textId="77777777" w:rsidR="002C49E4" w:rsidRPr="00B5042C" w:rsidRDefault="006035A2" w:rsidP="002C49E4">
      <w:pPr>
        <w:keepLines/>
        <w:tabs>
          <w:tab w:val="center" w:pos="4536"/>
          <w:tab w:val="right" w:pos="9072"/>
        </w:tabs>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002C49E4" w:rsidRPr="00B5042C">
        <w:rPr>
          <w:iCs/>
        </w:rPr>
        <w:t xml:space="preserve"> if any of the positioning frequency layers are in Case 1, or</w:t>
      </w:r>
    </w:p>
    <w:p w14:paraId="636CB05F" w14:textId="77777777" w:rsidR="002C49E4" w:rsidRPr="00B5042C" w:rsidRDefault="006035A2" w:rsidP="002C49E4">
      <w:pPr>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e>
        </m:d>
      </m:oMath>
      <w:r w:rsidR="002C49E4" w:rsidRPr="00B5042C">
        <w:rPr>
          <w:iCs/>
        </w:rPr>
        <w:t>, if all the positioning frequency layers are in Case 2,</w:t>
      </w:r>
    </w:p>
    <w:p w14:paraId="5BB716FC" w14:textId="77777777" w:rsidR="002C49E4" w:rsidRPr="00B5042C" w:rsidRDefault="002C49E4" w:rsidP="002C49E4">
      <w:r w:rsidRPr="00B5042C">
        <w:t>Where,</w:t>
      </w:r>
    </w:p>
    <w:p w14:paraId="19F99FA9" w14:textId="77777777" w:rsidR="002C49E4" w:rsidRPr="00B5042C" w:rsidRDefault="002C49E4" w:rsidP="002C49E4">
      <w:pPr>
        <w:pStyle w:val="B10"/>
      </w:pPr>
      <w:r w:rsidRPr="00B5042C">
        <w:tab/>
      </w:r>
      <m:oMath>
        <m:r>
          <w:rPr>
            <w:rFonts w:ascii="Cambria Math" w:hAnsi="Cambria Math"/>
          </w:rPr>
          <m:t>i</m:t>
        </m:r>
      </m:oMath>
      <w:r w:rsidRPr="00B5042C">
        <w:t xml:space="preserve"> is the index of positioning frequency layer, and</w:t>
      </w:r>
    </w:p>
    <w:p w14:paraId="186ECF45" w14:textId="77777777" w:rsidR="002C49E4" w:rsidRPr="00B5042C" w:rsidRDefault="002C49E4" w:rsidP="002C49E4">
      <w:pPr>
        <w:pStyle w:val="B10"/>
      </w:pPr>
      <w:r w:rsidRPr="00B5042C">
        <w:tab/>
      </w:r>
      <m:oMath>
        <m:r>
          <w:rPr>
            <w:rFonts w:ascii="Cambria Math" w:hAnsi="Cambria Math"/>
          </w:rPr>
          <m:t>L</m:t>
        </m:r>
      </m:oMath>
      <w:r w:rsidRPr="00B5042C">
        <w:t xml:space="preserve"> is total number of positioning frequency layers, and</w:t>
      </w:r>
    </w:p>
    <w:p w14:paraId="6E12385F" w14:textId="77777777" w:rsidR="002C49E4" w:rsidRPr="00B5042C" w:rsidRDefault="002C49E4" w:rsidP="002C49E4">
      <w:pPr>
        <w:pStyle w:val="B10"/>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PRS RSTD measurement in positioning frequency layer </w:t>
      </w:r>
      <w:proofErr w:type="spellStart"/>
      <w:r w:rsidRPr="00B5042C">
        <w:t>i</w:t>
      </w:r>
      <w:proofErr w:type="spellEnd"/>
      <w:r w:rsidRPr="00B5042C">
        <w:t>, and</w:t>
      </w:r>
    </w:p>
    <w:p w14:paraId="4C097817" w14:textId="77777777" w:rsidR="002C49E4" w:rsidRPr="00B5042C" w:rsidRDefault="002C49E4" w:rsidP="002C49E4">
      <w:pPr>
        <w:pStyle w:val="B10"/>
      </w:pPr>
      <w:r w:rsidRPr="00B5042C">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B5042C">
        <w:rPr>
          <w:bCs/>
          <w:iCs/>
        </w:rPr>
        <w:t xml:space="preserve"> </w:t>
      </w:r>
      <w:r w:rsidRPr="00B5042C">
        <w:t xml:space="preserve">is the time from the start of the first PPW occasion for positioning frequency layer </w:t>
      </w:r>
      <w:proofErr w:type="spellStart"/>
      <w:r w:rsidRPr="00B5042C">
        <w:t>i</w:t>
      </w:r>
      <w:proofErr w:type="spellEnd"/>
      <w:r w:rsidRPr="00B5042C">
        <w:t xml:space="preserve">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5042C">
        <w:t>.</w:t>
      </w:r>
    </w:p>
    <w:p w14:paraId="2250F3A2" w14:textId="77777777" w:rsidR="002C49E4" w:rsidRPr="00B5042C" w:rsidRDefault="002C49E4" w:rsidP="002C49E4">
      <w:pPr>
        <w:pStyle w:val="B10"/>
      </w:pPr>
      <w:r w:rsidRPr="00B5042C">
        <w:tab/>
        <w:t xml:space="preserve">A positioning frequency layer is in Case 1 if UE reports </w:t>
      </w:r>
      <w:r w:rsidRPr="00B5042C">
        <w:rPr>
          <w:i/>
        </w:rPr>
        <w:t>ppw-durationOfPRS-Processing1-r17</w:t>
      </w:r>
      <w:r w:rsidRPr="00B5042C">
        <w:t xml:space="preserve"> for the band containing the positioning frequency layer, and a positioning frequency layer is in Case 2 if UE reports </w:t>
      </w:r>
      <w:r w:rsidRPr="00B5042C">
        <w:rPr>
          <w:i/>
        </w:rPr>
        <w:t>ppw-durationOfPRS-Processing2-r17</w:t>
      </w:r>
      <w:r w:rsidRPr="00B5042C">
        <w:t xml:space="preserve"> for the band containing the positioning frequency layer.</w:t>
      </w:r>
      <w:r w:rsidRPr="00B5042C">
        <w:tab/>
      </w:r>
    </w:p>
    <w:p w14:paraId="169F4933" w14:textId="77777777" w:rsidR="002C49E4" w:rsidRPr="00B5042C" w:rsidRDefault="002C49E4" w:rsidP="002C49E4">
      <w:pPr>
        <w:pStyle w:val="B10"/>
        <w:rPr>
          <w:rFonts w:cs="v4.2.0"/>
        </w:rPr>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oMath>
      <w:r w:rsidRPr="00B5042C">
        <w:t xml:space="preserve"> is the measurement period for PRS-RSRP measurement in positioning frequency layer </w:t>
      </w:r>
      <w:proofErr w:type="spellStart"/>
      <w:r w:rsidRPr="00B5042C">
        <w:rPr>
          <w:i/>
          <w:iCs/>
        </w:rPr>
        <w:t>i</w:t>
      </w:r>
      <w:proofErr w:type="spellEnd"/>
      <w:r w:rsidRPr="00B5042C">
        <w:t xml:space="preserve"> as specified below.</w:t>
      </w:r>
    </w:p>
    <w:p w14:paraId="77C7D79B" w14:textId="77777777" w:rsidR="002C49E4" w:rsidRPr="00B5042C" w:rsidRDefault="002C49E4" w:rsidP="002C49E4">
      <w:pPr>
        <w:keepLines/>
        <w:tabs>
          <w:tab w:val="center" w:pos="4536"/>
          <w:tab w:val="right" w:pos="9072"/>
        </w:tabs>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w:p>
    <w:p w14:paraId="48A74A59" w14:textId="77777777" w:rsidR="002C49E4" w:rsidRPr="00B5042C" w:rsidRDefault="002C49E4" w:rsidP="002C49E4">
      <w:pPr>
        <w:ind w:left="568" w:hanging="284"/>
      </w:pPr>
      <w:r w:rsidRPr="00B5042C">
        <w:lastRenderedPageBreak/>
        <w:t>where</w:t>
      </w:r>
    </w:p>
    <w:p w14:paraId="54DC0788" w14:textId="77777777" w:rsidR="002C49E4" w:rsidRPr="00B5042C" w:rsidRDefault="002C49E4" w:rsidP="002C49E4">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PRS-RSRP measurement in positioning frequency layer </w:t>
      </w:r>
      <w:proofErr w:type="spellStart"/>
      <w:r w:rsidRPr="00B5042C">
        <w:rPr>
          <w:i/>
          <w:iCs/>
        </w:rPr>
        <w:t>i</w:t>
      </w:r>
      <w:proofErr w:type="spellEnd"/>
      <w:r w:rsidRPr="00B5042C">
        <w:t>.</w:t>
      </w:r>
    </w:p>
    <w:p w14:paraId="1819C606" w14:textId="77777777" w:rsidR="002C49E4" w:rsidRPr="00B5042C" w:rsidRDefault="002C49E4" w:rsidP="002C49E4">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=1 if positioning</w:t>
      </w:r>
      <w:r w:rsidRPr="00B5042C" w:rsidDel="00474272">
        <w:t xml:space="preserve"> </w:t>
      </w:r>
      <w:r w:rsidRPr="00B5042C">
        <w:t xml:space="preserve">frequency layer </w:t>
      </w:r>
      <w:proofErr w:type="spellStart"/>
      <w:r w:rsidRPr="00B5042C">
        <w:rPr>
          <w:i/>
          <w:iCs/>
        </w:rPr>
        <w:t>i</w:t>
      </w:r>
      <w:proofErr w:type="spellEnd"/>
      <w:r w:rsidRPr="00B5042C">
        <w:t xml:space="preserve"> is in FR1. If positioning</w:t>
      </w:r>
      <w:r w:rsidRPr="00B5042C" w:rsidDel="00474272">
        <w:t xml:space="preserve"> </w:t>
      </w:r>
      <w:r w:rsidRPr="00B5042C">
        <w:t xml:space="preserve">frequency layer </w:t>
      </w:r>
      <w:proofErr w:type="spellStart"/>
      <w:r w:rsidRPr="00B5042C">
        <w:rPr>
          <w:i/>
          <w:iCs/>
        </w:rPr>
        <w:t>i</w:t>
      </w:r>
      <w:proofErr w:type="spellEnd"/>
      <w:r w:rsidRPr="00B5042C">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is equal to the value reported by the UE in </w:t>
      </w:r>
      <w:r w:rsidRPr="00B5042C">
        <w:rPr>
          <w:i/>
        </w:rPr>
        <w:t xml:space="preserve">supportedLowerRxBeamSweepingFactor-FR2 </w:t>
      </w:r>
      <w:r w:rsidRPr="00B5042C">
        <w:t xml:space="preserve">if the UE supports the capability for the band containing positioning frequency layer </w:t>
      </w:r>
      <w:proofErr w:type="spellStart"/>
      <w:r w:rsidRPr="00B5042C">
        <w:t>i</w:t>
      </w:r>
      <w:proofErr w:type="spellEnd"/>
      <w:r w:rsidRPr="00B5042C">
        <w:t xml:space="preserve">, and the LMF indicates </w:t>
      </w:r>
      <w:r w:rsidRPr="00B5042C">
        <w:rPr>
          <w:i/>
        </w:rPr>
        <w:t xml:space="preserve">lowerRxBeamSweepingFactor-FR2 </w:t>
      </w:r>
      <w:r w:rsidRPr="00B5042C">
        <w:t xml:space="preserve">in </w:t>
      </w:r>
      <w:r w:rsidRPr="00B5042C">
        <w:rPr>
          <w:i/>
        </w:rPr>
        <w:t>NR-DL-TDOA-</w:t>
      </w:r>
      <w:proofErr w:type="spellStart"/>
      <w:r w:rsidRPr="00B5042C">
        <w:rPr>
          <w:i/>
        </w:rPr>
        <w:t>RequestLocationInformation</w:t>
      </w:r>
      <w:proofErr w:type="spellEnd"/>
      <w:r w:rsidRPr="00B5042C">
        <w:t>.</w:t>
      </w:r>
      <w:r w:rsidRPr="00B5042C">
        <w:rPr>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rPr>
        <w:t xml:space="preserve"> is </w:t>
      </w:r>
      <w:r w:rsidRPr="00B5042C">
        <w:t xml:space="preserve">equal to 8, otherwise. </w:t>
      </w:r>
    </w:p>
    <w:p w14:paraId="2FCE90F3" w14:textId="77777777" w:rsidR="002C49E4" w:rsidRPr="00B5042C" w:rsidRDefault="002C49E4" w:rsidP="002C49E4">
      <w:pPr>
        <w:pStyle w:val="B10"/>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available_PR</m:t>
            </m:r>
            <m:r>
              <w:rPr>
                <w:rFonts w:ascii="Cambria Math" w:hAnsi="Cambria Math"/>
              </w:rPr>
              <m:t>S</m:t>
            </m:r>
            <m:r>
              <m:rPr>
                <m:sty m:val="p"/>
              </m:rPr>
              <w:rPr>
                <w:rFonts w:ascii="Cambria Math" w:hAnsi="Cambria Math"/>
              </w:rPr>
              <m:t>,i</m:t>
            </m:r>
          </m:sub>
        </m:sSub>
      </m:oMath>
      <w:r w:rsidRPr="00B5042C">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t>, and is calculated in the same way as PRS duration K defined in clause 5.1.6.5 of TS 38.214 [26]. For calcula</w:t>
      </w:r>
      <w:proofErr w:type="spellStart"/>
      <w:r w:rsidRPr="00B5042C">
        <w:t>tion</w:t>
      </w:r>
      <w:proofErr w:type="spellEnd"/>
      <w:r w:rsidRPr="00B5042C">
        <w:t xml:space="preserve">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t>,</w:t>
      </w:r>
    </w:p>
    <w:p w14:paraId="229B79AB" w14:textId="77777777" w:rsidR="002C49E4" w:rsidRPr="00B5042C" w:rsidRDefault="002C49E4" w:rsidP="002C49E4">
      <w:pPr>
        <w:pStyle w:val="B20"/>
        <w:rPr>
          <w:iCs/>
        </w:rPr>
      </w:pPr>
      <w:r w:rsidRPr="00B5042C">
        <w:rPr>
          <w:bCs/>
        </w:rPr>
        <w:tab/>
      </w:r>
      <w:r w:rsidRPr="00B5042C">
        <w:rPr>
          <w:iCs/>
        </w:rPr>
        <w:t>only unmuted PRS resource instances that meet the applicability conditions and fully or partially overlapped with PRS processing window are considered</w:t>
      </w:r>
      <w:r w:rsidRPr="00B5042C">
        <w:t xml:space="preserve">, if </w:t>
      </w:r>
      <w:r w:rsidRPr="00B5042C">
        <w:rPr>
          <w:iCs/>
        </w:rPr>
        <w:t xml:space="preserve">positioning frequency layer </w:t>
      </w:r>
      <w:proofErr w:type="spellStart"/>
      <w:r w:rsidRPr="00B5042C">
        <w:rPr>
          <w:iCs/>
        </w:rPr>
        <w:t>i</w:t>
      </w:r>
      <w:proofErr w:type="spellEnd"/>
      <w:r w:rsidRPr="00B5042C">
        <w:rPr>
          <w:iCs/>
        </w:rPr>
        <w:t xml:space="preserve"> is in Case 1, or </w:t>
      </w:r>
    </w:p>
    <w:p w14:paraId="41976239" w14:textId="77777777" w:rsidR="002C49E4" w:rsidRPr="00B5042C" w:rsidRDefault="002C49E4" w:rsidP="002C49E4">
      <w:pPr>
        <w:pStyle w:val="B20"/>
      </w:pPr>
      <w:r w:rsidRPr="00B5042C">
        <w:rPr>
          <w:bCs/>
        </w:rPr>
        <w:tab/>
      </w:r>
      <w:r w:rsidRPr="00B5042C">
        <w:t xml:space="preserve">only the PRS resources unmuted and fully or partially overlapped with the first (PPWL-T2) </w:t>
      </w:r>
      <w:proofErr w:type="spellStart"/>
      <w:r w:rsidRPr="00B5042C">
        <w:t>ms</w:t>
      </w:r>
      <w:proofErr w:type="spellEnd"/>
      <w:r w:rsidRPr="00B5042C">
        <w:t xml:space="preserve"> of PPW are considered, if positioning frequency layer </w:t>
      </w:r>
      <w:proofErr w:type="spellStart"/>
      <w:r w:rsidRPr="00B5042C">
        <w:t>i</w:t>
      </w:r>
      <w:proofErr w:type="spellEnd"/>
      <w:r w:rsidRPr="00B5042C">
        <w:t xml:space="preserve"> is in Case 2, where PPWL is the PPW length and T2 corresponds to </w:t>
      </w:r>
      <w:r w:rsidRPr="00B5042C">
        <w:rPr>
          <w:i/>
        </w:rPr>
        <w:t>ppw-durationOfPRS-ProcessingSymbolsT2</w:t>
      </w:r>
      <w:r w:rsidRPr="00B5042C">
        <w:t>.</w:t>
      </w:r>
    </w:p>
    <w:p w14:paraId="679FFB06" w14:textId="77777777" w:rsidR="002C49E4" w:rsidRPr="00B5042C" w:rsidRDefault="002C49E4" w:rsidP="002C49E4">
      <w:pPr>
        <w:pStyle w:val="B10"/>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w:t>
      </w:r>
      <w:r w:rsidRPr="00B5042C" w:rsidDel="00474272">
        <w:t xml:space="preserve"> </w:t>
      </w:r>
      <w:r w:rsidRPr="00B5042C">
        <w:t xml:space="preserve">frequency layer </w:t>
      </w:r>
      <w:proofErr w:type="spellStart"/>
      <w:r w:rsidRPr="00B5042C">
        <w:t>i</w:t>
      </w:r>
      <w:proofErr w:type="spellEnd"/>
      <w:r w:rsidRPr="00B5042C">
        <w:t xml:space="preserve"> configured in a slot,</w:t>
      </w:r>
    </w:p>
    <w:p w14:paraId="7F6DF89B" w14:textId="77777777" w:rsidR="002C49E4" w:rsidRPr="00B5042C" w:rsidRDefault="002C49E4" w:rsidP="002C49E4">
      <w:pPr>
        <w:pStyle w:val="B10"/>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proofErr w:type="spellStart"/>
      <w:r w:rsidRPr="00B5042C">
        <w:rPr>
          <w:bCs/>
          <w:i/>
          <w:iCs/>
          <w:snapToGrid w:val="0"/>
          <w:sz w:val="18"/>
          <w:szCs w:val="18"/>
        </w:rPr>
        <w:t>ppw-durationOfPRS-ProcessingSymbolsN</w:t>
      </w:r>
      <w:proofErr w:type="spellEnd"/>
      <w:r w:rsidRPr="00B5042C">
        <w:rPr>
          <w:bCs/>
          <w:i/>
          <w:iCs/>
          <w:snapToGrid w:val="0"/>
          <w:sz w:val="18"/>
          <w:szCs w:val="18"/>
        </w:rPr>
        <w:t xml:space="preserve"> </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r w:rsidRPr="00B5042C">
        <w:t>,</w:t>
      </w:r>
    </w:p>
    <w:p w14:paraId="38E753EF" w14:textId="77777777" w:rsidR="002C49E4" w:rsidRPr="00B5042C" w:rsidRDefault="002C49E4" w:rsidP="002C49E4">
      <w:pPr>
        <w:pStyle w:val="B10"/>
      </w:pPr>
      <w:r w:rsidRPr="00B5042C">
        <w:tab/>
      </w:r>
      <m:oMath>
        <m:r>
          <m:rPr>
            <m:sty m:val="p"/>
          </m:rPr>
          <w:rPr>
            <w:rFonts w:ascii="Cambria Math" w:hAnsi="Cambria Math"/>
          </w:rPr>
          <m:t>N’</m:t>
        </m:r>
      </m:oMath>
      <w:r w:rsidRPr="00B5042C">
        <w:t xml:space="preserve"> </w:t>
      </w:r>
      <w:proofErr w:type="gramStart"/>
      <w:r w:rsidRPr="00B5042C">
        <w:t>is</w:t>
      </w:r>
      <w:proofErr w:type="gramEnd"/>
      <w:r w:rsidRPr="00B5042C">
        <w:t xml:space="preserve"> UE capability for number of DL PRS resources that it can process in a slot as indicated by </w:t>
      </w:r>
      <w:proofErr w:type="spellStart"/>
      <w:r w:rsidRPr="00042254">
        <w:rPr>
          <w:bCs/>
          <w:i/>
          <w:iCs/>
          <w:snapToGrid w:val="0"/>
          <w:rPrChange w:id="20" w:author="CATT" w:date="2025-03-18T10:24:00Z">
            <w:rPr>
              <w:bCs/>
              <w:i/>
              <w:iCs/>
              <w:snapToGrid w:val="0"/>
              <w:sz w:val="18"/>
            </w:rPr>
          </w:rPrChange>
        </w:rPr>
        <w:t>ppw</w:t>
      </w:r>
      <w:proofErr w:type="spellEnd"/>
      <w:r w:rsidRPr="00042254">
        <w:rPr>
          <w:bCs/>
          <w:i/>
          <w:iCs/>
          <w:snapToGrid w:val="0"/>
          <w:rPrChange w:id="21" w:author="CATT" w:date="2025-03-18T10:24:00Z">
            <w:rPr>
              <w:bCs/>
              <w:i/>
              <w:iCs/>
              <w:snapToGrid w:val="0"/>
              <w:sz w:val="18"/>
            </w:rPr>
          </w:rPrChange>
        </w:rPr>
        <w:t>-</w:t>
      </w:r>
      <w:proofErr w:type="spellStart"/>
      <w:r w:rsidRPr="00042254">
        <w:rPr>
          <w:bCs/>
          <w:i/>
          <w:iCs/>
          <w:snapToGrid w:val="0"/>
          <w:rPrChange w:id="22" w:author="CATT" w:date="2025-03-18T10:24:00Z">
            <w:rPr>
              <w:bCs/>
              <w:i/>
              <w:iCs/>
              <w:snapToGrid w:val="0"/>
              <w:sz w:val="18"/>
            </w:rPr>
          </w:rPrChange>
        </w:rPr>
        <w:t>maxNumOfDL</w:t>
      </w:r>
      <w:proofErr w:type="spellEnd"/>
      <w:r w:rsidRPr="00042254">
        <w:rPr>
          <w:bCs/>
          <w:i/>
          <w:iCs/>
          <w:snapToGrid w:val="0"/>
          <w:rPrChange w:id="23" w:author="CATT" w:date="2025-03-18T10:24:00Z">
            <w:rPr>
              <w:bCs/>
              <w:i/>
              <w:iCs/>
              <w:snapToGrid w:val="0"/>
              <w:sz w:val="18"/>
            </w:rPr>
          </w:rPrChange>
        </w:rPr>
        <w:t>-PRS-</w:t>
      </w:r>
      <w:proofErr w:type="spellStart"/>
      <w:r w:rsidRPr="00042254">
        <w:rPr>
          <w:bCs/>
          <w:i/>
          <w:iCs/>
          <w:snapToGrid w:val="0"/>
          <w:rPrChange w:id="24" w:author="CATT" w:date="2025-03-18T10:24:00Z">
            <w:rPr>
              <w:bCs/>
              <w:i/>
              <w:iCs/>
              <w:snapToGrid w:val="0"/>
              <w:sz w:val="18"/>
            </w:rPr>
          </w:rPrChange>
        </w:rPr>
        <w:t>ResProcessedPerSlot</w:t>
      </w:r>
      <w:proofErr w:type="spellEnd"/>
      <w:r w:rsidRPr="00B5042C">
        <w:t xml:space="preserve"> in clause 6.4.3 of TS 37.355 [34],</w:t>
      </w:r>
    </w:p>
    <w:p w14:paraId="1D8BDACF" w14:textId="3F9F3259" w:rsidR="002C49E4" w:rsidRPr="00B5042C" w:rsidRDefault="002C49E4" w:rsidP="002C49E4">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w:t>
      </w:r>
      <w:proofErr w:type="gramStart"/>
      <w:r w:rsidRPr="00B5042C">
        <w:t>is</w:t>
      </w:r>
      <w:proofErr w:type="gramEnd"/>
      <w:r w:rsidRPr="00B5042C">
        <w:t xml:space="preserve"> the number of PRS</w:t>
      </w:r>
      <w:ins w:id="25" w:author="CATT" w:date="2025-03-18T10:30:00Z">
        <w:r w:rsidR="00B823E1">
          <w:rPr>
            <w:rFonts w:hint="eastAsia"/>
            <w:lang w:eastAsia="zh-CN"/>
          </w:rPr>
          <w:t>-</w:t>
        </w:r>
      </w:ins>
      <w:del w:id="26" w:author="CATT" w:date="2025-03-18T10:30:00Z">
        <w:r w:rsidRPr="00B5042C" w:rsidDel="00B823E1">
          <w:delText xml:space="preserve"> </w:delText>
        </w:r>
      </w:del>
      <w:r w:rsidRPr="00B5042C">
        <w:t>RSRP measurement samples, where</w:t>
      </w:r>
    </w:p>
    <w:p w14:paraId="1955E8A8" w14:textId="77777777" w:rsidR="002C49E4" w:rsidRPr="00B5042C" w:rsidRDefault="002C49E4" w:rsidP="002C49E4">
      <w:pPr>
        <w:pStyle w:val="B20"/>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[34], and the LMF requests the UE to perform positioning measurements with reduced number of samples, and meets the following conditions:</w:t>
      </w:r>
    </w:p>
    <w:p w14:paraId="0FCB2404" w14:textId="77777777" w:rsidR="002C49E4" w:rsidRPr="00B5042C" w:rsidRDefault="002C49E4" w:rsidP="002C49E4">
      <w:pPr>
        <w:pStyle w:val="B30"/>
      </w:pPr>
      <w:r w:rsidRPr="00B5042C">
        <w:t>-</w:t>
      </w:r>
      <w:r w:rsidRPr="00B5042C">
        <w:tab/>
        <w:t xml:space="preserve">PRS bandwidth is within the active BWP and </w:t>
      </w:r>
    </w:p>
    <w:p w14:paraId="7F315CA8" w14:textId="77777777" w:rsidR="002C49E4" w:rsidRPr="00B5042C" w:rsidRDefault="002C49E4" w:rsidP="002C49E4">
      <w:pPr>
        <w:pStyle w:val="B30"/>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23BC8382" w14:textId="77777777" w:rsidR="002C49E4" w:rsidRPr="00B5042C" w:rsidRDefault="002C49E4" w:rsidP="002C49E4">
      <w:pPr>
        <w:pStyle w:val="B20"/>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[34], and the LMF requests the UE to perform positioning measurements with reduced number of samples, and does not meet the following conditions:</w:t>
      </w:r>
    </w:p>
    <w:p w14:paraId="120DCA0D" w14:textId="77777777" w:rsidR="002C49E4" w:rsidRPr="00B5042C" w:rsidRDefault="002C49E4" w:rsidP="002C49E4">
      <w:pPr>
        <w:pStyle w:val="B30"/>
      </w:pPr>
      <w:r w:rsidRPr="00B5042C">
        <w:t>-</w:t>
      </w:r>
      <w:r w:rsidRPr="00B5042C">
        <w:tab/>
        <w:t>PRS bandwidth is within the active BWP and</w:t>
      </w:r>
    </w:p>
    <w:p w14:paraId="360D1490" w14:textId="77777777" w:rsidR="002C49E4" w:rsidRPr="00B5042C" w:rsidRDefault="002C49E4" w:rsidP="002C49E4">
      <w:pPr>
        <w:pStyle w:val="B30"/>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2EDAA8DD" w14:textId="77777777" w:rsidR="002C49E4" w:rsidRPr="00B5042C" w:rsidRDefault="002C49E4" w:rsidP="002C49E4">
      <w:pPr>
        <w:pStyle w:val="B20"/>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158CE3E1" w14:textId="77777777" w:rsidR="002C49E4" w:rsidRPr="00B5042C" w:rsidRDefault="002C49E4" w:rsidP="002C49E4">
      <w:pPr>
        <w:pStyle w:val="B10"/>
        <w:rPr>
          <w:i/>
        </w:rPr>
      </w:pPr>
      <w:r w:rsidRPr="00B5042C">
        <w:tab/>
      </w:r>
      <m:oMath>
        <m:sSub>
          <m:sSubPr>
            <m:ctrlPr>
              <w:rPr>
                <w:rFonts w:ascii="Cambria Math" w:hAnsi="Cambria Math"/>
                <w:i/>
              </w:rPr>
            </m:ctrlPr>
          </m:sSubPr>
          <m:e>
            <m:r>
              <m:rPr>
                <m:nor/>
              </m:rPr>
              <w:rPr>
                <w:i/>
              </w:rPr>
              <m:t>T</m:t>
            </m:r>
          </m:e>
          <m:sub>
            <m:r>
              <m:rPr>
                <m:nor/>
              </m:rPr>
              <w:rPr>
                <w:i/>
              </w:rPr>
              <m:t>last</m:t>
            </m:r>
          </m:sub>
        </m:sSub>
      </m:oMath>
      <w:r w:rsidRPr="00B5042C">
        <w:rPr>
          <w:i/>
        </w:rPr>
        <w:t xml:space="preserve">  </w:t>
      </w:r>
      <w:r w:rsidRPr="00B5042C">
        <w:t>is the measurement duration for the last PRS-RSRP sample, including the sampling time and processing time.</w:t>
      </w:r>
    </w:p>
    <w:p w14:paraId="590EEE0D" w14:textId="77777777" w:rsidR="002C49E4" w:rsidRPr="00B5042C" w:rsidRDefault="002C49E4" w:rsidP="002C49E4">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1 and</w:t>
      </w:r>
      <w:r w:rsidRPr="00B5042C">
        <w:t xml:space="preserve"> all of the PRS resources to be measured are available in the same PPW occasion during </w:t>
      </w:r>
      <w:proofErr w:type="spellStart"/>
      <w:r w:rsidRPr="00B5042C">
        <w:t>T</w:t>
      </w:r>
      <w:r w:rsidRPr="00B5042C">
        <w:rPr>
          <w:vertAlign w:val="subscript"/>
        </w:rPr>
        <w:t>available</w:t>
      </w:r>
      <w:proofErr w:type="spellEnd"/>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2CCF5538" w14:textId="77777777" w:rsidR="002C49E4" w:rsidRPr="00B5042C" w:rsidRDefault="002C49E4" w:rsidP="002C49E4">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2 and</w:t>
      </w:r>
      <m:oMath>
        <m:r>
          <w:rPr>
            <w:rFonts w:ascii="Cambria Math" w:hAnsi="Cambria Math"/>
          </w:rPr>
          <m:t xml:space="preserve"> </m:t>
        </m:r>
      </m:oMath>
      <w:r w:rsidRPr="00B5042C">
        <w:t>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29051FC9" w14:textId="77777777" w:rsidR="002C49E4" w:rsidRPr="00B5042C" w:rsidRDefault="002C49E4" w:rsidP="002C49E4">
      <w:pPr>
        <w:pStyle w:val="B20"/>
        <w:rPr>
          <w:i/>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44A11EB6" w14:textId="77777777" w:rsidR="002C49E4" w:rsidRPr="00B5042C" w:rsidRDefault="002C49E4" w:rsidP="002C49E4">
      <w:pPr>
        <w:pStyle w:val="B10"/>
      </w:pPr>
      <w:r w:rsidRPr="00B5042C">
        <w:lastRenderedPageBreak/>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m:t>
                    </m:r>
                    <m:r>
                      <w:rPr>
                        <w:rFonts w:ascii="Cambria Math" w:hAnsi="Cambria Math"/>
                      </w:rPr>
                      <m:t>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5042C">
        <w:t xml:space="preserve"> is the periodicity of PRS-RSRP measurement in positioning</w:t>
      </w:r>
      <w:r w:rsidRPr="00B5042C" w:rsidDel="00474272">
        <w:t xml:space="preserve"> </w:t>
      </w:r>
      <w:r w:rsidRPr="00B5042C">
        <w:t xml:space="preserve">frequency layer </w:t>
      </w:r>
      <w:proofErr w:type="spellStart"/>
      <w:r w:rsidRPr="00B5042C">
        <w:rPr>
          <w:i/>
          <w:iCs/>
        </w:rPr>
        <w:t>i</w:t>
      </w:r>
      <w:proofErr w:type="spellEnd"/>
      <w:r w:rsidRPr="00B5042C">
        <w:t xml:space="preserve">, </w:t>
      </w:r>
    </w:p>
    <w:p w14:paraId="74240AE6" w14:textId="77777777" w:rsidR="002C49E4" w:rsidRPr="00B5042C" w:rsidRDefault="002C49E4" w:rsidP="002C49E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bCs/>
          <w:i/>
          <w:iCs/>
          <w:snapToGrid w:val="0"/>
          <w:sz w:val="18"/>
          <w:szCs w:val="18"/>
        </w:rPr>
        <w:t>ppw-durationOfPRS-ProcessingSymbolsT</w:t>
      </w:r>
      <w:proofErr w:type="spellEnd"/>
      <w:r w:rsidRPr="00B5042C">
        <w:rPr>
          <w:bCs/>
          <w:i/>
          <w:iCs/>
          <w:snapToGrid w:val="0"/>
          <w:sz w:val="18"/>
          <w:szCs w:val="18"/>
        </w:rPr>
        <w:t xml:space="preserve"> </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p>
    <w:p w14:paraId="25C31124" w14:textId="77777777" w:rsidR="002C49E4" w:rsidRPr="00B5042C" w:rsidRDefault="002C49E4" w:rsidP="002C49E4">
      <w:pPr>
        <w:pStyle w:val="B10"/>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5042C">
        <w:t xml:space="preserve"> is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5042C">
        <w:t>,</w:t>
      </w:r>
    </w:p>
    <w:p w14:paraId="47756805" w14:textId="77777777" w:rsidR="002C49E4" w:rsidRPr="00B5042C" w:rsidRDefault="002C49E4" w:rsidP="002C49E4">
      <w:pPr>
        <w:pStyle w:val="B1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is the maximum PRS resource periodicity among all PRS resources in positioning</w:t>
      </w:r>
      <w:r w:rsidRPr="00B5042C" w:rsidDel="00474272">
        <w:t xml:space="preserve"> </w:t>
      </w:r>
      <w:r w:rsidRPr="00B5042C">
        <w:t xml:space="preserve">frequency layer </w:t>
      </w:r>
      <w:proofErr w:type="spellStart"/>
      <w:r w:rsidRPr="00B5042C">
        <w:t>i</w:t>
      </w:r>
      <w:proofErr w:type="spellEnd"/>
      <w:r w:rsidRPr="00B5042C">
        <w:t xml:space="preserve">, </w:t>
      </w:r>
    </w:p>
    <w:p w14:paraId="7E246EC4" w14:textId="77777777" w:rsidR="002C49E4" w:rsidRPr="00B5042C" w:rsidRDefault="002C49E4" w:rsidP="002C49E4">
      <w:pPr>
        <w:pStyle w:val="B10"/>
      </w:pPr>
      <w:r w:rsidRPr="00B5042C">
        <w:tab/>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5042C">
        <w:t xml:space="preserve"> is the PRS processing window repetition period in positioning frequency layer </w:t>
      </w:r>
      <w:proofErr w:type="spellStart"/>
      <w:r w:rsidRPr="00B5042C">
        <w:rPr>
          <w:iCs/>
        </w:rPr>
        <w:t>i</w:t>
      </w:r>
      <w:proofErr w:type="spellEnd"/>
      <w:r w:rsidRPr="00B5042C">
        <w:t>.</w:t>
      </w:r>
    </w:p>
    <w:p w14:paraId="56BA4512" w14:textId="77777777" w:rsidR="002C49E4" w:rsidRPr="00B5042C" w:rsidRDefault="002C49E4" w:rsidP="002C49E4">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where:</w:t>
      </w:r>
    </w:p>
    <w:p w14:paraId="42F8A4B9" w14:textId="77777777" w:rsidR="002C49E4" w:rsidRPr="00B5042C" w:rsidRDefault="002C49E4" w:rsidP="002C49E4">
      <w:pPr>
        <w:pStyle w:val="B10"/>
      </w:pPr>
      <w:r w:rsidRPr="00B5042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is the periodicity of PRS resource sets given by the higher-layer parameter </w:t>
      </w:r>
      <w:r w:rsidRPr="00B5042C">
        <w:rPr>
          <w:i/>
        </w:rPr>
        <w:t>DL-PRS-Periodicity</w:t>
      </w:r>
      <w:r w:rsidRPr="00B5042C">
        <w:t>.</w:t>
      </w:r>
    </w:p>
    <w:p w14:paraId="57D4173C" w14:textId="77777777" w:rsidR="002C49E4" w:rsidRDefault="002C49E4" w:rsidP="002C49E4">
      <w:pPr>
        <w:rPr>
          <w:lang w:eastAsia="zh-CN"/>
        </w:rPr>
      </w:pPr>
      <w:r w:rsidRPr="00B5042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t xml:space="preserve">  for higher-layer parameter </w:t>
      </w:r>
      <w:r w:rsidRPr="00B5042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5042C">
        <w:t xml:space="preserve"> is the muting repetition factor given by the higher-layer parameter </w:t>
      </w:r>
      <w:r w:rsidRPr="00B5042C">
        <w:rPr>
          <w:i/>
        </w:rPr>
        <w:t>DL-PRS-</w:t>
      </w:r>
      <w:proofErr w:type="spellStart"/>
      <w:r w:rsidRPr="00B5042C">
        <w:rPr>
          <w:i/>
        </w:rPr>
        <w:t>MutingBitRepetitionFactor</w:t>
      </w:r>
      <w:proofErr w:type="spellEnd"/>
      <w:r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is the size of the </w:t>
      </w:r>
      <w:proofErr w:type="gramStart"/>
      <w:r w:rsidRPr="00B5042C">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t>.</w:t>
      </w:r>
    </w:p>
    <w:p w14:paraId="637F0DAA"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0CF664A0" w14:textId="77777777" w:rsidR="00025B99" w:rsidRPr="00025B99" w:rsidRDefault="00025B99" w:rsidP="002C49E4">
      <w:pPr>
        <w:rPr>
          <w:lang w:eastAsia="zh-CN"/>
        </w:rPr>
      </w:pPr>
    </w:p>
    <w:p w14:paraId="494E2D75" w14:textId="77777777" w:rsidR="002C49E4" w:rsidRPr="00B5042C" w:rsidRDefault="002C49E4" w:rsidP="002C49E4">
      <w:pPr>
        <w:pStyle w:val="30"/>
        <w:rPr>
          <w:lang w:eastAsia="zh-CN"/>
        </w:rPr>
      </w:pPr>
      <w:r w:rsidRPr="00B5042C">
        <w:rPr>
          <w:lang w:eastAsia="zh-CN"/>
        </w:rPr>
        <w:t>16.2.7</w:t>
      </w:r>
      <w:r w:rsidRPr="00B5042C">
        <w:tab/>
        <w:t>PRS-RSRP measurement reporting delay test case for single positioning frequency with reduced number of samples in FR2 SA</w:t>
      </w:r>
    </w:p>
    <w:p w14:paraId="1C3C0DCC"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4AD53A66" w14:textId="77777777" w:rsidR="002C49E4" w:rsidRPr="00B5042C" w:rsidRDefault="002C49E4" w:rsidP="002C49E4">
      <w:pPr>
        <w:pStyle w:val="40"/>
        <w:rPr>
          <w:lang w:eastAsia="zh-CN"/>
        </w:rPr>
      </w:pPr>
      <w:r w:rsidRPr="00B5042C">
        <w:rPr>
          <w:lang w:eastAsia="zh-CN"/>
        </w:rPr>
        <w:t>16.2.7.</w:t>
      </w:r>
      <w:r w:rsidRPr="00B5042C">
        <w:t>3</w:t>
      </w:r>
      <w:r w:rsidRPr="00B5042C">
        <w:tab/>
        <w:t>Minimum conformance requirements</w:t>
      </w:r>
    </w:p>
    <w:p w14:paraId="712E3E1B" w14:textId="77777777" w:rsidR="002C49E4" w:rsidRPr="00B5042C" w:rsidRDefault="002C49E4" w:rsidP="002C49E4">
      <w:pPr>
        <w:rPr>
          <w:rFonts w:eastAsia="MS Mincho" w:cs="v4.2.0"/>
        </w:rPr>
      </w:pPr>
      <w:r w:rsidRPr="00B5042C">
        <w:t xml:space="preserve">When the physical layer receives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t xml:space="preserve"> message and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w:t>
      </w:r>
      <w:proofErr w:type="spellStart"/>
      <w:r w:rsidRPr="00B5042C">
        <w:rPr>
          <w:rFonts w:eastAsia="MS Mincho" w:cs="v4.2.0"/>
        </w:rPr>
        <w:t>ms.</w:t>
      </w:r>
      <w:proofErr w:type="spellEnd"/>
    </w:p>
    <w:p w14:paraId="161196F6" w14:textId="77777777" w:rsidR="002C49E4" w:rsidRPr="00B5042C" w:rsidRDefault="006035A2" w:rsidP="002C49E4">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BD9064D" w14:textId="77777777" w:rsidR="002C49E4" w:rsidRPr="00B5042C" w:rsidRDefault="002C49E4" w:rsidP="002C49E4">
      <w:pPr>
        <w:rPr>
          <w:lang w:eastAsia="zh-CN"/>
        </w:rPr>
      </w:pPr>
      <w:r w:rsidRPr="00B5042C">
        <w:rPr>
          <w:lang w:eastAsia="zh-CN"/>
        </w:rPr>
        <w:t>where</w:t>
      </w:r>
    </w:p>
    <w:p w14:paraId="0FD394E3" w14:textId="77777777" w:rsidR="002C49E4" w:rsidRPr="00B5042C" w:rsidRDefault="002C49E4" w:rsidP="002C49E4">
      <w:pPr>
        <w:spacing w:before="120" w:after="120"/>
        <w:rPr>
          <w:lang w:eastAsia="zh-CN"/>
        </w:rPr>
      </w:pPr>
      <w:proofErr w:type="spellStart"/>
      <w:r w:rsidRPr="00B5042C">
        <w:rPr>
          <w:i/>
          <w:iCs/>
          <w:lang w:eastAsia="zh-CN"/>
        </w:rPr>
        <w:t>i</w:t>
      </w:r>
      <w:proofErr w:type="spellEnd"/>
      <w:r w:rsidRPr="00B5042C">
        <w:rPr>
          <w:lang w:eastAsia="zh-CN"/>
        </w:rPr>
        <w:t xml:space="preserve"> is the index of </w:t>
      </w:r>
      <w:r w:rsidRPr="00B5042C">
        <w:t>positioning</w:t>
      </w:r>
      <w:r w:rsidRPr="00B5042C">
        <w:rPr>
          <w:lang w:eastAsia="zh-CN"/>
        </w:rPr>
        <w:t xml:space="preserve"> frequency layer, </w:t>
      </w:r>
    </w:p>
    <w:p w14:paraId="430384EF" w14:textId="77777777" w:rsidR="002C49E4" w:rsidRPr="00B5042C" w:rsidRDefault="002C49E4" w:rsidP="002C49E4">
      <w:pPr>
        <w:spacing w:before="120" w:after="120"/>
      </w:pPr>
      <w:r w:rsidRPr="00B5042C">
        <w:t xml:space="preserve">L is total number of positioning frequency layers, </w:t>
      </w:r>
    </w:p>
    <w:p w14:paraId="790F8EB3" w14:textId="77777777" w:rsidR="002C49E4" w:rsidRPr="00B5042C" w:rsidRDefault="006035A2" w:rsidP="002C49E4">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C49E4" w:rsidRPr="00B5042C">
        <w:rPr>
          <w:bCs/>
          <w:iCs/>
          <w:lang w:eastAsia="zh-CN"/>
        </w:rPr>
        <w:t xml:space="preserve"> </w:t>
      </w:r>
      <w:r w:rsidR="002C49E4" w:rsidRPr="00B5042C">
        <w:t xml:space="preserve">is the periodicity of the </w:t>
      </w:r>
      <w:r w:rsidR="002C49E4" w:rsidRPr="00B5042C">
        <w:rPr>
          <w:lang w:eastAsia="zh-CN"/>
        </w:rPr>
        <w:t>PRS-RSRP</w:t>
      </w:r>
      <w:r w:rsidR="002C49E4" w:rsidRPr="00B5042C">
        <w:t xml:space="preserve"> measurement in </w:t>
      </w:r>
      <w:r w:rsidR="002C49E4" w:rsidRPr="00B5042C">
        <w:rPr>
          <w:lang w:eastAsia="zh-CN"/>
        </w:rPr>
        <w:t xml:space="preserve">positioning frequency layer </w:t>
      </w:r>
      <w:proofErr w:type="spellStart"/>
      <w:r w:rsidR="002C49E4" w:rsidRPr="00B5042C">
        <w:rPr>
          <w:i/>
          <w:iCs/>
          <w:lang w:eastAsia="zh-CN"/>
        </w:rPr>
        <w:t>i</w:t>
      </w:r>
      <w:proofErr w:type="spellEnd"/>
      <w:r w:rsidR="002C49E4" w:rsidRPr="00B5042C">
        <w:rPr>
          <w:lang w:eastAsia="zh-CN"/>
        </w:rPr>
        <w:t>.</w:t>
      </w:r>
    </w:p>
    <w:p w14:paraId="64E26CF9" w14:textId="77777777" w:rsidR="002C49E4" w:rsidRPr="00B5042C" w:rsidRDefault="006035A2" w:rsidP="002C49E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D7B87B6" w14:textId="77777777" w:rsidR="002C49E4" w:rsidRPr="00B5042C" w:rsidRDefault="002C49E4" w:rsidP="002C49E4">
      <w:pPr>
        <w:spacing w:before="120" w:after="120"/>
        <w:rPr>
          <w:lang w:eastAsia="zh-CN"/>
        </w:rPr>
      </w:pPr>
      <w:r w:rsidRPr="00B5042C">
        <w:rPr>
          <w:lang w:eastAsia="zh-CN"/>
        </w:rPr>
        <w:t xml:space="preserve">where </w:t>
      </w:r>
    </w:p>
    <w:p w14:paraId="6712499A" w14:textId="77777777" w:rsidR="002C49E4" w:rsidRPr="00B5042C" w:rsidRDefault="002C49E4" w:rsidP="002C49E4">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439E75C8" w14:textId="77777777" w:rsidR="002C49E4" w:rsidRPr="00B5042C" w:rsidRDefault="002C49E4" w:rsidP="002C49E4">
      <w:pPr>
        <w:pStyle w:val="B10"/>
        <w:rPr>
          <w:lang w:eastAsia="zh-CN"/>
        </w:rPr>
      </w:pPr>
      <w:r w:rsidRPr="00B5042C">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 </w:t>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31195585" w14:textId="77777777" w:rsidR="002C49E4" w:rsidRPr="00B5042C" w:rsidRDefault="002C49E4" w:rsidP="002C49E4">
      <w:pPr>
        <w:pStyle w:val="B20"/>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proofErr w:type="spellStart"/>
      <w:r w:rsidRPr="00B5042C">
        <w:rPr>
          <w:lang w:eastAsia="zh-CN"/>
        </w:rPr>
        <w:t>MGRP_max</w:t>
      </w:r>
      <w:proofErr w:type="spellEnd"/>
      <w:r w:rsidRPr="00B5042C">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33F29D51" w14:textId="77777777" w:rsidR="002C49E4" w:rsidRPr="00B5042C" w:rsidRDefault="002C49E4" w:rsidP="002C49E4">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both dropped and non-dropped instances of the associated measurement gap within</w:t>
      </w:r>
      <w:r w:rsidRPr="00B5042C">
        <w:rPr>
          <w:bCs/>
          <w:lang w:eastAsia="zh-CN"/>
        </w:rPr>
        <w:t xml:space="preserve"> the window, and</w:t>
      </w:r>
    </w:p>
    <w:p w14:paraId="7D8A09A2" w14:textId="77777777" w:rsidR="002C49E4" w:rsidRPr="00B5042C" w:rsidRDefault="002C49E4" w:rsidP="002C49E4">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33A08A8E" w14:textId="77777777" w:rsidR="002C49E4" w:rsidRPr="00B5042C" w:rsidRDefault="002C49E4" w:rsidP="002C49E4">
      <w:pPr>
        <w:pStyle w:val="B30"/>
        <w:rPr>
          <w:lang w:eastAsia="zh-CN"/>
        </w:rPr>
      </w:pPr>
      <w:r w:rsidRPr="00B5042C">
        <w:rPr>
          <w:lang w:eastAsia="zh-CN"/>
        </w:rPr>
        <w:tab/>
        <w:t xml:space="preserve">Requirements do not apply if </w:t>
      </w:r>
      <w:proofErr w:type="spellStart"/>
      <w:r w:rsidRPr="00B5042C">
        <w:rPr>
          <w:bCs/>
          <w:lang w:eastAsia="zh-CN"/>
        </w:rPr>
        <w:t>N</w:t>
      </w:r>
      <w:r w:rsidRPr="00B5042C">
        <w:rPr>
          <w:bCs/>
          <w:vertAlign w:val="subscript"/>
          <w:lang w:eastAsia="zh-CN"/>
        </w:rPr>
        <w:t>available</w:t>
      </w:r>
      <w:proofErr w:type="spellEnd"/>
      <w:r w:rsidRPr="00B5042C">
        <w:rPr>
          <w:lang w:eastAsia="zh-CN"/>
        </w:rPr>
        <w:t xml:space="preserve"> =0.</w:t>
      </w:r>
    </w:p>
    <w:p w14:paraId="30F0496C" w14:textId="77777777" w:rsidR="002C49E4" w:rsidRPr="00B5042C" w:rsidRDefault="002C49E4" w:rsidP="002C49E4">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w:t>
      </w:r>
      <w:proofErr w:type="spellStart"/>
      <w:r w:rsidRPr="00B5042C">
        <w:rPr>
          <w:lang w:eastAsia="zh-CN"/>
        </w:rPr>
        <w:t>i</w:t>
      </w:r>
      <w:proofErr w:type="spellEnd"/>
      <w:r w:rsidRPr="00B5042C">
        <w:rPr>
          <w:lang w:eastAsia="zh-CN"/>
        </w:rPr>
        <w:t xml:space="preserve">, and the LMF indicates </w:t>
      </w:r>
      <w:r w:rsidRPr="00B5042C">
        <w:rPr>
          <w:i/>
          <w:lang w:eastAsia="zh-CN"/>
        </w:rPr>
        <w:t xml:space="preserve">lowerRxBeamSweepingFactor-FR2 </w:t>
      </w:r>
      <w:r w:rsidRPr="00B5042C">
        <w:rPr>
          <w:lang w:eastAsia="zh-CN"/>
        </w:rPr>
        <w:t xml:space="preserve">in </w:t>
      </w:r>
      <w:r w:rsidRPr="00B5042C">
        <w:rPr>
          <w:i/>
        </w:rPr>
        <w:t>NR-TDOA-</w:t>
      </w:r>
      <w:proofErr w:type="spellStart"/>
      <w:r w:rsidRPr="00B5042C">
        <w:rPr>
          <w:i/>
        </w:rPr>
        <w:t>RequestLocationInformation</w:t>
      </w:r>
      <w:proofErr w:type="spellEnd"/>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0D3D73ED" w14:textId="77777777" w:rsidR="002C49E4" w:rsidRPr="00B5042C" w:rsidRDefault="002C49E4" w:rsidP="002C49E4">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09950DB6" w14:textId="77777777" w:rsidR="002C49E4" w:rsidRPr="00B5042C" w:rsidRDefault="002C49E4" w:rsidP="002C49E4">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configured in a slot,</w:t>
      </w:r>
    </w:p>
    <w:p w14:paraId="363BC4F4" w14:textId="77777777" w:rsidR="002C49E4" w:rsidRPr="00B5042C" w:rsidRDefault="002C49E4" w:rsidP="002C49E4">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durationOfPRS-ProcessingSysmbols</w:t>
      </w:r>
      <w:proofErr w:type="spellEnd"/>
      <w:r w:rsidRPr="00B5042C">
        <w:rPr>
          <w:lang w:eastAsia="zh-CN"/>
        </w:rPr>
        <w:t xml:space="preserve"> in TS 37.355 [34] processed every T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durationOfPRS-ProcessingSymbolsInEveryTms</w:t>
      </w:r>
      <w:proofErr w:type="spellEnd"/>
      <w:r w:rsidRPr="00B5042C">
        <w:t xml:space="preserve"> </w:t>
      </w:r>
      <w:r w:rsidRPr="00B5042C">
        <w:rPr>
          <w:lang w:eastAsia="zh-CN"/>
        </w:rPr>
        <w:t xml:space="preserve">in TS 37.355 [34] for a given maximum bandwidth supported by UE corresponding to </w:t>
      </w:r>
      <w:proofErr w:type="spellStart"/>
      <w:r w:rsidRPr="00B5042C">
        <w:rPr>
          <w:i/>
          <w:iCs/>
          <w:lang w:eastAsia="zh-CN"/>
        </w:rPr>
        <w:t>supportedBandwidthPRS</w:t>
      </w:r>
      <w:proofErr w:type="spellEnd"/>
      <w:r w:rsidRPr="00B5042C">
        <w:rPr>
          <w:lang w:eastAsia="zh-CN"/>
        </w:rPr>
        <w:t xml:space="preserve"> in TS 37.355 [34],</w:t>
      </w:r>
    </w:p>
    <w:p w14:paraId="2DFF8335" w14:textId="77777777" w:rsidR="002C49E4" w:rsidRPr="00B5042C" w:rsidRDefault="002C49E4" w:rsidP="002C49E4">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lang w:eastAsia="zh-CN"/>
        </w:rPr>
        <w:t xml:space="preserve">  in clause 6.4.3 of TS 37.355 [34],</w:t>
      </w:r>
    </w:p>
    <w:p w14:paraId="3E59556E" w14:textId="1D54ED04" w:rsidR="002C49E4" w:rsidRPr="00B5042C" w:rsidRDefault="002C49E4" w:rsidP="002C49E4">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w:t>
      </w:r>
      <w:proofErr w:type="gramStart"/>
      <w:r w:rsidRPr="00B5042C">
        <w:t>is</w:t>
      </w:r>
      <w:proofErr w:type="gramEnd"/>
      <w:r w:rsidRPr="00B5042C">
        <w:t xml:space="preserve"> the number of PRS</w:t>
      </w:r>
      <w:ins w:id="27" w:author="CATT" w:date="2025-03-18T10:30:00Z">
        <w:r w:rsidR="00B823E1">
          <w:rPr>
            <w:rFonts w:hint="eastAsia"/>
            <w:lang w:eastAsia="zh-CN"/>
          </w:rPr>
          <w:t>-</w:t>
        </w:r>
      </w:ins>
      <w:del w:id="28" w:author="CATT" w:date="2025-03-18T10:30:00Z">
        <w:r w:rsidRPr="00B5042C" w:rsidDel="00B823E1">
          <w:delText xml:space="preserve"> </w:delText>
        </w:r>
      </w:del>
      <w:r w:rsidRPr="00B5042C">
        <w:t>RSRP measurement samples, where</w:t>
      </w:r>
    </w:p>
    <w:p w14:paraId="042F3A40" w14:textId="77777777" w:rsidR="002C49E4" w:rsidRPr="00B5042C" w:rsidRDefault="002C49E4" w:rsidP="002C49E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22DA6233" w14:textId="77777777" w:rsidR="002C49E4" w:rsidRPr="00B5042C" w:rsidRDefault="002C49E4" w:rsidP="002C49E4">
      <w:pPr>
        <w:ind w:left="1135" w:hanging="284"/>
      </w:pPr>
      <w:r w:rsidRPr="00B5042C">
        <w:t>-</w:t>
      </w:r>
      <w:r w:rsidRPr="00B5042C">
        <w:tab/>
        <w:t xml:space="preserve">PRS bandwidth is within the active BWP and </w:t>
      </w:r>
    </w:p>
    <w:p w14:paraId="2EF5F3CD" w14:textId="77777777" w:rsidR="002C49E4" w:rsidRPr="00B5042C" w:rsidRDefault="002C49E4" w:rsidP="002C49E4">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2C96DEEF" w14:textId="77777777" w:rsidR="002C49E4" w:rsidRPr="00B5042C" w:rsidRDefault="002C49E4" w:rsidP="002C49E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 does not meet the following conditions:</w:t>
      </w:r>
    </w:p>
    <w:p w14:paraId="32F33A09" w14:textId="77777777" w:rsidR="002C49E4" w:rsidRPr="00B5042C" w:rsidRDefault="002C49E4" w:rsidP="002C49E4">
      <w:pPr>
        <w:ind w:left="1135" w:hanging="284"/>
      </w:pPr>
      <w:r w:rsidRPr="00B5042C">
        <w:t>-</w:t>
      </w:r>
      <w:r w:rsidRPr="00B5042C">
        <w:tab/>
        <w:t>PRS bandwidth is within the active BWP and</w:t>
      </w:r>
    </w:p>
    <w:p w14:paraId="3806427D" w14:textId="77777777" w:rsidR="002C49E4" w:rsidRPr="00B5042C" w:rsidRDefault="002C49E4" w:rsidP="002C49E4">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6331795E" w14:textId="77777777" w:rsidR="002C49E4" w:rsidRPr="00B5042C" w:rsidRDefault="002C49E4" w:rsidP="002C49E4">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7C0A01AF" w14:textId="77777777" w:rsidR="002C49E4" w:rsidRPr="00B5042C" w:rsidRDefault="006035A2" w:rsidP="002C49E4">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2C49E4"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2C49E4"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C49E4" w:rsidRPr="00B5042C">
        <w:rPr>
          <w:i/>
          <w:lang w:eastAsia="zh-CN"/>
        </w:rPr>
        <w:t xml:space="preserve"> </w:t>
      </w:r>
      <w:r w:rsidR="002C49E4" w:rsidRPr="00B5042C">
        <w:rPr>
          <w:lang w:eastAsia="zh-CN"/>
        </w:rPr>
        <w:t>is the measurement duration for the last PRS-RSRP sample, including the sampling time and processing time,</w:t>
      </w:r>
      <w:r w:rsidR="002C49E4"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C49E4"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C49E4"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C49E4" w:rsidRPr="00B5042C">
        <w:rPr>
          <w:bCs/>
        </w:rPr>
        <w:t xml:space="preserve"> + </w:t>
      </w:r>
      <m:oMath>
        <m:r>
          <m:rPr>
            <m:sty m:val="p"/>
          </m:rPr>
          <w:rPr>
            <w:rFonts w:ascii="Cambria Math" w:hAnsi="Cambria Math"/>
          </w:rPr>
          <m:t>MGL</m:t>
        </m:r>
      </m:oMath>
      <w:r w:rsidR="002C49E4" w:rsidRPr="00B5042C">
        <w:t>,</w:t>
      </w:r>
    </w:p>
    <w:p w14:paraId="26EF7E0D" w14:textId="77777777" w:rsidR="002C49E4" w:rsidRPr="00B5042C" w:rsidRDefault="006035A2" w:rsidP="002C49E4">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C49E4" w:rsidRPr="00B5042C">
        <w:rPr>
          <w:lang w:eastAsia="zh-CN"/>
        </w:rPr>
        <w:t xml:space="preserve"> is the </w:t>
      </w:r>
      <w:r w:rsidR="002C49E4" w:rsidRPr="00B5042C">
        <w:t>periodicity of PRS-RSRP measurement in positioning</w:t>
      </w:r>
      <w:r w:rsidR="002C49E4" w:rsidRPr="00B5042C" w:rsidDel="00474272">
        <w:rPr>
          <w:lang w:eastAsia="zh-CN"/>
        </w:rPr>
        <w:t xml:space="preserve"> </w:t>
      </w:r>
      <w:r w:rsidR="002C49E4" w:rsidRPr="00B5042C">
        <w:rPr>
          <w:lang w:eastAsia="zh-CN"/>
        </w:rPr>
        <w:t xml:space="preserve">frequency layer </w:t>
      </w:r>
      <w:proofErr w:type="spellStart"/>
      <w:r w:rsidR="002C49E4" w:rsidRPr="00B5042C">
        <w:rPr>
          <w:i/>
          <w:iCs/>
          <w:lang w:eastAsia="zh-CN"/>
        </w:rPr>
        <w:t>i</w:t>
      </w:r>
      <w:proofErr w:type="spellEnd"/>
      <w:r w:rsidR="002C49E4" w:rsidRPr="00B5042C">
        <w:rPr>
          <w:lang w:eastAsia="zh-CN"/>
        </w:rPr>
        <w:t xml:space="preserve">, </w:t>
      </w:r>
    </w:p>
    <w:p w14:paraId="4CC38CB8" w14:textId="77777777" w:rsidR="002C49E4" w:rsidRPr="00B5042C" w:rsidRDefault="002C49E4" w:rsidP="002C49E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iCs/>
        </w:rPr>
        <w:t>durationOfPRS-ProcessingSymbolsInEveryTms</w:t>
      </w:r>
      <w:proofErr w:type="spellEnd"/>
      <w:r w:rsidRPr="00B5042C">
        <w:t xml:space="preserve"> in TS 37.355 [34],</w:t>
      </w:r>
    </w:p>
    <w:p w14:paraId="04FA3A13" w14:textId="77777777" w:rsidR="002C49E4" w:rsidRPr="00B5042C" w:rsidRDefault="002C49E4" w:rsidP="002C49E4">
      <w:pPr>
        <w:pStyle w:val="B20"/>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0E92AC78" w14:textId="77777777" w:rsidR="002C49E4" w:rsidRPr="00B5042C" w:rsidRDefault="002C49E4" w:rsidP="002C49E4">
      <w:pPr>
        <w:pStyle w:val="B2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w:t>
      </w:r>
    </w:p>
    <w:p w14:paraId="2BEF2899" w14:textId="77777777" w:rsidR="002C49E4" w:rsidRPr="00B5042C" w:rsidRDefault="002C49E4" w:rsidP="002C49E4">
      <w:pPr>
        <w:pStyle w:val="B2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proofErr w:type="spellStart"/>
      <w:r w:rsidRPr="00B5042C">
        <w:rPr>
          <w:iCs/>
          <w:lang w:eastAsia="zh-CN"/>
        </w:rPr>
        <w:t>i</w:t>
      </w:r>
      <w:proofErr w:type="spellEnd"/>
      <w:r w:rsidRPr="00B5042C">
        <w:rPr>
          <w:lang w:eastAsia="zh-CN"/>
        </w:rPr>
        <w:t>.</w:t>
      </w:r>
    </w:p>
    <w:p w14:paraId="10F5477B" w14:textId="77777777" w:rsidR="002C49E4" w:rsidRPr="00B5042C" w:rsidRDefault="002C49E4" w:rsidP="002C49E4">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2CC4019E" w14:textId="77777777" w:rsidR="002C49E4" w:rsidRPr="00B5042C" w:rsidRDefault="006035A2" w:rsidP="002C49E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C49E4" w:rsidRPr="00B5042C">
        <w:rPr>
          <w:lang w:eastAsia="zh-CN"/>
        </w:rPr>
        <w:t xml:space="preserve"> is the periodicity of PRS resource sets given by the higher-layer parameter </w:t>
      </w:r>
      <w:r w:rsidR="002C49E4" w:rsidRPr="00B5042C">
        <w:rPr>
          <w:i/>
          <w:lang w:eastAsia="zh-CN"/>
        </w:rPr>
        <w:t>DL-PRS-Periodicity</w:t>
      </w:r>
      <w:r w:rsidR="002C49E4" w:rsidRPr="00B5042C">
        <w:rPr>
          <w:lang w:eastAsia="zh-CN"/>
        </w:rPr>
        <w:t>.</w:t>
      </w:r>
    </w:p>
    <w:p w14:paraId="767ECC42" w14:textId="77777777" w:rsidR="002C49E4" w:rsidRDefault="006035A2" w:rsidP="002C49E4">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C49E4"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49E4"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C49E4" w:rsidRPr="00B5042C">
        <w:rPr>
          <w:lang w:eastAsia="zh-CN"/>
        </w:rPr>
        <w:t xml:space="preserve"> is the muting repetition factor given by the higher-layer parameter </w:t>
      </w:r>
      <w:r w:rsidR="002C49E4" w:rsidRPr="00B5042C">
        <w:rPr>
          <w:i/>
          <w:lang w:eastAsia="zh-CN"/>
        </w:rPr>
        <w:t>DL-PRS-</w:t>
      </w:r>
      <w:proofErr w:type="spellStart"/>
      <w:r w:rsidR="002C49E4" w:rsidRPr="00B5042C">
        <w:rPr>
          <w:i/>
          <w:lang w:eastAsia="zh-CN"/>
        </w:rPr>
        <w:t>MutingBitRepetitionFactor</w:t>
      </w:r>
      <w:proofErr w:type="spellEnd"/>
      <w:r w:rsidR="002C49E4"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49E4" w:rsidRPr="00B5042C">
        <w:rPr>
          <w:lang w:eastAsia="zh-CN"/>
        </w:rPr>
        <w:t xml:space="preserve"> is the size of the </w:t>
      </w:r>
      <w:proofErr w:type="gramStart"/>
      <w:r w:rsidR="002C49E4" w:rsidRPr="00B5042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C49E4" w:rsidRPr="00B5042C">
        <w:rPr>
          <w:lang w:eastAsia="zh-CN"/>
        </w:rPr>
        <w:t>.</w:t>
      </w:r>
    </w:p>
    <w:p w14:paraId="46EA192F" w14:textId="101105D6"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0BE6FC8E" w14:textId="77777777" w:rsidR="002C49E4" w:rsidRPr="00B5042C" w:rsidRDefault="002C49E4" w:rsidP="002C49E4">
      <w:pPr>
        <w:pStyle w:val="40"/>
        <w:rPr>
          <w:lang w:eastAsia="zh-CN"/>
        </w:rPr>
      </w:pPr>
      <w:r w:rsidRPr="00B5042C">
        <w:rPr>
          <w:lang w:eastAsia="zh-CN"/>
        </w:rPr>
        <w:t>16.2</w:t>
      </w:r>
      <w:r w:rsidRPr="00B5042C">
        <w:t>.</w:t>
      </w:r>
      <w:r w:rsidRPr="00B5042C">
        <w:rPr>
          <w:lang w:eastAsia="zh-CN"/>
        </w:rPr>
        <w:t>7.</w:t>
      </w:r>
      <w:r w:rsidRPr="00B5042C">
        <w:t>5</w:t>
      </w:r>
      <w:r w:rsidRPr="00B5042C">
        <w:tab/>
        <w:t>Test requirement</w:t>
      </w:r>
    </w:p>
    <w:p w14:paraId="3773796D" w14:textId="77777777" w:rsidR="002C49E4" w:rsidRPr="00B5042C" w:rsidRDefault="002C49E4" w:rsidP="002C49E4">
      <w:pPr>
        <w:rPr>
          <w:lang w:eastAsia="zh-CN"/>
        </w:rPr>
      </w:pPr>
      <w:r w:rsidRPr="00B5042C">
        <w:t xml:space="preserve">Table </w:t>
      </w:r>
      <w:r w:rsidRPr="00B5042C">
        <w:rPr>
          <w:lang w:eastAsia="zh-CN"/>
        </w:rPr>
        <w:t>16.2.7.5</w:t>
      </w:r>
      <w:r w:rsidRPr="00B5042C">
        <w:t>-</w:t>
      </w:r>
      <w:r w:rsidRPr="00B5042C">
        <w:rPr>
          <w:lang w:eastAsia="zh-CN"/>
        </w:rPr>
        <w:t>1</w:t>
      </w:r>
      <w:r w:rsidRPr="00B5042C">
        <w:t xml:space="preserve"> and </w:t>
      </w:r>
      <w:r w:rsidRPr="00B5042C">
        <w:rPr>
          <w:lang w:eastAsia="zh-CN"/>
        </w:rPr>
        <w:t>Table 16.2.7.5</w:t>
      </w:r>
      <w:r w:rsidRPr="00B5042C">
        <w:t>-</w:t>
      </w:r>
      <w:r w:rsidRPr="00B5042C">
        <w:rPr>
          <w:lang w:eastAsia="zh-CN"/>
        </w:rPr>
        <w:t>2</w:t>
      </w:r>
      <w:r w:rsidRPr="00B5042C">
        <w:t xml:space="preserve"> define the primary level settings including test tolerances for the test.</w:t>
      </w:r>
    </w:p>
    <w:p w14:paraId="64061A05" w14:textId="77777777" w:rsidR="002C49E4" w:rsidRPr="00B5042C" w:rsidRDefault="002C49E4" w:rsidP="002C49E4">
      <w:pPr>
        <w:rPr>
          <w:lang w:eastAsia="zh-CN"/>
        </w:rPr>
      </w:pPr>
    </w:p>
    <w:p w14:paraId="59212056" w14:textId="77777777" w:rsidR="002C49E4" w:rsidRPr="00B5042C" w:rsidRDefault="002C49E4" w:rsidP="002C49E4">
      <w:pPr>
        <w:pStyle w:val="TH"/>
        <w:rPr>
          <w:lang w:eastAsia="zh-CN"/>
        </w:rPr>
      </w:pPr>
      <w:r w:rsidRPr="00B5042C">
        <w:lastRenderedPageBreak/>
        <w:t>Table 16.2.7.5-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C49E4" w:rsidRPr="00B5042C" w14:paraId="736BD2DA" w14:textId="77777777" w:rsidTr="00602192">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6E25A02" w14:textId="77777777" w:rsidR="002C49E4" w:rsidRPr="00B5042C" w:rsidRDefault="002C49E4" w:rsidP="00602192">
            <w:pPr>
              <w:pStyle w:val="TAH"/>
              <w:spacing w:line="256" w:lineRule="auto"/>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14A3E59B" w14:textId="77777777" w:rsidR="002C49E4" w:rsidRPr="00B5042C" w:rsidRDefault="002C49E4" w:rsidP="00602192">
            <w:pPr>
              <w:pStyle w:val="TAH"/>
              <w:spacing w:line="256" w:lineRule="auto"/>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6EAC2DD8" w14:textId="77777777" w:rsidR="002C49E4" w:rsidRPr="00B5042C" w:rsidRDefault="002C49E4" w:rsidP="00602192">
            <w:pPr>
              <w:pStyle w:val="TAH"/>
              <w:spacing w:line="256" w:lineRule="auto"/>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5E679CB2" w14:textId="77777777" w:rsidR="002C49E4" w:rsidRPr="00B5042C" w:rsidRDefault="002C49E4" w:rsidP="00602192">
            <w:pPr>
              <w:pStyle w:val="TAH"/>
              <w:spacing w:line="256" w:lineRule="auto"/>
            </w:pPr>
            <w:r w:rsidRPr="00B5042C">
              <w:t>Value</w:t>
            </w:r>
          </w:p>
          <w:p w14:paraId="47F341CA" w14:textId="77777777" w:rsidR="002C49E4" w:rsidRPr="00B5042C" w:rsidRDefault="002C49E4" w:rsidP="00602192">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5A2FB627" w14:textId="77777777" w:rsidR="002C49E4" w:rsidRPr="00B5042C" w:rsidRDefault="002C49E4" w:rsidP="00602192">
            <w:pPr>
              <w:pStyle w:val="TAH"/>
              <w:spacing w:line="256" w:lineRule="auto"/>
            </w:pPr>
            <w:r w:rsidRPr="00B5042C">
              <w:t>Comment</w:t>
            </w:r>
          </w:p>
        </w:tc>
      </w:tr>
      <w:tr w:rsidR="002C49E4" w:rsidRPr="00B5042C" w14:paraId="787A7E4F" w14:textId="77777777" w:rsidTr="0060219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A84E97D"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7FE104B"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C3C358"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929E65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776ED4E" w14:textId="77777777" w:rsidR="002C49E4" w:rsidRPr="00B5042C" w:rsidRDefault="002C49E4" w:rsidP="00602192">
            <w:pPr>
              <w:keepNext/>
              <w:keepLines/>
              <w:spacing w:after="0" w:line="256" w:lineRule="auto"/>
              <w:rPr>
                <w:rFonts w:ascii="Arial" w:hAnsi="Arial"/>
                <w:sz w:val="18"/>
                <w:lang w:eastAsia="zh-CN"/>
              </w:rPr>
            </w:pPr>
            <w:r w:rsidRPr="00B5042C">
              <w:rPr>
                <w:rFonts w:ascii="Arial" w:hAnsi="Arial"/>
                <w:sz w:val="18"/>
              </w:rPr>
              <w:t>One TDD carrier frequency is used for the NR cells.</w:t>
            </w:r>
          </w:p>
        </w:tc>
      </w:tr>
      <w:tr w:rsidR="002C49E4" w:rsidRPr="00B5042C" w14:paraId="2AE13BA6" w14:textId="77777777" w:rsidTr="0060219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E4C86A7"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28D66200"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7A6FB8"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B1CB7E4" w14:textId="68812E2A" w:rsidR="002C49E4" w:rsidRPr="00B5042C" w:rsidRDefault="002C49E4" w:rsidP="00D31634">
            <w:pPr>
              <w:keepNext/>
              <w:keepLines/>
              <w:spacing w:after="0" w:line="256" w:lineRule="auto"/>
              <w:jc w:val="center"/>
              <w:rPr>
                <w:rFonts w:ascii="Arial" w:hAnsi="Arial" w:cs="Arial"/>
                <w:sz w:val="18"/>
              </w:rPr>
            </w:pPr>
            <w:r w:rsidRPr="00B5042C">
              <w:rPr>
                <w:rFonts w:ascii="Arial" w:hAnsi="Arial" w:cs="Arial"/>
                <w:sz w:val="18"/>
              </w:rPr>
              <w:t>NR cell 1 (</w:t>
            </w:r>
            <w:proofErr w:type="spellStart"/>
            <w:del w:id="29" w:author="CATT" w:date="2025-03-18T16:09:00Z">
              <w:r w:rsidRPr="00B5042C" w:rsidDel="00D31634">
                <w:rPr>
                  <w:rFonts w:ascii="Arial" w:hAnsi="Arial" w:cs="Arial"/>
                  <w:sz w:val="18"/>
                </w:rPr>
                <w:delText>Pcell</w:delText>
              </w:r>
            </w:del>
            <w:ins w:id="30" w:author="CATT" w:date="2025-03-18T16:09:00Z">
              <w:r w:rsidR="00D31634" w:rsidRPr="00B5042C">
                <w:rPr>
                  <w:rFonts w:ascii="Arial" w:hAnsi="Arial" w:cs="Arial"/>
                  <w:sz w:val="18"/>
                </w:rPr>
                <w:t>P</w:t>
              </w:r>
              <w:r w:rsidR="00D31634">
                <w:rPr>
                  <w:rFonts w:ascii="Arial" w:hAnsi="Arial" w:cs="Arial" w:hint="eastAsia"/>
                  <w:sz w:val="18"/>
                  <w:lang w:eastAsia="zh-CN"/>
                </w:rPr>
                <w:t>C</w:t>
              </w:r>
              <w:r w:rsidR="00D31634" w:rsidRPr="00B5042C">
                <w:rPr>
                  <w:rFonts w:ascii="Arial" w:hAnsi="Arial" w:cs="Arial"/>
                  <w:sz w:val="18"/>
                </w:rPr>
                <w:t>ell</w:t>
              </w:r>
            </w:ins>
            <w:proofErr w:type="spellEnd"/>
            <w:r w:rsidRPr="00B5042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7C77BB3"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lang w:eastAsia="zh-CN"/>
              </w:rPr>
              <w:t xml:space="preserve">Cell 1 is the </w:t>
            </w:r>
            <w:proofErr w:type="spellStart"/>
            <w:r w:rsidRPr="00B5042C">
              <w:rPr>
                <w:rFonts w:ascii="Arial" w:hAnsi="Arial" w:cs="Arial"/>
                <w:sz w:val="18"/>
                <w:lang w:eastAsia="zh-CN"/>
              </w:rPr>
              <w:t>PCell</w:t>
            </w:r>
            <w:proofErr w:type="spellEnd"/>
            <w:r w:rsidRPr="00B5042C">
              <w:rPr>
                <w:rFonts w:ascii="Arial" w:hAnsi="Arial" w:cs="Arial"/>
                <w:sz w:val="18"/>
                <w:lang w:eastAsia="zh-CN"/>
              </w:rPr>
              <w:t xml:space="preserve"> and the DL-</w:t>
            </w:r>
            <w:proofErr w:type="spellStart"/>
            <w:r w:rsidRPr="00B5042C">
              <w:rPr>
                <w:rFonts w:ascii="Arial" w:hAnsi="Arial" w:cs="Arial"/>
                <w:sz w:val="18"/>
                <w:lang w:eastAsia="zh-CN"/>
              </w:rPr>
              <w:t>AoD</w:t>
            </w:r>
            <w:proofErr w:type="spellEnd"/>
            <w:r w:rsidRPr="00B5042C">
              <w:rPr>
                <w:rFonts w:ascii="Arial" w:hAnsi="Arial" w:cs="Arial"/>
                <w:sz w:val="18"/>
                <w:lang w:eastAsia="zh-CN"/>
              </w:rPr>
              <w:t xml:space="preserve"> reference cell in the positioning assistance data.</w:t>
            </w:r>
          </w:p>
        </w:tc>
      </w:tr>
      <w:tr w:rsidR="002C49E4" w:rsidRPr="00B5042C" w14:paraId="5BF49E82" w14:textId="77777777" w:rsidTr="0060219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DBA1CEF"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7F4B732"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24BFBF"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6DCE045"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294A7C2" w14:textId="77777777" w:rsidR="002C49E4" w:rsidRPr="00B5042C" w:rsidRDefault="002C49E4" w:rsidP="00602192">
            <w:pPr>
              <w:keepNext/>
              <w:keepLines/>
              <w:spacing w:after="0" w:line="256" w:lineRule="auto"/>
              <w:rPr>
                <w:rFonts w:ascii="Arial" w:hAnsi="Arial" w:cs="Arial"/>
                <w:sz w:val="18"/>
              </w:rPr>
            </w:pPr>
            <w:r w:rsidRPr="00B5042C">
              <w:rPr>
                <w:rFonts w:ascii="Arial" w:hAnsi="Arial"/>
                <w:sz w:val="18"/>
              </w:rPr>
              <w:t>Cell 2 is a neighbour cell</w:t>
            </w:r>
            <w:r w:rsidRPr="00B5042C">
              <w:rPr>
                <w:rFonts w:ascii="Arial" w:hAnsi="Arial" w:cs="Arial"/>
                <w:sz w:val="18"/>
                <w:lang w:eastAsia="zh-CN"/>
              </w:rPr>
              <w:t xml:space="preserve"> in the positioning assistance data.</w:t>
            </w:r>
          </w:p>
        </w:tc>
      </w:tr>
      <w:tr w:rsidR="002C49E4" w:rsidRPr="00B5042C" w14:paraId="32878DDB"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71C3AE"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6CDDF9"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88C8BA5" w14:textId="77777777" w:rsidR="002C49E4" w:rsidRPr="00B5042C" w:rsidRDefault="002C49E4" w:rsidP="00602192">
            <w:pPr>
              <w:keepNext/>
              <w:keepLines/>
              <w:spacing w:after="0" w:line="256" w:lineRule="auto"/>
              <w:jc w:val="center"/>
              <w:rPr>
                <w:rFonts w:ascii="Arial" w:hAnsi="Arial" w:cs="Arial"/>
                <w:sz w:val="18"/>
                <w:lang w:eastAsia="zh-CN"/>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2D63240" w14:textId="77777777" w:rsidR="002C49E4" w:rsidRPr="00B5042C" w:rsidRDefault="002C49E4" w:rsidP="00602192">
            <w:pPr>
              <w:keepNext/>
              <w:keepLines/>
              <w:spacing w:after="0" w:line="256" w:lineRule="auto"/>
              <w:jc w:val="center"/>
              <w:rPr>
                <w:rFonts w:ascii="Arial" w:hAnsi="Arial" w:cs="Arial"/>
                <w:sz w:val="18"/>
                <w:lang w:eastAsia="zh-CN"/>
              </w:rPr>
            </w:pPr>
            <w:r w:rsidRPr="00B5042C">
              <w:rPr>
                <w:rFonts w:ascii="Arial" w:hAnsi="Arial" w:cs="Arial"/>
                <w:sz w:val="18"/>
                <w:lang w:eastAsia="zh-CN"/>
              </w:rPr>
              <w:t>GP#13 or GP#24</w:t>
            </w:r>
            <w:r w:rsidRPr="00B5042C">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2E529E16" w14:textId="77777777" w:rsidR="002C49E4" w:rsidRPr="00B5042C" w:rsidRDefault="002C49E4" w:rsidP="00602192">
            <w:pPr>
              <w:keepNext/>
              <w:keepLines/>
              <w:spacing w:after="0" w:line="256" w:lineRule="auto"/>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9.1.2-1.</w:t>
            </w:r>
          </w:p>
        </w:tc>
      </w:tr>
      <w:tr w:rsidR="002C49E4" w:rsidRPr="00B5042C" w14:paraId="1986044B"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559D890" w14:textId="77777777" w:rsidR="002C49E4" w:rsidRPr="00B5042C" w:rsidRDefault="002C49E4" w:rsidP="00602192">
            <w:pPr>
              <w:keepNext/>
              <w:keepLines/>
              <w:spacing w:after="0" w:line="256" w:lineRule="auto"/>
              <w:rPr>
                <w:rFonts w:ascii="Arial" w:hAnsi="Arial" w:cs="Arial"/>
                <w:sz w:val="18"/>
                <w:lang w:eastAsia="zh-CN"/>
              </w:rPr>
            </w:pPr>
            <w:r w:rsidRPr="00B5042C">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D5C329"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DACD43C" w14:textId="77777777" w:rsidR="002C49E4" w:rsidRPr="00B5042C" w:rsidRDefault="002C49E4" w:rsidP="00602192">
            <w:pPr>
              <w:keepNext/>
              <w:keepLines/>
              <w:spacing w:after="0" w:line="256" w:lineRule="auto"/>
              <w:jc w:val="center"/>
              <w:rPr>
                <w:rFonts w:ascii="Arial" w:hAnsi="Arial" w:cs="Arial"/>
                <w:sz w:val="18"/>
                <w:lang w:eastAsia="zh-CN"/>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A56E18D" w14:textId="77777777" w:rsidR="002C49E4" w:rsidRPr="00B5042C" w:rsidRDefault="002C49E4" w:rsidP="00602192">
            <w:pPr>
              <w:keepNext/>
              <w:keepLines/>
              <w:spacing w:after="0" w:line="256" w:lineRule="auto"/>
              <w:jc w:val="center"/>
              <w:rPr>
                <w:rFonts w:ascii="Arial" w:hAnsi="Arial" w:cs="Arial"/>
                <w:sz w:val="18"/>
                <w:lang w:eastAsia="zh-CN"/>
              </w:rPr>
            </w:pPr>
            <w:r w:rsidRPr="00B5042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217E3AB" w14:textId="77777777" w:rsidR="002C49E4" w:rsidRPr="00B5042C" w:rsidRDefault="002C49E4" w:rsidP="00602192">
            <w:pPr>
              <w:keepNext/>
              <w:keepLines/>
              <w:spacing w:after="0" w:line="256" w:lineRule="auto"/>
              <w:rPr>
                <w:rFonts w:ascii="Arial" w:hAnsi="Arial" w:cs="Arial"/>
                <w:sz w:val="18"/>
              </w:rPr>
            </w:pPr>
          </w:p>
        </w:tc>
      </w:tr>
      <w:tr w:rsidR="002C49E4" w:rsidRPr="00B5042C" w14:paraId="7713C4EA"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5F7DBF" w14:textId="77777777" w:rsidR="002C49E4" w:rsidRPr="00B5042C" w:rsidRDefault="002C49E4" w:rsidP="00602192">
            <w:pPr>
              <w:keepNext/>
              <w:keepLines/>
              <w:spacing w:after="0" w:line="256" w:lineRule="auto"/>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7B67F3AE"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DFC5E9C"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5C65F03" w14:textId="77777777" w:rsidR="002C49E4" w:rsidRPr="00B5042C" w:rsidRDefault="002C49E4" w:rsidP="00602192">
            <w:pPr>
              <w:keepNext/>
              <w:keepLines/>
              <w:spacing w:after="0" w:line="256" w:lineRule="auto"/>
              <w:jc w:val="center"/>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1637D5DA" w14:textId="77777777" w:rsidR="002C49E4" w:rsidRPr="00B5042C" w:rsidRDefault="002C49E4" w:rsidP="00602192">
            <w:pPr>
              <w:keepNext/>
              <w:keepLines/>
              <w:spacing w:after="0" w:line="256" w:lineRule="auto"/>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w:t>
            </w:r>
            <w:r w:rsidRPr="00B5042C">
              <w:rPr>
                <w:rFonts w:ascii="Arial" w:hAnsi="Arial" w:cs="Arial"/>
                <w:sz w:val="18"/>
                <w:lang w:eastAsia="zh-CN"/>
              </w:rPr>
              <w:t>1</w:t>
            </w:r>
          </w:p>
        </w:tc>
      </w:tr>
      <w:tr w:rsidR="002C49E4" w:rsidRPr="00B5042C" w14:paraId="24850ADB" w14:textId="77777777" w:rsidTr="0060219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C76321A" w14:textId="77777777" w:rsidR="002C49E4" w:rsidRPr="00B5042C" w:rsidRDefault="002C49E4" w:rsidP="00602192">
            <w:pPr>
              <w:keepNext/>
              <w:keepLines/>
              <w:spacing w:after="0" w:line="256" w:lineRule="auto"/>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6D6CFB44"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8F04828"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50CE1F4" w14:textId="77777777" w:rsidR="002C49E4" w:rsidRPr="00B5042C" w:rsidRDefault="002C49E4" w:rsidP="00602192">
            <w:pPr>
              <w:keepNext/>
              <w:keepLines/>
              <w:spacing w:after="0" w:line="256" w:lineRule="auto"/>
              <w:jc w:val="center"/>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A4502B0"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A.3.10.2</w:t>
            </w:r>
          </w:p>
        </w:tc>
      </w:tr>
      <w:tr w:rsidR="002C49E4" w:rsidRPr="00B5042C" w14:paraId="123AB641" w14:textId="77777777" w:rsidTr="0060219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FE4323"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B624572"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40EF4F1"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CD782D0"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22C2476C" w14:textId="77777777" w:rsidR="002C49E4" w:rsidRPr="00B5042C" w:rsidRDefault="002C49E4" w:rsidP="00602192">
            <w:pPr>
              <w:keepNext/>
              <w:keepLines/>
              <w:spacing w:after="0" w:line="256" w:lineRule="auto"/>
              <w:rPr>
                <w:rFonts w:ascii="Arial" w:hAnsi="Arial" w:cs="Arial"/>
                <w:sz w:val="18"/>
              </w:rPr>
            </w:pPr>
          </w:p>
        </w:tc>
      </w:tr>
      <w:tr w:rsidR="002C49E4" w:rsidRPr="00B5042C" w14:paraId="3AC9C0D5"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16EA20B"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C4B764F"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6068759"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3832239"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8C4A3B9" w14:textId="77777777" w:rsidR="002C49E4" w:rsidRPr="00B5042C" w:rsidRDefault="002C49E4" w:rsidP="00602192">
            <w:pPr>
              <w:keepNext/>
              <w:keepLines/>
              <w:spacing w:after="0" w:line="256" w:lineRule="auto"/>
              <w:rPr>
                <w:rFonts w:ascii="Arial" w:hAnsi="Arial" w:cs="Arial"/>
                <w:sz w:val="18"/>
              </w:rPr>
            </w:pPr>
          </w:p>
        </w:tc>
      </w:tr>
      <w:tr w:rsidR="002C49E4" w:rsidRPr="00B5042C" w14:paraId="313B9A50"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F76FF0"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78E2BBE"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43104E5"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7959C30"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1958C7F" w14:textId="77777777" w:rsidR="002C49E4" w:rsidRPr="00B5042C" w:rsidRDefault="002C49E4" w:rsidP="00602192">
            <w:pPr>
              <w:keepNext/>
              <w:keepLines/>
              <w:spacing w:after="0" w:line="256" w:lineRule="auto"/>
              <w:rPr>
                <w:rFonts w:ascii="Arial" w:hAnsi="Arial" w:cs="Arial"/>
                <w:sz w:val="18"/>
              </w:rPr>
            </w:pPr>
          </w:p>
        </w:tc>
      </w:tr>
      <w:tr w:rsidR="002C49E4" w:rsidRPr="00B5042C" w14:paraId="15506C24" w14:textId="77777777" w:rsidTr="0060219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9BAF0D" w14:textId="77777777" w:rsidR="002C49E4" w:rsidRPr="00B5042C" w:rsidRDefault="002C49E4" w:rsidP="00602192">
            <w:pPr>
              <w:keepNext/>
              <w:keepLines/>
              <w:spacing w:after="0" w:line="256" w:lineRule="auto"/>
              <w:rPr>
                <w:rFonts w:ascii="Arial" w:hAnsi="Arial" w:cs="Arial"/>
                <w:sz w:val="18"/>
              </w:rPr>
            </w:pPr>
            <w:proofErr w:type="spellStart"/>
            <w:r w:rsidRPr="00B5042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976435"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EC20F8"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4B98A29"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CF605FC" w14:textId="77777777" w:rsidR="002C49E4" w:rsidRPr="00B5042C" w:rsidRDefault="002C49E4" w:rsidP="00602192">
            <w:pPr>
              <w:keepNext/>
              <w:keepLines/>
              <w:spacing w:after="0" w:line="256" w:lineRule="auto"/>
              <w:rPr>
                <w:rFonts w:ascii="Arial" w:hAnsi="Arial" w:cs="Arial"/>
                <w:sz w:val="18"/>
              </w:rPr>
            </w:pPr>
          </w:p>
        </w:tc>
      </w:tr>
      <w:tr w:rsidR="002C49E4" w:rsidRPr="00B5042C" w14:paraId="6B5EBB47"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516184"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216E6E2"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A45573"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26F0573"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8310376"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L3 filtering is not used</w:t>
            </w:r>
          </w:p>
        </w:tc>
      </w:tr>
      <w:tr w:rsidR="002C49E4" w:rsidRPr="00B5042C" w14:paraId="2CB0E9C3"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4384D6"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54BCAC1"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AE0CC1"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B2C1C42" w14:textId="77777777" w:rsidR="002C49E4" w:rsidRPr="00B5042C" w:rsidRDefault="002C49E4" w:rsidP="00602192">
            <w:pPr>
              <w:keepNext/>
              <w:keepLines/>
              <w:spacing w:after="0" w:line="256" w:lineRule="auto"/>
              <w:jc w:val="center"/>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644E924"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DRX is not used</w:t>
            </w:r>
          </w:p>
        </w:tc>
      </w:tr>
      <w:tr w:rsidR="002C49E4" w:rsidRPr="00B5042C" w14:paraId="6FB1C63D" w14:textId="77777777" w:rsidTr="0060219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A04B5F5"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C542DC" w14:textId="77777777" w:rsidR="002C49E4" w:rsidRPr="00B5042C" w:rsidRDefault="002C49E4" w:rsidP="00602192">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A2B701"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8538D56"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861EC44"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Synchronous cells.</w:t>
            </w:r>
          </w:p>
        </w:tc>
      </w:tr>
      <w:tr w:rsidR="002C49E4" w:rsidRPr="00B5042C" w14:paraId="03647235" w14:textId="77777777" w:rsidTr="0060219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20F14B0"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7996772"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3227382"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BB5F5B3"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E9FCC10" w14:textId="77777777" w:rsidR="002C49E4" w:rsidRPr="00B5042C" w:rsidRDefault="002C49E4" w:rsidP="00602192">
            <w:pPr>
              <w:keepNext/>
              <w:keepLines/>
              <w:spacing w:after="0" w:line="256" w:lineRule="auto"/>
              <w:rPr>
                <w:rFonts w:ascii="Arial" w:hAnsi="Arial"/>
                <w:sz w:val="18"/>
              </w:rPr>
            </w:pPr>
          </w:p>
        </w:tc>
      </w:tr>
      <w:tr w:rsidR="002C49E4" w:rsidRPr="00B5042C" w14:paraId="74409A0B" w14:textId="77777777" w:rsidTr="0060219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F7E206A"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4AE4F15"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1CCAE6"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1A08D1C"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7521D74" w14:textId="77777777" w:rsidR="002C49E4" w:rsidRPr="00B5042C" w:rsidRDefault="002C49E4" w:rsidP="00602192">
            <w:pPr>
              <w:keepNext/>
              <w:keepLines/>
              <w:spacing w:after="0" w:line="256" w:lineRule="auto"/>
              <w:rPr>
                <w:rFonts w:ascii="Arial" w:hAnsi="Arial"/>
                <w:sz w:val="18"/>
              </w:rPr>
            </w:pPr>
          </w:p>
        </w:tc>
      </w:tr>
      <w:tr w:rsidR="002C49E4" w:rsidRPr="00B5042C" w14:paraId="5ABA88CD"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629875" w14:textId="77777777" w:rsidR="002C49E4" w:rsidRPr="00B5042C" w:rsidRDefault="002C49E4" w:rsidP="00602192">
            <w:pPr>
              <w:keepNext/>
              <w:keepLines/>
              <w:spacing w:after="0" w:line="256" w:lineRule="auto"/>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A7FBDB5"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9DB6AD" w14:textId="77777777" w:rsidR="002C49E4" w:rsidRPr="00B5042C" w:rsidRDefault="002C49E4" w:rsidP="00602192">
            <w:pPr>
              <w:keepNext/>
              <w:keepLines/>
              <w:spacing w:after="0" w:line="256" w:lineRule="auto"/>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A75D04E" w14:textId="77777777" w:rsidR="002C49E4" w:rsidRPr="00B5042C" w:rsidRDefault="002C49E4" w:rsidP="00602192">
            <w:pPr>
              <w:keepNext/>
              <w:keepLines/>
              <w:spacing w:after="0" w:line="256" w:lineRule="auto"/>
              <w:jc w:val="center"/>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4C528C9" w14:textId="77777777" w:rsidR="002C49E4" w:rsidRPr="00B5042C" w:rsidRDefault="002C49E4" w:rsidP="00602192">
            <w:pPr>
              <w:keepNext/>
              <w:keepLines/>
              <w:spacing w:after="0" w:line="256" w:lineRule="auto"/>
              <w:rPr>
                <w:rFonts w:ascii="Arial" w:hAnsi="Arial" w:cs="Arial"/>
                <w:sz w:val="18"/>
              </w:rPr>
            </w:pPr>
          </w:p>
        </w:tc>
      </w:tr>
      <w:tr w:rsidR="002C49E4" w:rsidRPr="00B5042C" w14:paraId="499FEE1A" w14:textId="77777777" w:rsidTr="0060219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1EFBE3"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CB1FE04"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36AD564"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489336C"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E8684C2" w14:textId="77777777" w:rsidR="002C49E4" w:rsidRPr="00B5042C" w:rsidRDefault="002C49E4" w:rsidP="00602192">
            <w:pPr>
              <w:keepNext/>
              <w:keepLines/>
              <w:spacing w:after="0" w:line="256" w:lineRule="auto"/>
              <w:rPr>
                <w:rFonts w:ascii="Arial" w:hAnsi="Arial"/>
                <w:sz w:val="18"/>
              </w:rPr>
            </w:pPr>
          </w:p>
        </w:tc>
      </w:tr>
      <w:tr w:rsidR="002C49E4" w:rsidRPr="00B5042C" w14:paraId="6102955A" w14:textId="77777777" w:rsidTr="00602192">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77E3D4E" w14:textId="77777777" w:rsidR="002C49E4" w:rsidRPr="00B5042C" w:rsidRDefault="002C49E4" w:rsidP="00602192">
            <w:pPr>
              <w:pStyle w:val="TAN"/>
              <w:spacing w:line="256" w:lineRule="auto"/>
            </w:pPr>
            <w:r w:rsidRPr="00B5042C">
              <w:rPr>
                <w:lang w:eastAsia="zh-CN"/>
              </w:rPr>
              <w:t>Note 1:</w:t>
            </w:r>
            <w:r w:rsidRPr="00B5042C">
              <w:tab/>
              <w:t>GP#24 is configured if UE supports MG#24, otherwise GP#</w:t>
            </w:r>
            <w:r w:rsidRPr="00B5042C">
              <w:rPr>
                <w:lang w:eastAsia="zh-CN"/>
              </w:rPr>
              <w:t>13</w:t>
            </w:r>
            <w:r w:rsidRPr="00B5042C">
              <w:t xml:space="preserve"> is configured.</w:t>
            </w:r>
          </w:p>
        </w:tc>
      </w:tr>
    </w:tbl>
    <w:p w14:paraId="3B288A7E" w14:textId="77777777" w:rsidR="002C49E4" w:rsidRPr="00B5042C" w:rsidRDefault="002C49E4" w:rsidP="002C49E4"/>
    <w:p w14:paraId="1D55D3B9" w14:textId="77777777" w:rsidR="002C49E4" w:rsidRPr="00B5042C" w:rsidRDefault="002C49E4" w:rsidP="002C49E4">
      <w:pPr>
        <w:pStyle w:val="TH"/>
        <w:rPr>
          <w:lang w:eastAsia="zh-CN"/>
        </w:rPr>
      </w:pPr>
      <w:r w:rsidRPr="00B5042C">
        <w:lastRenderedPageBreak/>
        <w:t>Table 16.2.7.5-</w:t>
      </w:r>
      <w:r w:rsidRPr="00B5042C">
        <w:rPr>
          <w:lang w:eastAsia="zh-CN"/>
        </w:rPr>
        <w:t>2</w:t>
      </w:r>
      <w:r w:rsidRPr="00B5042C">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C49E4" w:rsidRPr="00B5042C" w14:paraId="7D387188" w14:textId="77777777" w:rsidTr="00602192">
        <w:trPr>
          <w:cantSplit/>
          <w:trHeight w:val="187"/>
        </w:trPr>
        <w:tc>
          <w:tcPr>
            <w:tcW w:w="2626" w:type="dxa"/>
            <w:gridSpan w:val="2"/>
            <w:tcBorders>
              <w:top w:val="single" w:sz="4" w:space="0" w:color="auto"/>
              <w:left w:val="single" w:sz="4" w:space="0" w:color="auto"/>
              <w:bottom w:val="nil"/>
              <w:right w:val="single" w:sz="4" w:space="0" w:color="auto"/>
            </w:tcBorders>
            <w:hideMark/>
          </w:tcPr>
          <w:p w14:paraId="00A832C8" w14:textId="77777777" w:rsidR="002C49E4" w:rsidRPr="00B5042C" w:rsidRDefault="002C49E4" w:rsidP="00602192">
            <w:pPr>
              <w:pStyle w:val="TAH"/>
              <w:spacing w:line="256" w:lineRule="auto"/>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4FB0DC93" w14:textId="77777777" w:rsidR="002C49E4" w:rsidRPr="00B5042C" w:rsidRDefault="002C49E4" w:rsidP="00602192">
            <w:pPr>
              <w:pStyle w:val="TAH"/>
              <w:spacing w:line="256" w:lineRule="auto"/>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F0ADCE7" w14:textId="77777777" w:rsidR="002C49E4" w:rsidRPr="00B5042C" w:rsidRDefault="002C49E4" w:rsidP="00602192">
            <w:pPr>
              <w:pStyle w:val="TAH"/>
              <w:spacing w:line="256" w:lineRule="auto"/>
            </w:pPr>
            <w:r w:rsidRPr="00B5042C">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EC965A1" w14:textId="77777777" w:rsidR="002C49E4" w:rsidRPr="00B5042C" w:rsidRDefault="002C49E4" w:rsidP="00602192">
            <w:pPr>
              <w:pStyle w:val="TAH"/>
              <w:spacing w:line="256" w:lineRule="auto"/>
              <w:rPr>
                <w:rFonts w:cs="Arial"/>
              </w:rPr>
            </w:pPr>
            <w:r w:rsidRPr="00B5042C">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3F4CB7EA" w14:textId="77777777" w:rsidR="002C49E4" w:rsidRPr="00B5042C" w:rsidRDefault="002C49E4" w:rsidP="00602192">
            <w:pPr>
              <w:pStyle w:val="TAH"/>
              <w:spacing w:line="256" w:lineRule="auto"/>
              <w:rPr>
                <w:rFonts w:cs="Arial"/>
              </w:rPr>
            </w:pPr>
            <w:r w:rsidRPr="00B5042C">
              <w:t>Cell 2</w:t>
            </w:r>
          </w:p>
        </w:tc>
      </w:tr>
      <w:tr w:rsidR="002C49E4" w:rsidRPr="00B5042C" w14:paraId="14E53545" w14:textId="77777777" w:rsidTr="00602192">
        <w:trPr>
          <w:cantSplit/>
          <w:trHeight w:val="187"/>
        </w:trPr>
        <w:tc>
          <w:tcPr>
            <w:tcW w:w="2626" w:type="dxa"/>
            <w:gridSpan w:val="2"/>
            <w:tcBorders>
              <w:top w:val="nil"/>
              <w:left w:val="single" w:sz="4" w:space="0" w:color="auto"/>
              <w:bottom w:val="single" w:sz="4" w:space="0" w:color="auto"/>
              <w:right w:val="single" w:sz="4" w:space="0" w:color="auto"/>
            </w:tcBorders>
          </w:tcPr>
          <w:p w14:paraId="79687353" w14:textId="77777777" w:rsidR="002C49E4" w:rsidRPr="00B5042C" w:rsidRDefault="002C49E4" w:rsidP="00602192">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71D4032" w14:textId="77777777" w:rsidR="002C49E4" w:rsidRPr="00B5042C" w:rsidRDefault="002C49E4" w:rsidP="00602192">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834A08B" w14:textId="77777777" w:rsidR="002C49E4" w:rsidRPr="00B5042C" w:rsidRDefault="002C49E4" w:rsidP="00602192">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5FFE14B" w14:textId="77777777" w:rsidR="002C49E4" w:rsidRPr="00B5042C" w:rsidRDefault="002C49E4" w:rsidP="00602192">
            <w:pPr>
              <w:pStyle w:val="TAH"/>
              <w:spacing w:line="256" w:lineRule="auto"/>
              <w:rPr>
                <w:rFonts w:cs="Arial"/>
              </w:rPr>
            </w:pPr>
            <w:r w:rsidRPr="00B5042C">
              <w:t>T1</w:t>
            </w:r>
          </w:p>
        </w:tc>
        <w:tc>
          <w:tcPr>
            <w:tcW w:w="978" w:type="dxa"/>
            <w:tcBorders>
              <w:top w:val="single" w:sz="4" w:space="0" w:color="auto"/>
              <w:left w:val="single" w:sz="4" w:space="0" w:color="auto"/>
              <w:bottom w:val="single" w:sz="4" w:space="0" w:color="auto"/>
              <w:right w:val="single" w:sz="4" w:space="0" w:color="auto"/>
            </w:tcBorders>
            <w:hideMark/>
          </w:tcPr>
          <w:p w14:paraId="1472CA33" w14:textId="77777777" w:rsidR="002C49E4" w:rsidRPr="00B5042C" w:rsidRDefault="002C49E4" w:rsidP="00602192">
            <w:pPr>
              <w:pStyle w:val="TAH"/>
              <w:spacing w:line="256" w:lineRule="auto"/>
              <w:rPr>
                <w:rFonts w:cs="Arial"/>
              </w:rPr>
            </w:pPr>
            <w:r w:rsidRPr="00B5042C">
              <w:t>T2</w:t>
            </w:r>
          </w:p>
        </w:tc>
        <w:tc>
          <w:tcPr>
            <w:tcW w:w="993" w:type="dxa"/>
            <w:tcBorders>
              <w:top w:val="single" w:sz="4" w:space="0" w:color="auto"/>
              <w:left w:val="single" w:sz="4" w:space="0" w:color="auto"/>
              <w:bottom w:val="single" w:sz="4" w:space="0" w:color="auto"/>
              <w:right w:val="single" w:sz="4" w:space="0" w:color="auto"/>
            </w:tcBorders>
            <w:hideMark/>
          </w:tcPr>
          <w:p w14:paraId="12C3B2BD" w14:textId="77777777" w:rsidR="002C49E4" w:rsidRPr="00B5042C" w:rsidRDefault="002C49E4" w:rsidP="00602192">
            <w:pPr>
              <w:pStyle w:val="TAH"/>
              <w:spacing w:line="256" w:lineRule="auto"/>
              <w:rPr>
                <w:rFonts w:cs="Arial"/>
              </w:rPr>
            </w:pPr>
            <w:r w:rsidRPr="00B5042C">
              <w:t>T1</w:t>
            </w:r>
          </w:p>
        </w:tc>
        <w:tc>
          <w:tcPr>
            <w:tcW w:w="1211" w:type="dxa"/>
            <w:tcBorders>
              <w:top w:val="single" w:sz="4" w:space="0" w:color="auto"/>
              <w:left w:val="single" w:sz="4" w:space="0" w:color="auto"/>
              <w:bottom w:val="single" w:sz="4" w:space="0" w:color="auto"/>
              <w:right w:val="single" w:sz="4" w:space="0" w:color="auto"/>
            </w:tcBorders>
            <w:hideMark/>
          </w:tcPr>
          <w:p w14:paraId="78ACB694" w14:textId="77777777" w:rsidR="002C49E4" w:rsidRPr="00B5042C" w:rsidRDefault="002C49E4" w:rsidP="00602192">
            <w:pPr>
              <w:pStyle w:val="TAH"/>
              <w:spacing w:line="256" w:lineRule="auto"/>
              <w:rPr>
                <w:rFonts w:cs="Arial"/>
              </w:rPr>
            </w:pPr>
            <w:r w:rsidRPr="00B5042C">
              <w:t>T2</w:t>
            </w:r>
          </w:p>
        </w:tc>
      </w:tr>
      <w:tr w:rsidR="002C49E4" w:rsidRPr="00B5042C" w14:paraId="02F438F3"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3941F4" w14:textId="77777777" w:rsidR="002C49E4" w:rsidRPr="00B5042C" w:rsidRDefault="002C49E4" w:rsidP="00602192">
            <w:pPr>
              <w:keepNext/>
              <w:keepLines/>
              <w:spacing w:after="0" w:line="256" w:lineRule="auto"/>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7A3F5BA"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8168A02"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53B9335C" w14:textId="77777777" w:rsidR="002C49E4" w:rsidRPr="00B5042C" w:rsidRDefault="002C49E4" w:rsidP="00602192">
            <w:pPr>
              <w:keepNext/>
              <w:keepLines/>
              <w:spacing w:after="0" w:line="256" w:lineRule="auto"/>
              <w:jc w:val="center"/>
              <w:rPr>
                <w:rFonts w:ascii="Arial" w:hAnsi="Arial" w:cs="v4.2.0"/>
                <w:sz w:val="18"/>
              </w:rPr>
            </w:pPr>
            <w:r w:rsidRPr="00B5042C">
              <w:rPr>
                <w:rFonts w:ascii="Arial" w:hAnsi="Arial" w:cs="v4.2.0"/>
                <w:sz w:val="18"/>
              </w:rPr>
              <w:t xml:space="preserve">Setup 1 as specified in </w:t>
            </w:r>
            <w:r w:rsidRPr="00B5042C">
              <w:rPr>
                <w:rFonts w:cs="Arial"/>
              </w:rPr>
              <w:t>T</w:t>
            </w:r>
            <w:r w:rsidRPr="00B5042C">
              <w:rPr>
                <w:rFonts w:ascii="Arial" w:hAnsi="Arial" w:cs="v4.2.0"/>
                <w:sz w:val="18"/>
              </w:rPr>
              <w:t>S 38.133 [50]</w:t>
            </w:r>
            <w:r w:rsidRPr="00B5042C">
              <w:rPr>
                <w:rFonts w:ascii="Arial" w:hAnsi="Arial" w:cs="v4.2.0"/>
                <w:sz w:val="18"/>
                <w:lang w:eastAsia="zh-CN"/>
              </w:rPr>
              <w:t xml:space="preserve"> </w:t>
            </w:r>
            <w:r w:rsidRPr="00B5042C">
              <w:rPr>
                <w:rFonts w:ascii="Arial" w:hAnsi="Arial" w:cs="v4.2.0"/>
                <w:sz w:val="18"/>
              </w:rPr>
              <w:t>clause A.3.15</w:t>
            </w:r>
          </w:p>
        </w:tc>
      </w:tr>
      <w:tr w:rsidR="002C49E4" w:rsidRPr="00B5042C" w14:paraId="6137E54F"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3984A9" w14:textId="77777777" w:rsidR="002C49E4" w:rsidRPr="00B5042C" w:rsidRDefault="002C49E4" w:rsidP="00602192">
            <w:pPr>
              <w:keepNext/>
              <w:keepLines/>
              <w:spacing w:after="0" w:line="256" w:lineRule="auto"/>
              <w:rPr>
                <w:rFonts w:ascii="Arial" w:hAnsi="Arial"/>
                <w:sz w:val="18"/>
              </w:rPr>
            </w:pPr>
            <w:r w:rsidRPr="00B5042C">
              <w:rPr>
                <w:rFonts w:ascii="Arial" w:hAnsi="Arial"/>
                <w:position w:val="-12"/>
                <w:sz w:val="18"/>
                <w:lang w:eastAsia="zh-CN"/>
              </w:rPr>
              <w:t xml:space="preserve">Beam </w:t>
            </w:r>
            <w:proofErr w:type="spellStart"/>
            <w:r w:rsidRPr="00B5042C">
              <w:rPr>
                <w:rFonts w:ascii="Arial" w:hAnsi="Arial"/>
                <w:position w:val="-12"/>
                <w:sz w:val="18"/>
                <w:lang w:eastAsia="zh-CN"/>
              </w:rPr>
              <w:t>Assumption</w:t>
            </w:r>
            <w:r w:rsidRPr="00B5042C">
              <w:rPr>
                <w:rFonts w:ascii="Arial" w:hAnsi="Arial"/>
                <w:position w:val="-12"/>
                <w:sz w:val="18"/>
                <w:vertAlign w:val="superscript"/>
                <w:lang w:eastAsia="zh-CN"/>
              </w:rPr>
              <w:t>Note</w:t>
            </w:r>
            <w:proofErr w:type="spellEnd"/>
            <w:r w:rsidRPr="00B5042C">
              <w:rPr>
                <w:rFonts w:ascii="Arial" w:hAnsi="Arial"/>
                <w:position w:val="-12"/>
                <w:sz w:val="18"/>
                <w:vertAlign w:val="superscript"/>
                <w:lang w:eastAsia="zh-CN"/>
              </w:rPr>
              <w:t xml:space="preserve"> 7</w:t>
            </w:r>
          </w:p>
        </w:tc>
        <w:tc>
          <w:tcPr>
            <w:tcW w:w="877" w:type="dxa"/>
            <w:tcBorders>
              <w:top w:val="single" w:sz="4" w:space="0" w:color="auto"/>
              <w:left w:val="single" w:sz="4" w:space="0" w:color="auto"/>
              <w:bottom w:val="single" w:sz="4" w:space="0" w:color="auto"/>
              <w:right w:val="single" w:sz="4" w:space="0" w:color="auto"/>
            </w:tcBorders>
          </w:tcPr>
          <w:p w14:paraId="2FA3450E"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9CE5A8"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F232105" w14:textId="77777777" w:rsidR="002C49E4" w:rsidRPr="00B5042C" w:rsidRDefault="002C49E4" w:rsidP="00602192">
            <w:pPr>
              <w:keepNext/>
              <w:keepLines/>
              <w:spacing w:after="0" w:line="256" w:lineRule="auto"/>
              <w:jc w:val="center"/>
              <w:rPr>
                <w:rFonts w:ascii="Arial" w:hAnsi="Arial" w:cs="v4.2.0"/>
                <w:sz w:val="18"/>
              </w:rPr>
            </w:pPr>
            <w:r w:rsidRPr="00B5042C">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51B67F21" w14:textId="77777777" w:rsidR="002C49E4" w:rsidRPr="00B5042C" w:rsidRDefault="002C49E4" w:rsidP="00602192">
            <w:pPr>
              <w:keepNext/>
              <w:keepLines/>
              <w:spacing w:after="0" w:line="256" w:lineRule="auto"/>
              <w:jc w:val="center"/>
              <w:rPr>
                <w:rFonts w:ascii="Arial" w:hAnsi="Arial" w:cs="v4.2.0"/>
                <w:sz w:val="18"/>
              </w:rPr>
            </w:pPr>
            <w:r w:rsidRPr="00B5042C">
              <w:rPr>
                <w:rFonts w:ascii="Arial" w:hAnsi="Arial"/>
                <w:sz w:val="18"/>
                <w:lang w:eastAsia="zh-CN"/>
              </w:rPr>
              <w:t>Rough</w:t>
            </w:r>
          </w:p>
        </w:tc>
      </w:tr>
      <w:tr w:rsidR="002C49E4" w:rsidRPr="00B5042C" w14:paraId="112E4756"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64FD1D" w14:textId="77777777" w:rsidR="002C49E4" w:rsidRPr="00B5042C" w:rsidRDefault="002C49E4" w:rsidP="00602192">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54F0D37" w14:textId="77777777" w:rsidR="002C49E4" w:rsidRPr="00B5042C" w:rsidRDefault="002C49E4" w:rsidP="00602192">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4BABBFE"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ACABDE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2EE48E27"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TDDConf.3.1</w:t>
            </w:r>
          </w:p>
        </w:tc>
      </w:tr>
      <w:tr w:rsidR="002C49E4" w:rsidRPr="00B5042C" w14:paraId="2128EF0E"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7736790"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158D76D" w14:textId="77777777" w:rsidR="002C49E4" w:rsidRPr="00B5042C" w:rsidRDefault="002C49E4" w:rsidP="00602192">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84D61D1"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BAE5403"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9D9BCB3"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TDD</w:t>
            </w:r>
          </w:p>
        </w:tc>
      </w:tr>
      <w:tr w:rsidR="002C49E4" w:rsidRPr="00B5042C" w14:paraId="6ABF61B0"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679F43" w14:textId="77777777" w:rsidR="002C49E4" w:rsidRPr="00B5042C" w:rsidRDefault="002C49E4" w:rsidP="00602192">
            <w:pPr>
              <w:keepNext/>
              <w:keepLines/>
              <w:spacing w:after="0" w:line="256" w:lineRule="auto"/>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3455A981"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55547D5F"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55A989B" w14:textId="77777777" w:rsidR="002C49E4" w:rsidRPr="00B5042C" w:rsidRDefault="002C49E4" w:rsidP="00602192">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1F9D25C9" w14:textId="77777777" w:rsidR="002C49E4" w:rsidRPr="00B5042C" w:rsidRDefault="002C49E4" w:rsidP="00602192">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2C49E4" w:rsidRPr="00B5042C" w14:paraId="05FD4DE6"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139CB1" w14:textId="77777777" w:rsidR="002C49E4" w:rsidRPr="00B5042C" w:rsidRDefault="002C49E4" w:rsidP="00602192">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A6F0087"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F7406CC"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1358C16" w14:textId="77777777" w:rsidR="002C49E4" w:rsidRPr="00B5042C" w:rsidRDefault="002C49E4" w:rsidP="00602192">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3E4C08E0" w14:textId="77777777" w:rsidR="002C49E4" w:rsidRPr="00B5042C" w:rsidRDefault="002C49E4" w:rsidP="00602192">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2C49E4" w:rsidRPr="00B5042C" w14:paraId="1D8D0461" w14:textId="77777777" w:rsidTr="00602192">
        <w:trPr>
          <w:cantSplit/>
          <w:trHeight w:val="187"/>
        </w:trPr>
        <w:tc>
          <w:tcPr>
            <w:tcW w:w="1311" w:type="dxa"/>
            <w:tcBorders>
              <w:top w:val="single" w:sz="4" w:space="0" w:color="auto"/>
              <w:left w:val="single" w:sz="4" w:space="0" w:color="auto"/>
              <w:bottom w:val="nil"/>
              <w:right w:val="single" w:sz="4" w:space="0" w:color="auto"/>
            </w:tcBorders>
            <w:hideMark/>
          </w:tcPr>
          <w:p w14:paraId="61A21FD5"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3AC1FD3"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D4D9548"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464A467"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403D490"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1FE8DA8"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N/A</w:t>
            </w:r>
          </w:p>
        </w:tc>
      </w:tr>
      <w:tr w:rsidR="002C49E4" w:rsidRPr="00B5042C" w14:paraId="07C02309" w14:textId="77777777" w:rsidTr="00602192">
        <w:trPr>
          <w:cantSplit/>
          <w:trHeight w:val="187"/>
        </w:trPr>
        <w:tc>
          <w:tcPr>
            <w:tcW w:w="1311" w:type="dxa"/>
            <w:tcBorders>
              <w:top w:val="nil"/>
              <w:left w:val="single" w:sz="4" w:space="0" w:color="auto"/>
              <w:bottom w:val="nil"/>
              <w:right w:val="single" w:sz="4" w:space="0" w:color="auto"/>
            </w:tcBorders>
          </w:tcPr>
          <w:p w14:paraId="45EDC65F" w14:textId="77777777" w:rsidR="002C49E4" w:rsidRPr="00B5042C" w:rsidRDefault="002C49E4" w:rsidP="00602192">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DDFFFC8"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5646A42"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84D2E36"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3F284FD"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9E4C0A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N/A</w:t>
            </w:r>
          </w:p>
        </w:tc>
      </w:tr>
      <w:tr w:rsidR="002C49E4" w:rsidRPr="00B5042C" w14:paraId="7D7BFD7B" w14:textId="77777777" w:rsidTr="00602192">
        <w:trPr>
          <w:cantSplit/>
          <w:trHeight w:val="187"/>
        </w:trPr>
        <w:tc>
          <w:tcPr>
            <w:tcW w:w="1311" w:type="dxa"/>
            <w:tcBorders>
              <w:top w:val="nil"/>
              <w:left w:val="single" w:sz="4" w:space="0" w:color="auto"/>
              <w:bottom w:val="nil"/>
              <w:right w:val="single" w:sz="4" w:space="0" w:color="auto"/>
            </w:tcBorders>
          </w:tcPr>
          <w:p w14:paraId="710CCB9C" w14:textId="77777777" w:rsidR="002C49E4" w:rsidRPr="00B5042C" w:rsidRDefault="002C49E4" w:rsidP="00602192">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2EC1A7C"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6C0AF70"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170B7E"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420B644"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25FD3236"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N/A</w:t>
            </w:r>
          </w:p>
        </w:tc>
      </w:tr>
      <w:tr w:rsidR="002C49E4" w:rsidRPr="00B5042C" w14:paraId="209957D7" w14:textId="77777777" w:rsidTr="00602192">
        <w:trPr>
          <w:cantSplit/>
          <w:trHeight w:val="187"/>
        </w:trPr>
        <w:tc>
          <w:tcPr>
            <w:tcW w:w="1311" w:type="dxa"/>
            <w:tcBorders>
              <w:top w:val="nil"/>
              <w:left w:val="single" w:sz="4" w:space="0" w:color="auto"/>
              <w:bottom w:val="single" w:sz="4" w:space="0" w:color="auto"/>
              <w:right w:val="single" w:sz="4" w:space="0" w:color="auto"/>
            </w:tcBorders>
          </w:tcPr>
          <w:p w14:paraId="18B85CE9" w14:textId="77777777" w:rsidR="002C49E4" w:rsidRPr="00B5042C" w:rsidRDefault="002C49E4" w:rsidP="00602192">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3D10878" w14:textId="77777777" w:rsidR="002C49E4" w:rsidRPr="00B5042C" w:rsidRDefault="002C49E4" w:rsidP="00602192">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53EDBC8"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782489E"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C28C1BE"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29D88E3"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N/A</w:t>
            </w:r>
          </w:p>
        </w:tc>
      </w:tr>
      <w:tr w:rsidR="002C49E4" w:rsidRPr="00B5042C" w14:paraId="5BCE2CE9"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CB91D2" w14:textId="77777777" w:rsidR="002C49E4" w:rsidRPr="00B5042C" w:rsidRDefault="002C49E4" w:rsidP="00602192">
            <w:pPr>
              <w:keepNext/>
              <w:keepLines/>
              <w:spacing w:after="0" w:line="256" w:lineRule="auto"/>
              <w:rPr>
                <w:lang w:eastAsia="zh-CN"/>
              </w:rPr>
            </w:pPr>
            <w:r w:rsidRPr="00B5042C">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5DA60066"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6A4476"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3BD142ED" w14:textId="77777777" w:rsidR="002C49E4" w:rsidRPr="00B5042C" w:rsidRDefault="002C49E4" w:rsidP="00602192">
            <w:pPr>
              <w:keepNext/>
              <w:keepLines/>
              <w:spacing w:after="0" w:line="256" w:lineRule="auto"/>
              <w:jc w:val="center"/>
              <w:rPr>
                <w:rFonts w:ascii="Arial" w:hAnsi="Arial" w:cs="v4.2.0"/>
                <w:sz w:val="18"/>
              </w:rPr>
            </w:pPr>
            <w:r w:rsidRPr="00B5042C">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660152B1" w14:textId="77777777" w:rsidR="002C49E4" w:rsidRPr="00B5042C" w:rsidRDefault="002C49E4" w:rsidP="00602192">
            <w:pPr>
              <w:keepNext/>
              <w:keepLines/>
              <w:spacing w:after="0" w:line="256" w:lineRule="auto"/>
              <w:jc w:val="center"/>
              <w:rPr>
                <w:rFonts w:ascii="Arial" w:hAnsi="Arial" w:cs="v4.2.0"/>
                <w:sz w:val="18"/>
              </w:rPr>
            </w:pPr>
            <w:r w:rsidRPr="00B5042C">
              <w:rPr>
                <w:rFonts w:ascii="Arial" w:hAnsi="Arial"/>
                <w:sz w:val="18"/>
              </w:rPr>
              <w:t>OP.1</w:t>
            </w:r>
          </w:p>
        </w:tc>
      </w:tr>
      <w:tr w:rsidR="002C49E4" w:rsidRPr="00B5042C" w14:paraId="03E62B7B"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9DD3F8"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4D98518"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7D3C5CF"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325852BE"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16B13E0"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w:t>
            </w:r>
          </w:p>
        </w:tc>
      </w:tr>
      <w:tr w:rsidR="002C49E4" w:rsidRPr="00B5042C" w14:paraId="2339D2F1"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1EBC84" w14:textId="77777777" w:rsidR="002C49E4" w:rsidRPr="00B5042C" w:rsidRDefault="002C49E4" w:rsidP="00602192">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632E717"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9D811FF"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41371B0C"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A156E6A" w14:textId="77777777" w:rsidR="002C49E4" w:rsidRPr="00B5042C" w:rsidRDefault="002C49E4" w:rsidP="00602192">
            <w:pPr>
              <w:keepNext/>
              <w:keepLines/>
              <w:spacing w:after="0" w:line="256" w:lineRule="auto"/>
              <w:jc w:val="center"/>
              <w:rPr>
                <w:rFonts w:ascii="Arial" w:hAnsi="Arial" w:cs="v4.2.0"/>
                <w:sz w:val="18"/>
                <w:lang w:eastAsia="zh-CN"/>
              </w:rPr>
            </w:pPr>
            <w:r w:rsidRPr="00B5042C">
              <w:rPr>
                <w:rFonts w:ascii="Arial" w:hAnsi="Arial" w:cs="v4.2.0"/>
                <w:sz w:val="18"/>
                <w:lang w:eastAsia="zh-CN"/>
              </w:rPr>
              <w:t>-</w:t>
            </w:r>
          </w:p>
        </w:tc>
      </w:tr>
      <w:tr w:rsidR="002C49E4" w:rsidRPr="00B5042C" w14:paraId="35DD4620"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5E39BE" w14:textId="77777777" w:rsidR="002C49E4" w:rsidRPr="00B5042C" w:rsidRDefault="002C49E4" w:rsidP="00602192">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45DA3831"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FAA878A"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1EADDF"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0011DB4" w14:textId="77777777" w:rsidR="002C49E4" w:rsidRPr="00B5042C" w:rsidRDefault="002C49E4" w:rsidP="00602192">
            <w:pPr>
              <w:keepNext/>
              <w:keepLines/>
              <w:spacing w:after="0" w:line="256" w:lineRule="auto"/>
              <w:jc w:val="center"/>
              <w:rPr>
                <w:rFonts w:ascii="Arial" w:hAnsi="Arial" w:cs="v4.2.0"/>
                <w:sz w:val="18"/>
                <w:lang w:eastAsia="zh-CN"/>
              </w:rPr>
            </w:pPr>
            <w:r w:rsidRPr="00B5042C">
              <w:rPr>
                <w:rFonts w:ascii="Arial" w:hAnsi="Arial" w:cs="v4.2.0"/>
                <w:sz w:val="18"/>
                <w:lang w:eastAsia="zh-CN"/>
              </w:rPr>
              <w:t xml:space="preserve">- </w:t>
            </w:r>
          </w:p>
        </w:tc>
      </w:tr>
      <w:tr w:rsidR="002C49E4" w:rsidRPr="00B5042C" w14:paraId="5164F655"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4D81B43" w14:textId="77777777" w:rsidR="002C49E4" w:rsidRPr="00B5042C" w:rsidRDefault="002C49E4" w:rsidP="00602192">
            <w:pPr>
              <w:keepNext/>
              <w:keepLines/>
              <w:spacing w:after="0" w:line="256" w:lineRule="auto"/>
              <w:rPr>
                <w:rFonts w:ascii="Arial" w:hAnsi="Arial"/>
                <w:sz w:val="18"/>
              </w:rPr>
            </w:pPr>
            <w:r w:rsidRPr="00B5042C">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719A8073"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3EB4F0"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3B02A17" w14:textId="77777777" w:rsidR="002C49E4" w:rsidRPr="00B5042C" w:rsidRDefault="002C49E4" w:rsidP="00602192">
            <w:pPr>
              <w:keepNext/>
              <w:keepLines/>
              <w:spacing w:after="0" w:line="256" w:lineRule="auto"/>
              <w:jc w:val="center"/>
              <w:rPr>
                <w:rFonts w:ascii="Arial" w:hAnsi="Arial" w:cs="v4.2.0"/>
                <w:sz w:val="18"/>
                <w:lang w:eastAsia="zh-CN"/>
              </w:rPr>
            </w:pPr>
            <w:r w:rsidRPr="00B5042C">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84B721A" w14:textId="77777777" w:rsidR="002C49E4" w:rsidRPr="00B5042C" w:rsidRDefault="002C49E4" w:rsidP="00602192">
            <w:pPr>
              <w:keepNext/>
              <w:keepLines/>
              <w:spacing w:after="0" w:line="256" w:lineRule="auto"/>
              <w:jc w:val="center"/>
              <w:rPr>
                <w:rFonts w:ascii="Arial" w:hAnsi="Arial" w:cs="v4.2.0"/>
                <w:sz w:val="18"/>
                <w:lang w:eastAsia="zh-CN"/>
              </w:rPr>
            </w:pPr>
            <w:r w:rsidRPr="00B5042C">
              <w:rPr>
                <w:rFonts w:ascii="Arial" w:hAnsi="Arial" w:cs="v4.2.0"/>
                <w:sz w:val="18"/>
                <w:lang w:eastAsia="zh-CN"/>
              </w:rPr>
              <w:t>-</w:t>
            </w:r>
          </w:p>
        </w:tc>
      </w:tr>
      <w:tr w:rsidR="002C49E4" w:rsidRPr="00B5042C" w14:paraId="000DF759"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4AFF22"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D2A968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5DE0826"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1EB4F61"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B511135"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120</w:t>
            </w:r>
          </w:p>
        </w:tc>
      </w:tr>
      <w:tr w:rsidR="002C49E4" w:rsidRPr="00B5042C" w14:paraId="14AD45F4"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D6C3AF" w14:textId="77777777" w:rsidR="002C49E4" w:rsidRPr="00B5042C" w:rsidRDefault="002C49E4" w:rsidP="00602192">
            <w:pPr>
              <w:keepNext/>
              <w:keepLines/>
              <w:spacing w:after="0" w:line="256" w:lineRule="auto"/>
              <w:rPr>
                <w:rFonts w:ascii="Arial" w:hAnsi="Arial" w:cs="Arial"/>
                <w:sz w:val="18"/>
                <w:lang w:eastAsia="zh-CN"/>
              </w:rPr>
            </w:pPr>
            <w:r w:rsidRPr="00B5042C">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41DECCF"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B12BFAE"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9504110"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76DCEE42"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FR2</w:t>
            </w:r>
          </w:p>
        </w:tc>
      </w:tr>
      <w:tr w:rsidR="002C49E4" w:rsidRPr="00B5042C" w14:paraId="72B639D4"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614B60" w14:textId="77777777" w:rsidR="002C49E4" w:rsidRPr="00B5042C" w:rsidRDefault="002C49E4" w:rsidP="00602192">
            <w:pPr>
              <w:keepNext/>
              <w:keepLines/>
              <w:spacing w:after="0" w:line="256" w:lineRule="auto"/>
              <w:rPr>
                <w:rFonts w:ascii="Arial" w:hAnsi="Arial" w:cs="Arial"/>
                <w:sz w:val="18"/>
                <w:lang w:eastAsia="zh-CN"/>
              </w:rPr>
            </w:pPr>
            <w:r w:rsidRPr="00B5042C">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6D958261"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BB7C1A5"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38C9AE6"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741F6017"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48 PRBs</w:t>
            </w:r>
          </w:p>
        </w:tc>
      </w:tr>
      <w:tr w:rsidR="002C49E4" w:rsidRPr="00B5042C" w14:paraId="014A8F64"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D5745F" w14:textId="77777777" w:rsidR="002C49E4" w:rsidRPr="00B5042C" w:rsidRDefault="002C49E4" w:rsidP="00602192">
            <w:pPr>
              <w:keepNext/>
              <w:keepLines/>
              <w:spacing w:after="0" w:line="256" w:lineRule="auto"/>
              <w:rPr>
                <w:rFonts w:ascii="Arial" w:hAnsi="Arial" w:cs="Arial"/>
                <w:sz w:val="18"/>
                <w:lang w:eastAsia="zh-CN"/>
              </w:rPr>
            </w:pPr>
            <w:r w:rsidRPr="00B5042C">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EDE522E"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203773D"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0258C6"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7144FE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‘01’</w:t>
            </w:r>
          </w:p>
        </w:tc>
      </w:tr>
      <w:tr w:rsidR="002C49E4" w:rsidRPr="00B5042C" w14:paraId="00DA30B3"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6B9877"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nil"/>
              <w:right w:val="single" w:sz="4" w:space="0" w:color="auto"/>
            </w:tcBorders>
          </w:tcPr>
          <w:p w14:paraId="4EC4DC5B" w14:textId="77777777" w:rsidR="002C49E4" w:rsidRPr="00B5042C" w:rsidRDefault="002C49E4" w:rsidP="00602192">
            <w:pPr>
              <w:keepNext/>
              <w:keepLines/>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71466D34"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35D859D4"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47FAF01C"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02D3033E"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D8B044A"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nil"/>
              <w:left w:val="single" w:sz="4" w:space="0" w:color="auto"/>
              <w:bottom w:val="nil"/>
              <w:right w:val="single" w:sz="4" w:space="0" w:color="auto"/>
            </w:tcBorders>
          </w:tcPr>
          <w:p w14:paraId="69306CBD"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1C87C82"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35D45A5"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C458A2F"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22DFDCEA"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300902"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nil"/>
              <w:left w:val="single" w:sz="4" w:space="0" w:color="auto"/>
              <w:bottom w:val="nil"/>
              <w:right w:val="single" w:sz="4" w:space="0" w:color="auto"/>
            </w:tcBorders>
          </w:tcPr>
          <w:p w14:paraId="71D6875D"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E13F24C"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E431CA8"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1FAF4B13"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475EA222"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12ABBA7"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nil"/>
              <w:left w:val="single" w:sz="4" w:space="0" w:color="auto"/>
              <w:bottom w:val="nil"/>
              <w:right w:val="single" w:sz="4" w:space="0" w:color="auto"/>
            </w:tcBorders>
          </w:tcPr>
          <w:p w14:paraId="5F6DA373"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C244BF2"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78247B2"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C056E21"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656AC01D"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7ECA65"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nil"/>
              <w:left w:val="single" w:sz="4" w:space="0" w:color="auto"/>
              <w:bottom w:val="nil"/>
              <w:right w:val="single" w:sz="4" w:space="0" w:color="auto"/>
            </w:tcBorders>
            <w:hideMark/>
          </w:tcPr>
          <w:p w14:paraId="5F274893"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01181EFA"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nil"/>
              <w:left w:val="single" w:sz="4" w:space="0" w:color="auto"/>
              <w:bottom w:val="nil"/>
              <w:right w:val="single" w:sz="4" w:space="0" w:color="auto"/>
            </w:tcBorders>
            <w:hideMark/>
          </w:tcPr>
          <w:p w14:paraId="1568FBB2" w14:textId="77777777" w:rsidR="002C49E4" w:rsidRPr="00B5042C" w:rsidRDefault="002C49E4" w:rsidP="00602192">
            <w:pPr>
              <w:keepNext/>
              <w:keepLines/>
              <w:spacing w:after="0" w:line="256" w:lineRule="auto"/>
              <w:jc w:val="center"/>
              <w:rPr>
                <w:rFonts w:ascii="Arial" w:hAnsi="Arial" w:cs="v4.2.0"/>
                <w:sz w:val="18"/>
              </w:rPr>
            </w:pPr>
            <w:r w:rsidRPr="00B5042C">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778C88D8"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0</w:t>
            </w:r>
          </w:p>
        </w:tc>
      </w:tr>
      <w:tr w:rsidR="002C49E4" w:rsidRPr="00B5042C" w14:paraId="2EA3A2FB"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590182"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nil"/>
              <w:left w:val="single" w:sz="4" w:space="0" w:color="auto"/>
              <w:bottom w:val="nil"/>
              <w:right w:val="single" w:sz="4" w:space="0" w:color="auto"/>
            </w:tcBorders>
          </w:tcPr>
          <w:p w14:paraId="309BC46D"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2CB4829"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B9C406F"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460BF9D"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7BC1A550"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B052D2"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nil"/>
              <w:left w:val="single" w:sz="4" w:space="0" w:color="auto"/>
              <w:bottom w:val="nil"/>
              <w:right w:val="single" w:sz="4" w:space="0" w:color="auto"/>
            </w:tcBorders>
          </w:tcPr>
          <w:p w14:paraId="456621BF"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A2985F5"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6050596"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9B40F74"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0D7C1234"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EFD58A"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nil"/>
              <w:left w:val="single" w:sz="4" w:space="0" w:color="auto"/>
              <w:bottom w:val="nil"/>
              <w:right w:val="single" w:sz="4" w:space="0" w:color="auto"/>
            </w:tcBorders>
          </w:tcPr>
          <w:p w14:paraId="61DFE320"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5193437"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2F509E9"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D89E0A5"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701D65B0"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D31CD2" w14:textId="77777777" w:rsidR="002C49E4" w:rsidRPr="00B5042C" w:rsidRDefault="002C49E4" w:rsidP="00602192">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1D058C84"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8EC70E7"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1B43CAA"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1A880B12"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0634BE66"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D2FAF6" w14:textId="77777777" w:rsidR="002C49E4" w:rsidRPr="00B5042C" w:rsidRDefault="002C49E4" w:rsidP="00602192">
            <w:pPr>
              <w:keepNext/>
              <w:keepLines/>
              <w:spacing w:after="0" w:line="256" w:lineRule="auto"/>
              <w:rPr>
                <w:rFonts w:ascii="Arial" w:hAnsi="Arial"/>
                <w:bCs/>
                <w:sz w:val="18"/>
              </w:rPr>
            </w:pPr>
            <w:r w:rsidRPr="00B5042C">
              <w:rPr>
                <w:rFonts w:ascii="Arial" w:hAnsi="Arial"/>
                <w:sz w:val="18"/>
                <w:szCs w:val="18"/>
              </w:rPr>
              <w:t xml:space="preserve">EPRE ratio of </w:t>
            </w:r>
            <w:r w:rsidRPr="00B5042C">
              <w:rPr>
                <w:rFonts w:ascii="Arial" w:hAnsi="Arial"/>
                <w:sz w:val="18"/>
                <w:szCs w:val="18"/>
                <w:lang w:eastAsia="zh-CN"/>
              </w:rPr>
              <w:t xml:space="preserve">PRS </w:t>
            </w:r>
            <w:r w:rsidRPr="00B5042C">
              <w:rPr>
                <w:rFonts w:ascii="Arial" w:hAnsi="Arial"/>
                <w:sz w:val="18"/>
                <w:szCs w:val="18"/>
              </w:rPr>
              <w:t xml:space="preserve">to </w:t>
            </w:r>
            <w:r w:rsidRPr="00B5042C">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62F28A1B"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DA90661"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8665F2D" w14:textId="77777777" w:rsidR="002C49E4" w:rsidRPr="00B5042C" w:rsidRDefault="002C49E4" w:rsidP="00602192">
            <w:pPr>
              <w:keepNext/>
              <w:keepLines/>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7A5E1411" w14:textId="77777777" w:rsidR="002C49E4" w:rsidRPr="00B5042C" w:rsidRDefault="002C49E4" w:rsidP="00602192">
            <w:pPr>
              <w:keepNext/>
              <w:keepLines/>
              <w:spacing w:after="0" w:line="256" w:lineRule="auto"/>
              <w:jc w:val="center"/>
              <w:rPr>
                <w:rFonts w:ascii="Arial" w:hAnsi="Arial"/>
                <w:sz w:val="18"/>
              </w:rPr>
            </w:pPr>
          </w:p>
        </w:tc>
      </w:tr>
      <w:tr w:rsidR="002C49E4" w:rsidRPr="00B5042C" w14:paraId="23A14F8F"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790A06" w14:textId="77777777" w:rsidR="002C49E4" w:rsidRPr="00B5042C" w:rsidRDefault="002C49E4" w:rsidP="00602192">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40883AE8">
                <v:shape id="_x0000_i1028" type="#_x0000_t75" style="width:20.4pt;height:20.4pt" o:ole="" fillcolor="window">
                  <v:imagedata r:id="rId14" o:title=""/>
                </v:shape>
                <o:OLEObject Type="Embed" ProgID="Equation.3" ShapeID="_x0000_i1028" DrawAspect="Content" ObjectID="_1808228207" r:id="rId20"/>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E826026"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5AAF4EB8" w14:textId="77777777" w:rsidR="002C49E4" w:rsidRPr="00B5042C" w:rsidRDefault="002C49E4" w:rsidP="00602192">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126BDC89"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2204" w:type="dxa"/>
            <w:gridSpan w:val="2"/>
            <w:tcBorders>
              <w:top w:val="single" w:sz="4" w:space="0" w:color="auto"/>
              <w:left w:val="single" w:sz="4" w:space="0" w:color="auto"/>
              <w:bottom w:val="single" w:sz="4" w:space="0" w:color="auto"/>
              <w:right w:val="single" w:sz="4" w:space="0" w:color="auto"/>
            </w:tcBorders>
            <w:hideMark/>
          </w:tcPr>
          <w:p w14:paraId="4EF838A1"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w:t>
            </w:r>
            <w:r w:rsidRPr="00B5042C">
              <w:rPr>
                <w:rFonts w:ascii="Arial" w:hAnsi="Arial"/>
                <w:sz w:val="18"/>
                <w:lang w:eastAsia="zh-CN"/>
              </w:rPr>
              <w:t>103</w:t>
            </w:r>
          </w:p>
        </w:tc>
      </w:tr>
      <w:tr w:rsidR="002C49E4" w:rsidRPr="00B5042C" w14:paraId="251C8CD0"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75D6F8" w14:textId="77777777" w:rsidR="002C49E4" w:rsidRPr="00B5042C" w:rsidRDefault="002C49E4" w:rsidP="00602192">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4548B7FD">
                <v:shape id="_x0000_i1029" type="#_x0000_t75" style="width:20.4pt;height:20.4pt" o:ole="" fillcolor="window">
                  <v:imagedata r:id="rId14" o:title=""/>
                </v:shape>
                <o:OLEObject Type="Embed" ProgID="Equation.3" ShapeID="_x0000_i1029" DrawAspect="Content" ObjectID="_1808228208" r:id="rId21"/>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9C4E6E0"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61D9DFBD"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E69309F"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-94</w:t>
            </w:r>
          </w:p>
        </w:tc>
        <w:tc>
          <w:tcPr>
            <w:tcW w:w="2204" w:type="dxa"/>
            <w:gridSpan w:val="2"/>
            <w:tcBorders>
              <w:top w:val="single" w:sz="4" w:space="0" w:color="auto"/>
              <w:left w:val="single" w:sz="4" w:space="0" w:color="auto"/>
              <w:bottom w:val="single" w:sz="4" w:space="0" w:color="auto"/>
              <w:right w:val="single" w:sz="4" w:space="0" w:color="auto"/>
            </w:tcBorders>
            <w:hideMark/>
          </w:tcPr>
          <w:p w14:paraId="247B313C"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-94</w:t>
            </w:r>
          </w:p>
        </w:tc>
      </w:tr>
      <w:tr w:rsidR="002C49E4" w:rsidRPr="00B5042C" w14:paraId="263D633A"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52BC03" w14:textId="77777777" w:rsidR="002C49E4" w:rsidRPr="00B5042C" w:rsidRDefault="002C49E4" w:rsidP="00602192">
            <w:pPr>
              <w:keepNext/>
              <w:keepLines/>
              <w:spacing w:after="0" w:line="256" w:lineRule="auto"/>
              <w:rPr>
                <w:rFonts w:ascii="Arial" w:hAnsi="Arial" w:cs="v4.2.0"/>
                <w:sz w:val="18"/>
                <w:lang w:eastAsia="zh-CN"/>
              </w:rPr>
            </w:pPr>
            <w:r w:rsidRPr="00B5042C">
              <w:rPr>
                <w:rFonts w:ascii="Arial" w:hAnsi="Arial" w:cs="v4.2.0"/>
                <w:sz w:val="18"/>
                <w:lang w:eastAsia="zh-CN"/>
              </w:rPr>
              <w:t>PRS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8039EA0"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2DE92A4E"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508C56E"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1C8AF7A9"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cs="v4.2.0"/>
                <w:sz w:val="18"/>
                <w:lang w:eastAsia="zh-CN"/>
              </w:rPr>
              <w:t>-90.4</w:t>
            </w:r>
          </w:p>
        </w:tc>
        <w:tc>
          <w:tcPr>
            <w:tcW w:w="993" w:type="dxa"/>
            <w:tcBorders>
              <w:top w:val="single" w:sz="4" w:space="0" w:color="auto"/>
              <w:left w:val="single" w:sz="4" w:space="0" w:color="auto"/>
              <w:bottom w:val="single" w:sz="4" w:space="0" w:color="auto"/>
              <w:right w:val="single" w:sz="4" w:space="0" w:color="auto"/>
            </w:tcBorders>
            <w:hideMark/>
          </w:tcPr>
          <w:p w14:paraId="1A4BDB0C"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B1F2E3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-94.2</w:t>
            </w:r>
          </w:p>
        </w:tc>
      </w:tr>
      <w:tr w:rsidR="002C49E4" w:rsidRPr="00B5042C" w14:paraId="5298FB4A"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1C14812A" w14:textId="77777777" w:rsidR="002C49E4" w:rsidRPr="00B5042C" w:rsidRDefault="002C49E4" w:rsidP="00602192">
            <w:pPr>
              <w:keepNext/>
              <w:keepLines/>
              <w:spacing w:after="0" w:line="256" w:lineRule="auto"/>
              <w:rPr>
                <w:rFonts w:ascii="Arial" w:hAnsi="Arial"/>
                <w:sz w:val="18"/>
                <w:lang w:eastAsia="zh-CN"/>
              </w:rPr>
            </w:pPr>
            <w:r w:rsidRPr="00B5042C">
              <w:rPr>
                <w:rFonts w:ascii="Arial" w:hAnsi="Arial"/>
                <w:sz w:val="18"/>
                <w:lang w:eastAsia="zh-CN"/>
              </w:rPr>
              <w:t xml:space="preserve">PRS </w:t>
            </w:r>
            <w:r w:rsidRPr="00B5042C">
              <w:rPr>
                <w:rFonts w:ascii="Arial" w:hAnsi="Arial" w:cs="v4.2.0"/>
                <w:noProof/>
                <w:position w:val="-12"/>
                <w:sz w:val="18"/>
                <w:lang w:val="en-US" w:eastAsia="zh-CN"/>
              </w:rPr>
              <w:drawing>
                <wp:inline distT="0" distB="0" distL="0" distR="0" wp14:anchorId="3DA694CB" wp14:editId="3AA7102E">
                  <wp:extent cx="405765" cy="25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9ABDA9C"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0EE6EE9"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621AB20"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14AEB33C"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cs="v4.2.0"/>
                <w:sz w:val="18"/>
                <w:lang w:eastAsia="zh-CN"/>
              </w:rPr>
              <w:t>0.3</w:t>
            </w:r>
          </w:p>
        </w:tc>
        <w:tc>
          <w:tcPr>
            <w:tcW w:w="993" w:type="dxa"/>
            <w:tcBorders>
              <w:top w:val="single" w:sz="4" w:space="0" w:color="auto"/>
              <w:left w:val="single" w:sz="4" w:space="0" w:color="auto"/>
              <w:bottom w:val="single" w:sz="4" w:space="0" w:color="auto"/>
              <w:right w:val="single" w:sz="4" w:space="0" w:color="auto"/>
            </w:tcBorders>
            <w:hideMark/>
          </w:tcPr>
          <w:p w14:paraId="0D1EB8A7"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E9E8674"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cs="v4.2.0"/>
                <w:sz w:val="18"/>
                <w:lang w:eastAsia="zh-CN"/>
              </w:rPr>
              <w:t>-5.6</w:t>
            </w:r>
          </w:p>
        </w:tc>
      </w:tr>
      <w:tr w:rsidR="002C49E4" w:rsidRPr="00B5042C" w14:paraId="5D290B03"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ED15FB" w14:textId="77777777" w:rsidR="002C49E4" w:rsidRPr="00B5042C" w:rsidRDefault="002C49E4" w:rsidP="00602192">
            <w:pPr>
              <w:keepNext/>
              <w:keepLines/>
              <w:spacing w:after="0" w:line="256" w:lineRule="auto"/>
              <w:rPr>
                <w:rFonts w:ascii="Arial" w:hAnsi="Arial"/>
                <w:sz w:val="18"/>
                <w:lang w:eastAsia="zh-CN"/>
              </w:rPr>
            </w:pPr>
            <w:r w:rsidRPr="00B5042C">
              <w:rPr>
                <w:rFonts w:ascii="Arial" w:hAnsi="Arial"/>
                <w:sz w:val="18"/>
                <w:lang w:eastAsia="zh-CN"/>
              </w:rPr>
              <w:lastRenderedPageBreak/>
              <w:t xml:space="preserve"> PRS </w:t>
            </w:r>
            <w:r w:rsidRPr="00B5042C">
              <w:rPr>
                <w:rFonts w:ascii="Arial" w:hAnsi="Arial" w:cs="v4.2.0"/>
                <w:noProof/>
                <w:position w:val="-12"/>
                <w:sz w:val="18"/>
                <w:lang w:val="en-US" w:eastAsia="zh-CN"/>
              </w:rPr>
              <w:drawing>
                <wp:inline distT="0" distB="0" distL="0" distR="0" wp14:anchorId="362485C9" wp14:editId="322D3807">
                  <wp:extent cx="508635" cy="2540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F711EB2"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1B34458"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551A7DA"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8A145C4"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cs="v4.2.0"/>
                <w:sz w:val="18"/>
                <w:lang w:eastAsia="zh-CN"/>
              </w:rPr>
              <w:t>3.56</w:t>
            </w:r>
          </w:p>
        </w:tc>
        <w:tc>
          <w:tcPr>
            <w:tcW w:w="993" w:type="dxa"/>
            <w:tcBorders>
              <w:top w:val="single" w:sz="4" w:space="0" w:color="auto"/>
              <w:left w:val="single" w:sz="4" w:space="0" w:color="auto"/>
              <w:bottom w:val="single" w:sz="4" w:space="0" w:color="auto"/>
              <w:right w:val="single" w:sz="4" w:space="0" w:color="auto"/>
            </w:tcBorders>
            <w:hideMark/>
          </w:tcPr>
          <w:p w14:paraId="1DFE4C71"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FC75588"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sz w:val="18"/>
                <w:lang w:eastAsia="zh-CN"/>
              </w:rPr>
              <w:t>-0.28</w:t>
            </w:r>
          </w:p>
        </w:tc>
      </w:tr>
      <w:tr w:rsidR="002C49E4" w:rsidRPr="00B5042C" w14:paraId="77E056DF"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A984C4F"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FB41A7D"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/190.08 MHz Note5</w:t>
            </w:r>
          </w:p>
        </w:tc>
        <w:tc>
          <w:tcPr>
            <w:tcW w:w="1457" w:type="dxa"/>
            <w:tcBorders>
              <w:top w:val="single" w:sz="4" w:space="0" w:color="auto"/>
              <w:left w:val="single" w:sz="4" w:space="0" w:color="auto"/>
              <w:bottom w:val="single" w:sz="4" w:space="0" w:color="auto"/>
              <w:right w:val="single" w:sz="4" w:space="0" w:color="auto"/>
            </w:tcBorders>
            <w:hideMark/>
          </w:tcPr>
          <w:p w14:paraId="0B68F233" w14:textId="77777777" w:rsidR="002C49E4" w:rsidRPr="00B5042C" w:rsidRDefault="002C49E4" w:rsidP="00602192">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203843"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sz w:val="18"/>
                <w:lang w:eastAsia="zh-CN"/>
              </w:rPr>
              <w:t>-55.73</w:t>
            </w:r>
          </w:p>
        </w:tc>
        <w:tc>
          <w:tcPr>
            <w:tcW w:w="2204" w:type="dxa"/>
            <w:gridSpan w:val="2"/>
            <w:tcBorders>
              <w:top w:val="single" w:sz="4" w:space="0" w:color="auto"/>
              <w:left w:val="single" w:sz="4" w:space="0" w:color="auto"/>
              <w:bottom w:val="single" w:sz="4" w:space="0" w:color="auto"/>
              <w:right w:val="single" w:sz="4" w:space="0" w:color="auto"/>
            </w:tcBorders>
            <w:hideMark/>
          </w:tcPr>
          <w:p w14:paraId="731B42D8" w14:textId="77777777" w:rsidR="002C49E4" w:rsidRPr="00B5042C" w:rsidRDefault="002C49E4" w:rsidP="00602192">
            <w:pPr>
              <w:keepNext/>
              <w:keepLines/>
              <w:spacing w:after="0" w:line="256" w:lineRule="auto"/>
              <w:jc w:val="center"/>
              <w:rPr>
                <w:rFonts w:ascii="Arial" w:hAnsi="Arial"/>
                <w:sz w:val="18"/>
              </w:rPr>
            </w:pPr>
            <w:r w:rsidRPr="00B5042C">
              <w:rPr>
                <w:rFonts w:ascii="Arial" w:hAnsi="Arial"/>
                <w:sz w:val="18"/>
                <w:lang w:eastAsia="zh-CN"/>
              </w:rPr>
              <w:t>-55.73</w:t>
            </w:r>
          </w:p>
        </w:tc>
      </w:tr>
      <w:tr w:rsidR="002C49E4" w:rsidRPr="00B5042C" w14:paraId="38B1A7F3" w14:textId="77777777" w:rsidTr="0060219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719355" w14:textId="77777777" w:rsidR="002C49E4" w:rsidRPr="00B5042C" w:rsidRDefault="002C49E4" w:rsidP="00602192">
            <w:pPr>
              <w:keepNext/>
              <w:keepLines/>
              <w:spacing w:after="0" w:line="256" w:lineRule="auto"/>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42E1A7E" w14:textId="77777777" w:rsidR="002C49E4" w:rsidRPr="00B5042C" w:rsidRDefault="002C49E4" w:rsidP="00602192">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7BB1BEE" w14:textId="77777777" w:rsidR="002C49E4" w:rsidRPr="00B5042C" w:rsidRDefault="002C49E4" w:rsidP="00602192">
            <w:pPr>
              <w:keepNext/>
              <w:keepLines/>
              <w:spacing w:after="0" w:line="256" w:lineRule="auto"/>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202B503B" w14:textId="77777777" w:rsidR="002C49E4" w:rsidRPr="00B5042C" w:rsidRDefault="002C49E4" w:rsidP="00602192">
            <w:pPr>
              <w:keepNext/>
              <w:keepLines/>
              <w:spacing w:after="0" w:line="256" w:lineRule="auto"/>
              <w:jc w:val="center"/>
              <w:rPr>
                <w:rFonts w:ascii="Arial" w:hAnsi="Arial"/>
                <w:sz w:val="18"/>
                <w:lang w:eastAsia="zh-CN"/>
              </w:rPr>
            </w:pPr>
            <w:r w:rsidRPr="00B5042C">
              <w:rPr>
                <w:rFonts w:ascii="Arial" w:hAnsi="Arial" w:cs="v4.2.0"/>
                <w:sz w:val="18"/>
                <w:lang w:eastAsia="zh-CN"/>
              </w:rPr>
              <w:t>AWGN</w:t>
            </w:r>
          </w:p>
        </w:tc>
      </w:tr>
      <w:tr w:rsidR="002C49E4" w:rsidRPr="00B5042C" w14:paraId="563FB50E" w14:textId="77777777" w:rsidTr="00602192">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1284D7D1" w14:textId="77777777" w:rsidR="002C49E4" w:rsidRPr="00B5042C" w:rsidRDefault="002C49E4" w:rsidP="00602192">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0D582BCB" w14:textId="77777777" w:rsidR="002C49E4" w:rsidRPr="00B5042C" w:rsidRDefault="002C49E4" w:rsidP="00602192">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11C7395C">
                <v:shape id="_x0000_i1030" type="#_x0000_t75" style="width:20.4pt;height:20.4pt" o:ole="" fillcolor="window">
                  <v:imagedata r:id="rId14" o:title=""/>
                </v:shape>
                <o:OLEObject Type="Embed" ProgID="Equation.3" ShapeID="_x0000_i1030" DrawAspect="Content" ObjectID="_1808228209" r:id="rId22"/>
              </w:object>
            </w:r>
            <w:r w:rsidRPr="00B5042C">
              <w:t xml:space="preserve"> to be fulfilled.</w:t>
            </w:r>
          </w:p>
          <w:p w14:paraId="0A94CD70" w14:textId="77777777" w:rsidR="002C49E4" w:rsidRPr="00B5042C" w:rsidRDefault="002C49E4" w:rsidP="00602192">
            <w:pPr>
              <w:pStyle w:val="TAN"/>
              <w:spacing w:line="256" w:lineRule="auto"/>
            </w:pPr>
            <w:r w:rsidRPr="00B5042C">
              <w:t>Note 3:</w:t>
            </w:r>
            <w:r w:rsidRPr="00B5042C">
              <w:tab/>
            </w:r>
            <w:r w:rsidRPr="00B5042C">
              <w:rPr>
                <w:lang w:eastAsia="zh-CN"/>
              </w:rPr>
              <w:t>P</w:t>
            </w:r>
            <w:r w:rsidRPr="00B5042C">
              <w:t>RP and Io levels have been derived from other parameters for information purposes. They are not settable parameters themselves.</w:t>
            </w:r>
          </w:p>
          <w:p w14:paraId="0999E821" w14:textId="77777777" w:rsidR="002C49E4" w:rsidRPr="00B5042C" w:rsidRDefault="002C49E4" w:rsidP="00602192">
            <w:pPr>
              <w:pStyle w:val="TAN"/>
              <w:spacing w:line="256" w:lineRule="auto"/>
            </w:pPr>
            <w:r w:rsidRPr="00B5042C">
              <w:t>Note 4:</w:t>
            </w:r>
            <w:r w:rsidRPr="00B5042C">
              <w:tab/>
            </w:r>
            <w:r w:rsidRPr="00B5042C">
              <w:rPr>
                <w:lang w:eastAsia="zh-CN"/>
              </w:rPr>
              <w:t>P</w:t>
            </w:r>
            <w:r w:rsidRPr="00B5042C">
              <w:t>RP minimum requirements are specified assuming independent interference and noise at each receiver antenna port.</w:t>
            </w:r>
          </w:p>
          <w:p w14:paraId="706AF46E" w14:textId="77777777" w:rsidR="002C49E4" w:rsidRPr="00B5042C" w:rsidRDefault="002C49E4" w:rsidP="00602192">
            <w:pPr>
              <w:pStyle w:val="TAN"/>
              <w:spacing w:line="256" w:lineRule="auto"/>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523013E0" w14:textId="77777777" w:rsidR="002C49E4" w:rsidRPr="00B5042C" w:rsidRDefault="002C49E4" w:rsidP="00602192">
            <w:pPr>
              <w:pStyle w:val="TAN"/>
              <w:spacing w:line="256" w:lineRule="auto"/>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19775237" w14:textId="77777777" w:rsidR="002C49E4" w:rsidRPr="00B5042C" w:rsidRDefault="002C49E4" w:rsidP="00602192">
            <w:pPr>
              <w:pStyle w:val="TAN"/>
              <w:spacing w:line="256" w:lineRule="auto"/>
              <w:rPr>
                <w:rFonts w:cs="Arial"/>
                <w:lang w:eastAsia="zh-CN"/>
              </w:rPr>
            </w:pPr>
            <w:r w:rsidRPr="00B5042C">
              <w:rPr>
                <w:rFonts w:cs="Arial"/>
              </w:rPr>
              <w:t>Note 7:</w:t>
            </w:r>
            <w:r w:rsidRPr="00B5042C">
              <w:rPr>
                <w:rFonts w:cs="Arial"/>
              </w:rPr>
              <w:tab/>
              <w:t>Information about types of UE beam is given in TS 38.133 [50]</w:t>
            </w:r>
            <w:r w:rsidRPr="00B5042C">
              <w:rPr>
                <w:rFonts w:cs="Arial"/>
                <w:lang w:eastAsia="zh-CN"/>
              </w:rPr>
              <w:t xml:space="preserve"> </w:t>
            </w:r>
            <w:r w:rsidRPr="00B5042C">
              <w:rPr>
                <w:rFonts w:cs="Arial"/>
              </w:rPr>
              <w:t>B.2.1.3, and does not limit UE implementation or test system implementation</w:t>
            </w:r>
          </w:p>
          <w:p w14:paraId="1199D9A8" w14:textId="77777777" w:rsidR="002C49E4" w:rsidRPr="00B5042C" w:rsidRDefault="002C49E4" w:rsidP="00602192">
            <w:pPr>
              <w:pStyle w:val="TAN"/>
              <w:spacing w:line="256" w:lineRule="auto"/>
              <w:rPr>
                <w:sz w:val="14"/>
                <w:lang w:eastAsia="zh-CN"/>
              </w:rPr>
            </w:pPr>
            <w:r w:rsidRPr="00B5042C">
              <w:t xml:space="preserve">Note </w:t>
            </w:r>
            <w:r w:rsidRPr="00B5042C">
              <w:rPr>
                <w:lang w:eastAsia="zh-CN"/>
              </w:rPr>
              <w:t>8</w:t>
            </w:r>
            <w:r w:rsidRPr="00B5042C">
              <w:t>:</w:t>
            </w:r>
            <w:r w:rsidRPr="00B5042C">
              <w:tab/>
              <w:t xml:space="preserve">Calculation of </w:t>
            </w:r>
            <w:proofErr w:type="spellStart"/>
            <w:r w:rsidRPr="00B5042C">
              <w:t>Es</w:t>
            </w:r>
            <w:proofErr w:type="spellEnd"/>
            <w:r w:rsidRPr="00B5042C">
              <w:t>/</w:t>
            </w:r>
            <w:proofErr w:type="spellStart"/>
            <w:r w:rsidRPr="00B5042C">
              <w:t>Iot</w:t>
            </w:r>
            <w:proofErr w:type="spellEnd"/>
            <w:r w:rsidRPr="00B5042C">
              <w:t xml:space="preserve"> includes the effect of UE internal noise up to the value assumed for the associated </w:t>
            </w:r>
            <w:proofErr w:type="spellStart"/>
            <w:r w:rsidRPr="00B5042C">
              <w:t>Refsens</w:t>
            </w:r>
            <w:proofErr w:type="spellEnd"/>
            <w:r w:rsidRPr="00B5042C">
              <w:t xml:space="preserve">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6511CEAC" w14:textId="77777777" w:rsidR="002C49E4" w:rsidRPr="00B5042C" w:rsidRDefault="002C49E4" w:rsidP="002C49E4">
      <w:pPr>
        <w:rPr>
          <w:lang w:eastAsia="zh-CN"/>
        </w:rPr>
      </w:pPr>
    </w:p>
    <w:p w14:paraId="77328E99" w14:textId="77777777" w:rsidR="002C49E4" w:rsidRPr="00B5042C" w:rsidRDefault="002C49E4" w:rsidP="002C49E4">
      <w:pPr>
        <w:rPr>
          <w:lang w:eastAsia="zh-CN"/>
        </w:rPr>
      </w:pPr>
      <w:r w:rsidRPr="00B5042C">
        <w:t xml:space="preserve">The </w:t>
      </w:r>
      <w:r w:rsidRPr="00B5042C">
        <w:rPr>
          <w:lang w:eastAsia="zh-CN"/>
        </w:rPr>
        <w:t>PRS RSRP</w:t>
      </w:r>
      <w:r w:rsidRPr="00B5042C">
        <w:t xml:space="preserve"> measurement time fulfils the requirements specified in </w:t>
      </w:r>
      <w:r w:rsidRPr="00B5042C">
        <w:rPr>
          <w:lang w:eastAsia="zh-CN"/>
        </w:rPr>
        <w:t>c</w:t>
      </w:r>
      <w:r w:rsidRPr="00B5042C">
        <w:t>lause 1</w:t>
      </w:r>
      <w:r w:rsidRPr="00B5042C">
        <w:rPr>
          <w:lang w:eastAsia="zh-CN"/>
        </w:rPr>
        <w:t>6</w:t>
      </w:r>
      <w:r w:rsidRPr="00B5042C">
        <w:t>.2</w:t>
      </w:r>
      <w:r w:rsidRPr="00B5042C">
        <w:rPr>
          <w:lang w:eastAsia="zh-CN"/>
        </w:rPr>
        <w:t>.7</w:t>
      </w:r>
      <w:r w:rsidRPr="00B5042C">
        <w:t>.3.</w:t>
      </w:r>
    </w:p>
    <w:p w14:paraId="699575EC" w14:textId="77777777" w:rsidR="002C49E4" w:rsidRPr="00B5042C" w:rsidRDefault="002C49E4" w:rsidP="002C49E4">
      <w:pPr>
        <w:rPr>
          <w:lang w:eastAsia="zh-CN"/>
        </w:rPr>
      </w:pPr>
      <w:r w:rsidRPr="00B5042C">
        <w:t xml:space="preserve">The UE shall perform and report the PRS RSRP measurements for Cell 2 with respect to the reference cell in the </w:t>
      </w:r>
      <w:r w:rsidRPr="00B5042C">
        <w:rPr>
          <w:lang w:eastAsia="zh-CN"/>
        </w:rPr>
        <w:t>DL-</w:t>
      </w:r>
      <w:proofErr w:type="spellStart"/>
      <w:r w:rsidRPr="00B5042C">
        <w:rPr>
          <w:lang w:eastAsia="zh-CN"/>
        </w:rPr>
        <w:t>AoD</w:t>
      </w:r>
      <w:proofErr w:type="spellEnd"/>
      <w:r w:rsidRPr="00B5042C">
        <w:t xml:space="preserve"> assistance data, Cell 1, within </w:t>
      </w:r>
      <w:r w:rsidRPr="00B5042C">
        <w:rPr>
          <w:lang w:eastAsia="zh-CN"/>
        </w:rPr>
        <w:t xml:space="preserve">the time duration specified </w:t>
      </w:r>
      <w:r w:rsidRPr="00B5042C">
        <w:t>starting from the beginning of time interval T2.</w:t>
      </w:r>
    </w:p>
    <w:p w14:paraId="25D9BF9E" w14:textId="77777777" w:rsidR="002C49E4" w:rsidRPr="00B5042C" w:rsidRDefault="002C49E4" w:rsidP="002C49E4">
      <w:pPr>
        <w:rPr>
          <w:lang w:eastAsia="zh-CN"/>
        </w:rPr>
      </w:pPr>
      <w:r w:rsidRPr="00B5042C">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2D98E4EB" w14:textId="77777777" w:rsidR="002C49E4" w:rsidRPr="00B5042C" w:rsidRDefault="002C49E4" w:rsidP="002C49E4">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w:t>
      </w:r>
      <w:r w:rsidRPr="00B5042C">
        <w:rPr>
          <w:lang w:eastAsia="zh-CN"/>
        </w:rPr>
        <w:t>PRS RSRP</w:t>
      </w:r>
      <w:r w:rsidRPr="00B5042C">
        <w:t xml:space="preserve"> measurement period follows the equation:</w:t>
      </w:r>
    </w:p>
    <w:p w14:paraId="5D92E103" w14:textId="77777777" w:rsidR="002C49E4" w:rsidRPr="00B5042C" w:rsidRDefault="006035A2" w:rsidP="002C49E4">
      <w:pPr>
        <w:pStyle w:val="EQ"/>
        <w:jc w:val="center"/>
        <w:rPr>
          <w:noProof w:val="0"/>
          <w:highlight w:val="cyan"/>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6CF2187" w14:textId="77777777" w:rsidR="002C49E4" w:rsidRPr="00B5042C" w:rsidRDefault="002C49E4" w:rsidP="002C49E4">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 ms,</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1</w:t>
      </w:r>
      <w:r w:rsidRPr="00B5042C">
        <w:t xml:space="preserve">. </w:t>
      </w:r>
      <w:r w:rsidRPr="00B5042C">
        <w:rPr>
          <w:rFonts w:eastAsia="Calibri"/>
          <w:sz w:val="18"/>
          <w:szCs w:val="18"/>
        </w:rPr>
        <w:t xml:space="preserve">N is the parameter </w:t>
      </w:r>
      <w:proofErr w:type="spellStart"/>
      <w:r w:rsidRPr="00B5042C">
        <w:rPr>
          <w:i/>
          <w:iCs/>
        </w:rPr>
        <w:t>durationOfPRS-ProcessingSysmbols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33463865" w14:textId="77777777" w:rsidR="002C49E4" w:rsidRPr="00B5042C" w:rsidRDefault="006035A2" w:rsidP="002C49E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C49E4" w:rsidRPr="00B5042C">
        <w:rPr>
          <w:rFonts w:ascii="Arial" w:hAnsi="Arial"/>
        </w:rPr>
        <w:t xml:space="preserve"> ; </w:t>
      </w:r>
      <w:r w:rsidR="002C49E4" w:rsidRPr="00B5042C">
        <w:t xml:space="preserve">where </w:t>
      </w:r>
      <w:proofErr w:type="spellStart"/>
      <w:r w:rsidR="002C49E4" w:rsidRPr="00B5042C">
        <w:t>Tprs</w:t>
      </w:r>
      <w:proofErr w:type="spellEnd"/>
      <w:r w:rsidR="002C49E4" w:rsidRPr="00B5042C">
        <w:t xml:space="preserve"> = 160 </w:t>
      </w:r>
      <w:proofErr w:type="spellStart"/>
      <w:r w:rsidR="002C49E4" w:rsidRPr="00B5042C">
        <w:t>ms</w:t>
      </w:r>
      <w:proofErr w:type="spellEnd"/>
      <w:r w:rsidR="002C49E4" w:rsidRPr="00B5042C">
        <w:t xml:space="preserve">,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2C49E4" w:rsidRPr="00B5042C">
        <w:t xml:space="preserve"> ms.</w:t>
      </w:r>
    </w:p>
    <w:p w14:paraId="27EE5A4D" w14:textId="77777777" w:rsidR="002C49E4" w:rsidRPr="00B5042C" w:rsidRDefault="006035A2" w:rsidP="002C49E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C49E4" w:rsidRPr="00B5042C">
        <w:t>depends on the UE parameter durationOfPRS-ProcessingSymbol</w:t>
      </w:r>
      <w:proofErr w:type="spellStart"/>
      <w:r w:rsidR="002C49E4" w:rsidRPr="00B5042C">
        <w:t>sInEveryTms</w:t>
      </w:r>
      <w:proofErr w:type="spellEnd"/>
      <w:r w:rsidR="002C49E4" w:rsidRPr="00B5042C">
        <w:t xml:space="preserve"> from TS 37.355 [49]</w:t>
      </w:r>
    </w:p>
    <w:p w14:paraId="7E0B0D1E" w14:textId="77777777" w:rsidR="002C49E4" w:rsidRPr="00B5042C" w:rsidRDefault="002C49E4" w:rsidP="002C49E4">
      <w:pPr>
        <w:jc w:val="both"/>
      </w:pPr>
      <w:r w:rsidRPr="00B5042C">
        <w:t xml:space="preserve">Finally, it results in the following equation: </w:t>
      </w:r>
    </w:p>
    <w:p w14:paraId="09032D3D" w14:textId="77777777" w:rsidR="002C49E4" w:rsidRPr="00B5042C" w:rsidRDefault="006035A2" w:rsidP="002C49E4">
      <w:pPr>
        <w:jc w:val="both"/>
        <w:rPr>
          <w:rFonts w:eastAsia="Calibri"/>
          <w:sz w:val="18"/>
          <w:szCs w:val="18"/>
        </w:rPr>
      </w:pPr>
      <m:oMathPara>
        <m:oMath>
          <m:d>
            <m:dPr>
              <m:ctrlPr>
                <w:rPr>
                  <w:rFonts w:ascii="Cambria Math" w:hAnsi="Cambria Math"/>
                </w:rPr>
              </m:ctrlPr>
            </m:dPr>
            <m:e>
              <m:r>
                <m:rPr>
                  <m:sty m:val="p"/>
                </m:rPr>
                <w:rPr>
                  <w:rFonts w:ascii="Cambria Math" w:hAnsi="Cambria Math"/>
                </w:rPr>
                <m:t>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oMath>
      </m:oMathPara>
    </w:p>
    <w:p w14:paraId="59EB41DE" w14:textId="77777777" w:rsidR="002C49E4" w:rsidRPr="00B5042C" w:rsidRDefault="002C49E4" w:rsidP="002C49E4">
      <w:pPr>
        <w:jc w:val="both"/>
      </w:pPr>
      <w:r w:rsidRPr="00B5042C">
        <w:t xml:space="preserve">Where the remaining parameters depend on the UE capabilities. The LPP time IE ranges between </w:t>
      </w:r>
      <w:r w:rsidRPr="00B5042C">
        <w:rPr>
          <w:lang w:eastAsia="zh-CN"/>
        </w:rPr>
        <w:t>1.288</w:t>
      </w:r>
      <w:r w:rsidRPr="00B5042C">
        <w:t xml:space="preserve">s and </w:t>
      </w:r>
      <w:r w:rsidRPr="00B5042C">
        <w:rPr>
          <w:lang w:eastAsia="zh-CN"/>
        </w:rPr>
        <w:t>20.64</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w:t>
      </w:r>
      <w:r w:rsidRPr="00B5042C">
        <w:rPr>
          <w:lang w:eastAsia="zh-CN"/>
        </w:rPr>
        <w:t>6</w:t>
      </w:r>
      <w:r w:rsidRPr="00B5042C">
        <w:t>.2.</w:t>
      </w:r>
      <w:r w:rsidRPr="00B5042C">
        <w:rPr>
          <w:lang w:eastAsia="zh-CN"/>
        </w:rPr>
        <w:t>7</w:t>
      </w:r>
      <w:r w:rsidRPr="00B5042C">
        <w:t xml:space="preserve">.4.3-3. The LPP time IE ranges between </w:t>
      </w:r>
      <w:r w:rsidRPr="00B5042C">
        <w:rPr>
          <w:lang w:eastAsia="zh-CN"/>
        </w:rPr>
        <w:t>2</w:t>
      </w:r>
      <w:r w:rsidRPr="00B5042C">
        <w:t xml:space="preserve">s and </w:t>
      </w:r>
      <w:r w:rsidRPr="00B5042C">
        <w:rPr>
          <w:lang w:eastAsia="zh-CN"/>
        </w:rPr>
        <w:t>21</w:t>
      </w:r>
      <w:r w:rsidRPr="00B5042C">
        <w:t>s.</w:t>
      </w:r>
    </w:p>
    <w:p w14:paraId="314AD125" w14:textId="77777777" w:rsidR="002C49E4" w:rsidRPr="00B5042C" w:rsidRDefault="002C49E4" w:rsidP="002C49E4">
      <w:pPr>
        <w:jc w:val="both"/>
      </w:pPr>
      <w:r w:rsidRPr="00B5042C">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21</w:t>
      </w:r>
      <w:r w:rsidRPr="00B5042C">
        <w:t>.3s.</w:t>
      </w:r>
    </w:p>
    <w:p w14:paraId="1E4636B6" w14:textId="77777777" w:rsidR="002C49E4" w:rsidRPr="00B5042C" w:rsidRDefault="002C49E4" w:rsidP="002C49E4">
      <w:pPr>
        <w:jc w:val="both"/>
      </w:pPr>
      <w:r w:rsidRPr="00B5042C">
        <w:t>The values of N’, N and Ti and the effect in the response time equation are defined in Table 16.2.7.5-3, Table 16.2.7.5-</w:t>
      </w:r>
      <w:r w:rsidRPr="00B5042C">
        <w:rPr>
          <w:lang w:eastAsia="zh-CN"/>
        </w:rPr>
        <w:t>4</w:t>
      </w:r>
      <w:r w:rsidRPr="00B5042C">
        <w:t xml:space="preserve"> and Table 16.2.7.5-</w:t>
      </w:r>
      <w:r w:rsidRPr="00B5042C">
        <w:rPr>
          <w:lang w:eastAsia="zh-CN"/>
        </w:rPr>
        <w:t>5</w:t>
      </w:r>
      <w:r w:rsidRPr="00B5042C">
        <w:t xml:space="preserve"> for reference.</w:t>
      </w:r>
    </w:p>
    <w:p w14:paraId="06AD956D" w14:textId="77777777" w:rsidR="002C49E4" w:rsidRPr="00B5042C" w:rsidRDefault="002C49E4" w:rsidP="002C49E4">
      <w:pPr>
        <w:pStyle w:val="TH"/>
      </w:pPr>
      <w:r w:rsidRPr="00B5042C">
        <w:lastRenderedPageBreak/>
        <w:t>Table 16.2.7.5-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C49E4" w:rsidRPr="00B5042C" w14:paraId="48A2DBB0" w14:textId="77777777" w:rsidTr="00602192">
        <w:tc>
          <w:tcPr>
            <w:tcW w:w="2087" w:type="dxa"/>
            <w:tcBorders>
              <w:top w:val="single" w:sz="4" w:space="0" w:color="auto"/>
              <w:left w:val="single" w:sz="4" w:space="0" w:color="auto"/>
              <w:bottom w:val="single" w:sz="4" w:space="0" w:color="auto"/>
              <w:right w:val="single" w:sz="4" w:space="0" w:color="auto"/>
            </w:tcBorders>
            <w:hideMark/>
          </w:tcPr>
          <w:p w14:paraId="4C4A17A4" w14:textId="77777777" w:rsidR="002C49E4" w:rsidRPr="00B5042C" w:rsidRDefault="002C49E4" w:rsidP="00602192">
            <w:pPr>
              <w:pStyle w:val="TAH"/>
            </w:pP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179CC63"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C49E4" w:rsidRPr="00B5042C" w14:paraId="4E90919C" w14:textId="77777777" w:rsidTr="00602192">
        <w:tc>
          <w:tcPr>
            <w:tcW w:w="2087" w:type="dxa"/>
            <w:tcBorders>
              <w:top w:val="single" w:sz="4" w:space="0" w:color="auto"/>
              <w:left w:val="single" w:sz="4" w:space="0" w:color="auto"/>
              <w:bottom w:val="single" w:sz="4" w:space="0" w:color="auto"/>
              <w:right w:val="single" w:sz="4" w:space="0" w:color="auto"/>
            </w:tcBorders>
            <w:hideMark/>
          </w:tcPr>
          <w:p w14:paraId="2AD2D418" w14:textId="77777777" w:rsidR="002C49E4" w:rsidRPr="00B5042C" w:rsidRDefault="002C49E4" w:rsidP="00602192">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51F586F" w14:textId="77777777" w:rsidR="002C49E4" w:rsidRPr="00B5042C" w:rsidRDefault="002C49E4" w:rsidP="00602192">
            <w:pPr>
              <w:pStyle w:val="TAC"/>
            </w:pPr>
            <w:r w:rsidRPr="00B5042C">
              <w:rPr>
                <w:rFonts w:eastAsiaTheme="minorEastAsia"/>
                <w:szCs w:val="18"/>
                <w:lang w:eastAsia="zh-CN"/>
              </w:rPr>
              <w:t>2</w:t>
            </w:r>
          </w:p>
        </w:tc>
      </w:tr>
      <w:tr w:rsidR="002C49E4" w:rsidRPr="00B5042C" w14:paraId="0085701D" w14:textId="77777777" w:rsidTr="00602192">
        <w:tc>
          <w:tcPr>
            <w:tcW w:w="2087" w:type="dxa"/>
            <w:tcBorders>
              <w:top w:val="single" w:sz="4" w:space="0" w:color="auto"/>
              <w:left w:val="single" w:sz="4" w:space="0" w:color="auto"/>
              <w:bottom w:val="single" w:sz="4" w:space="0" w:color="auto"/>
              <w:right w:val="single" w:sz="4" w:space="0" w:color="auto"/>
            </w:tcBorders>
            <w:hideMark/>
          </w:tcPr>
          <w:p w14:paraId="1B2EEE1B" w14:textId="77777777" w:rsidR="002C49E4" w:rsidRPr="00B5042C" w:rsidRDefault="002C49E4" w:rsidP="00602192">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727152E1" w14:textId="77777777" w:rsidR="002C49E4" w:rsidRPr="00B5042C" w:rsidRDefault="002C49E4" w:rsidP="00602192">
            <w:pPr>
              <w:pStyle w:val="TAC"/>
              <w:rPr>
                <w:b/>
              </w:rPr>
            </w:pPr>
            <w:r w:rsidRPr="00B5042C">
              <w:rPr>
                <w:rFonts w:eastAsiaTheme="minorEastAsia"/>
                <w:szCs w:val="18"/>
                <w:lang w:eastAsia="zh-CN"/>
              </w:rPr>
              <w:t>1</w:t>
            </w:r>
          </w:p>
        </w:tc>
      </w:tr>
    </w:tbl>
    <w:p w14:paraId="1A2AAB14" w14:textId="77777777" w:rsidR="002C49E4" w:rsidRPr="00B5042C" w:rsidRDefault="002C49E4" w:rsidP="002C49E4">
      <w:pPr>
        <w:jc w:val="both"/>
      </w:pPr>
    </w:p>
    <w:p w14:paraId="71F1EDFD" w14:textId="77777777" w:rsidR="002C49E4" w:rsidRPr="00B5042C" w:rsidRDefault="002C49E4" w:rsidP="002C49E4">
      <w:pPr>
        <w:pStyle w:val="TH"/>
      </w:pPr>
      <w:r w:rsidRPr="00B5042C">
        <w:t>Table 16.2.7.5-</w:t>
      </w:r>
      <w:r w:rsidRPr="00B5042C">
        <w:rPr>
          <w:lang w:eastAsia="zh-CN"/>
        </w:rPr>
        <w:t>4</w:t>
      </w:r>
      <w:r w:rsidRPr="00B5042C">
        <w:t xml:space="preserve">: value of N based on </w:t>
      </w:r>
      <w:proofErr w:type="spellStart"/>
      <w:r w:rsidRPr="00B5042C">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C49E4" w:rsidRPr="00B5042C" w14:paraId="3DF5EF09"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6943F270" w14:textId="77777777" w:rsidR="002C49E4" w:rsidRPr="00B5042C" w:rsidRDefault="002C49E4" w:rsidP="00602192">
            <w:pPr>
              <w:pStyle w:val="TAH"/>
            </w:pPr>
            <w:proofErr w:type="spellStart"/>
            <w:r w:rsidRPr="00B5042C">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EB8ADF1"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2C49E4" w:rsidRPr="00B5042C" w14:paraId="4E20907C"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1EE0091C" w14:textId="77777777" w:rsidR="002C49E4" w:rsidRPr="00B5042C" w:rsidRDefault="002C49E4" w:rsidP="00602192">
            <w:pPr>
              <w:pStyle w:val="TAC"/>
            </w:pPr>
            <w:r w:rsidRPr="00B5042C">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13CA2CAC" w14:textId="77777777" w:rsidR="002C49E4" w:rsidRPr="00B5042C" w:rsidRDefault="002C49E4" w:rsidP="00602192">
            <w:pPr>
              <w:pStyle w:val="TAC"/>
            </w:pPr>
            <w:r w:rsidRPr="00B5042C">
              <w:rPr>
                <w:rFonts w:eastAsiaTheme="minorEastAsia"/>
                <w:szCs w:val="18"/>
                <w:lang w:eastAsia="zh-CN"/>
              </w:rPr>
              <w:t>1</w:t>
            </w:r>
          </w:p>
        </w:tc>
      </w:tr>
    </w:tbl>
    <w:p w14:paraId="5253C242" w14:textId="77777777" w:rsidR="002C49E4" w:rsidRPr="00B5042C" w:rsidRDefault="002C49E4" w:rsidP="002C49E4"/>
    <w:p w14:paraId="72503650" w14:textId="77777777" w:rsidR="002C49E4" w:rsidRPr="00B5042C" w:rsidRDefault="002C49E4" w:rsidP="002C49E4">
      <w:pPr>
        <w:pStyle w:val="TH"/>
      </w:pPr>
      <w:r w:rsidRPr="00B5042C">
        <w:t>Table 16.2.7.5-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C49E4" w:rsidRPr="00B5042C" w14:paraId="305623F3"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0A40A130" w14:textId="77777777" w:rsidR="002C49E4" w:rsidRPr="00B5042C" w:rsidRDefault="002C49E4" w:rsidP="00602192">
            <w:pPr>
              <w:pStyle w:val="TAH"/>
            </w:pPr>
            <w:proofErr w:type="spellStart"/>
            <w:r w:rsidRPr="00B5042C">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C746728" w14:textId="77777777" w:rsidR="002C49E4" w:rsidRPr="00B5042C" w:rsidRDefault="002C49E4" w:rsidP="00602192">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48A656A0" w14:textId="77777777" w:rsidR="002C49E4" w:rsidRPr="00B5042C" w:rsidRDefault="002C49E4" w:rsidP="00602192">
            <w:pPr>
              <w:pStyle w:val="TAH"/>
            </w:pPr>
            <w:proofErr w:type="spellStart"/>
            <w:r w:rsidRPr="00B5042C">
              <w:t>T</w:t>
            </w:r>
            <w:r w:rsidRPr="00B5042C">
              <w:rPr>
                <w:vertAlign w:val="subscript"/>
              </w:rPr>
              <w:t>last</w:t>
            </w:r>
            <w:proofErr w:type="spellEnd"/>
          </w:p>
        </w:tc>
      </w:tr>
      <w:tr w:rsidR="002C49E4" w:rsidRPr="00B5042C" w14:paraId="510022DB"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73ADE35C" w14:textId="77777777" w:rsidR="002C49E4" w:rsidRPr="00B5042C" w:rsidRDefault="002C49E4" w:rsidP="00602192">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0F84890"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004BE2B" w14:textId="77777777" w:rsidR="002C49E4" w:rsidRPr="00B5042C" w:rsidRDefault="002C49E4" w:rsidP="00602192">
            <w:pPr>
              <w:pStyle w:val="TAC"/>
              <w:rPr>
                <w:rFonts w:eastAsia="Calibri"/>
              </w:rPr>
            </w:pPr>
            <w:r w:rsidRPr="00B5042C">
              <w:t>168</w:t>
            </w:r>
          </w:p>
        </w:tc>
      </w:tr>
      <w:tr w:rsidR="002C49E4" w:rsidRPr="00B5042C" w14:paraId="7234884A"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0D45FDFC" w14:textId="77777777" w:rsidR="002C49E4" w:rsidRPr="00B5042C" w:rsidRDefault="002C49E4" w:rsidP="00602192">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12D6664"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5BDECDC" w14:textId="77777777" w:rsidR="002C49E4" w:rsidRPr="00B5042C" w:rsidRDefault="002C49E4" w:rsidP="00602192">
            <w:pPr>
              <w:pStyle w:val="TAC"/>
              <w:rPr>
                <w:rFonts w:eastAsia="Calibri"/>
              </w:rPr>
            </w:pPr>
            <w:r w:rsidRPr="00B5042C">
              <w:t>176</w:t>
            </w:r>
          </w:p>
        </w:tc>
      </w:tr>
      <w:tr w:rsidR="002C49E4" w:rsidRPr="00B5042C" w14:paraId="6E8E7FD9"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645D6CF3" w14:textId="77777777" w:rsidR="002C49E4" w:rsidRPr="00B5042C" w:rsidRDefault="002C49E4" w:rsidP="00602192">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F29A009"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AED597B" w14:textId="77777777" w:rsidR="002C49E4" w:rsidRPr="00B5042C" w:rsidRDefault="002C49E4" w:rsidP="00602192">
            <w:pPr>
              <w:pStyle w:val="TAC"/>
              <w:rPr>
                <w:rFonts w:eastAsia="Calibri"/>
              </w:rPr>
            </w:pPr>
            <w:r w:rsidRPr="00B5042C">
              <w:t>180</w:t>
            </w:r>
          </w:p>
        </w:tc>
      </w:tr>
      <w:tr w:rsidR="002C49E4" w:rsidRPr="00B5042C" w14:paraId="07198CEC"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6BCBA290" w14:textId="77777777" w:rsidR="002C49E4" w:rsidRPr="00B5042C" w:rsidRDefault="002C49E4" w:rsidP="00602192">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E285C61"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D6CEEFF" w14:textId="77777777" w:rsidR="002C49E4" w:rsidRPr="00B5042C" w:rsidRDefault="002C49E4" w:rsidP="00602192">
            <w:pPr>
              <w:pStyle w:val="TAC"/>
              <w:rPr>
                <w:rFonts w:eastAsia="Calibri"/>
              </w:rPr>
            </w:pPr>
            <w:r w:rsidRPr="00B5042C">
              <w:t>190</w:t>
            </w:r>
          </w:p>
        </w:tc>
      </w:tr>
      <w:tr w:rsidR="002C49E4" w:rsidRPr="00B5042C" w14:paraId="6ADAD83C"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7A3FFCF1" w14:textId="77777777" w:rsidR="002C49E4" w:rsidRPr="00B5042C" w:rsidRDefault="002C49E4" w:rsidP="00602192">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3D7A722" w14:textId="77777777" w:rsidR="002C49E4" w:rsidRPr="00B5042C" w:rsidRDefault="002C49E4" w:rsidP="00602192">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3338751" w14:textId="77777777" w:rsidR="002C49E4" w:rsidRPr="00B5042C" w:rsidRDefault="002C49E4" w:rsidP="00602192">
            <w:pPr>
              <w:pStyle w:val="TAC"/>
              <w:rPr>
                <w:rFonts w:eastAsia="Calibri"/>
              </w:rPr>
            </w:pPr>
            <w:r w:rsidRPr="00B5042C">
              <w:t>200</w:t>
            </w:r>
          </w:p>
        </w:tc>
      </w:tr>
      <w:tr w:rsidR="002C49E4" w:rsidRPr="00B5042C" w14:paraId="2DAF231F"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68A65D46" w14:textId="77777777" w:rsidR="002C49E4" w:rsidRPr="00B5042C" w:rsidRDefault="002C49E4" w:rsidP="00602192">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155315A" w14:textId="77777777" w:rsidR="002C49E4" w:rsidRPr="00B5042C" w:rsidRDefault="002C49E4" w:rsidP="00602192">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C532B40" w14:textId="77777777" w:rsidR="002C49E4" w:rsidRPr="00B5042C" w:rsidRDefault="002C49E4" w:rsidP="00602192">
            <w:pPr>
              <w:pStyle w:val="TAC"/>
              <w:rPr>
                <w:rFonts w:eastAsia="Calibri"/>
              </w:rPr>
            </w:pPr>
            <w:r w:rsidRPr="00B5042C">
              <w:t>240</w:t>
            </w:r>
          </w:p>
        </w:tc>
      </w:tr>
      <w:tr w:rsidR="002C49E4" w:rsidRPr="00B5042C" w14:paraId="25AF6234"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32E3332E" w14:textId="77777777" w:rsidR="002C49E4" w:rsidRPr="00B5042C" w:rsidRDefault="002C49E4" w:rsidP="00602192">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512F3A29" w14:textId="77777777" w:rsidR="002C49E4" w:rsidRPr="00B5042C" w:rsidRDefault="002C49E4" w:rsidP="00602192">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BD7178E" w14:textId="77777777" w:rsidR="002C49E4" w:rsidRPr="00B5042C" w:rsidRDefault="002C49E4" w:rsidP="00602192">
            <w:pPr>
              <w:pStyle w:val="TAC"/>
              <w:rPr>
                <w:rFonts w:eastAsia="Calibri"/>
              </w:rPr>
            </w:pPr>
            <w:r w:rsidRPr="00B5042C">
              <w:t>320</w:t>
            </w:r>
          </w:p>
        </w:tc>
      </w:tr>
      <w:tr w:rsidR="002C49E4" w:rsidRPr="00B5042C" w14:paraId="6BE24B89"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54572088" w14:textId="77777777" w:rsidR="002C49E4" w:rsidRPr="00B5042C" w:rsidRDefault="002C49E4" w:rsidP="00602192">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D87F1BA" w14:textId="77777777" w:rsidR="002C49E4" w:rsidRPr="00B5042C" w:rsidRDefault="002C49E4" w:rsidP="00602192">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53512AC3" w14:textId="77777777" w:rsidR="002C49E4" w:rsidRPr="00B5042C" w:rsidRDefault="002C49E4" w:rsidP="00602192">
            <w:pPr>
              <w:pStyle w:val="TAC"/>
              <w:rPr>
                <w:rFonts w:eastAsia="Calibri"/>
              </w:rPr>
            </w:pPr>
            <w:r w:rsidRPr="00B5042C">
              <w:t>480</w:t>
            </w:r>
          </w:p>
        </w:tc>
      </w:tr>
      <w:tr w:rsidR="002C49E4" w:rsidRPr="00B5042C" w14:paraId="5846CFBC"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6378B8A9" w14:textId="77777777" w:rsidR="002C49E4" w:rsidRPr="00B5042C" w:rsidRDefault="002C49E4" w:rsidP="00602192">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295108D5" w14:textId="77777777" w:rsidR="002C49E4" w:rsidRPr="00B5042C" w:rsidRDefault="002C49E4" w:rsidP="00602192">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4CC9A43" w14:textId="77777777" w:rsidR="002C49E4" w:rsidRPr="00B5042C" w:rsidRDefault="002C49E4" w:rsidP="00602192">
            <w:pPr>
              <w:pStyle w:val="TAC"/>
              <w:rPr>
                <w:rFonts w:eastAsia="Calibri"/>
              </w:rPr>
            </w:pPr>
            <w:r w:rsidRPr="00B5042C">
              <w:t>800</w:t>
            </w:r>
          </w:p>
        </w:tc>
      </w:tr>
      <w:tr w:rsidR="002C49E4" w:rsidRPr="00B5042C" w14:paraId="250D5285"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2F9C3F82" w14:textId="77777777" w:rsidR="002C49E4" w:rsidRPr="00B5042C" w:rsidRDefault="002C49E4" w:rsidP="00602192">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183D1A66" w14:textId="77777777" w:rsidR="002C49E4" w:rsidRPr="00B5042C" w:rsidRDefault="002C49E4" w:rsidP="00602192">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7B2A690F" w14:textId="77777777" w:rsidR="002C49E4" w:rsidRPr="00B5042C" w:rsidRDefault="002C49E4" w:rsidP="00602192">
            <w:pPr>
              <w:pStyle w:val="TAC"/>
              <w:rPr>
                <w:rFonts w:eastAsia="Calibri"/>
              </w:rPr>
            </w:pPr>
            <w:r w:rsidRPr="00B5042C">
              <w:t>1440</w:t>
            </w:r>
          </w:p>
        </w:tc>
      </w:tr>
    </w:tbl>
    <w:p w14:paraId="0B238BB7" w14:textId="77777777" w:rsidR="002C49E4" w:rsidRPr="00B5042C" w:rsidRDefault="002C49E4" w:rsidP="002C49E4">
      <w:pPr>
        <w:rPr>
          <w:lang w:eastAsia="zh-CN"/>
        </w:rPr>
      </w:pPr>
    </w:p>
    <w:p w14:paraId="6DB3A553" w14:textId="77777777" w:rsidR="002C49E4" w:rsidRPr="00B5042C" w:rsidRDefault="002C49E4" w:rsidP="002C49E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DA43AF" w14:textId="77777777" w:rsidR="002C49E4" w:rsidRPr="00B5042C" w:rsidRDefault="002C49E4" w:rsidP="002C49E4">
      <w:pPr>
        <w:rPr>
          <w:lang w:eastAsia="zh-CN"/>
        </w:rPr>
      </w:pPr>
      <w:r w:rsidRPr="00B5042C">
        <w:t>The rate of successful tests during repeated tests shall be at least 90% with a confidence level of 95%.</w:t>
      </w:r>
    </w:p>
    <w:p w14:paraId="13636505" w14:textId="77777777" w:rsidR="002C49E4" w:rsidRPr="00B5042C" w:rsidRDefault="002C49E4" w:rsidP="002C49E4">
      <w:pPr>
        <w:pStyle w:val="30"/>
        <w:rPr>
          <w:lang w:eastAsia="zh-CN"/>
        </w:rPr>
      </w:pPr>
      <w:r w:rsidRPr="00B5042C">
        <w:rPr>
          <w:lang w:eastAsia="zh-CN"/>
        </w:rPr>
        <w:t>16.2.8</w:t>
      </w:r>
      <w:r w:rsidRPr="00B5042C">
        <w:tab/>
        <w:t>PRS-RSRP measurement reporting delay test case for single positioning frequency layer without measurement gap in FR2 SA</w:t>
      </w:r>
    </w:p>
    <w:p w14:paraId="78199C82"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7C137FA4" w14:textId="77777777" w:rsidR="002C49E4" w:rsidRPr="00B5042C" w:rsidRDefault="002C49E4" w:rsidP="002C49E4">
      <w:pPr>
        <w:pStyle w:val="40"/>
        <w:rPr>
          <w:lang w:eastAsia="zh-CN"/>
        </w:rPr>
      </w:pPr>
      <w:r w:rsidRPr="00B5042C">
        <w:rPr>
          <w:lang w:eastAsia="zh-CN"/>
        </w:rPr>
        <w:t>16.2.8.</w:t>
      </w:r>
      <w:r w:rsidRPr="00B5042C">
        <w:t>3</w:t>
      </w:r>
      <w:r w:rsidRPr="00B5042C">
        <w:tab/>
        <w:t>Minimum conformance requirements</w:t>
      </w:r>
    </w:p>
    <w:p w14:paraId="1314B835" w14:textId="77777777" w:rsidR="002C49E4" w:rsidRPr="00B5042C" w:rsidRDefault="002C49E4" w:rsidP="002C49E4">
      <w:pPr>
        <w:rPr>
          <w:rFonts w:eastAsia="MS Mincho" w:cs="v4.2.0"/>
        </w:rPr>
      </w:pPr>
      <w:r w:rsidRPr="00B5042C">
        <w:t xml:space="preserve">When the physical layer receives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t xml:space="preserve"> message and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w:t>
      </w:r>
      <w:r w:rsidRPr="00B5042C">
        <w:rPr>
          <w:lang w:eastAsia="zh-CN"/>
        </w:rPr>
        <w:t xml:space="preserve"> as </w:t>
      </w:r>
      <w:r w:rsidRPr="00B5042C">
        <w:t>defined in TS 38.215 [4]</w:t>
      </w:r>
      <w:r w:rsidRPr="00B5042C">
        <w:rPr>
          <w:lang w:eastAsia="zh-CN"/>
        </w:rPr>
        <w:t xml:space="preserve"> without measurement gap</w:t>
      </w:r>
      <w:r w:rsidRPr="00B5042C">
        <w:t>, on configured positioning frequency layer</w:t>
      </w:r>
      <w:r w:rsidRPr="00B5042C">
        <w:rPr>
          <w:lang w:eastAsia="zh-CN"/>
        </w:rPr>
        <w:t xml:space="preserve"> </w:t>
      </w:r>
      <w:proofErr w:type="spellStart"/>
      <w:r w:rsidRPr="00B5042C">
        <w:rPr>
          <w:i/>
          <w:lang w:eastAsia="zh-CN"/>
        </w:rPr>
        <w:t>i</w:t>
      </w:r>
      <w:proofErr w:type="spellEnd"/>
      <w:r w:rsidRPr="00B5042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w:t>
      </w:r>
      <w:proofErr w:type="spellStart"/>
      <w:r w:rsidRPr="00B5042C">
        <w:rPr>
          <w:rFonts w:eastAsia="MS Mincho" w:cs="v4.2.0"/>
        </w:rPr>
        <w:t>ms.</w:t>
      </w:r>
      <w:proofErr w:type="spellEnd"/>
    </w:p>
    <w:p w14:paraId="1CEB85E0" w14:textId="77777777" w:rsidR="002C49E4" w:rsidRPr="00B5042C" w:rsidRDefault="006035A2" w:rsidP="002C49E4">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C49E4" w:rsidRPr="00B5042C">
        <w:rPr>
          <w:iCs/>
          <w:lang w:eastAsia="zh-CN"/>
        </w:rPr>
        <w:t xml:space="preserve"> if any of the positioning frequency layers are in Case 1, or</w:t>
      </w:r>
    </w:p>
    <w:p w14:paraId="127B93D5" w14:textId="77777777" w:rsidR="002C49E4" w:rsidRPr="00B5042C" w:rsidRDefault="006035A2" w:rsidP="002C49E4">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e>
        </m:d>
      </m:oMath>
      <w:r w:rsidR="002C49E4" w:rsidRPr="00B5042C">
        <w:rPr>
          <w:iCs/>
          <w:lang w:eastAsia="zh-CN"/>
        </w:rPr>
        <w:t>, if all the positioning frequency layers are in Case 2,</w:t>
      </w:r>
    </w:p>
    <w:p w14:paraId="29E3015C" w14:textId="77777777" w:rsidR="002C49E4" w:rsidRPr="00B5042C" w:rsidRDefault="002C49E4" w:rsidP="002C49E4">
      <w:pPr>
        <w:rPr>
          <w:lang w:eastAsia="zh-CN"/>
        </w:rPr>
      </w:pPr>
      <w:r w:rsidRPr="00B5042C">
        <w:rPr>
          <w:lang w:eastAsia="zh-CN"/>
        </w:rPr>
        <w:t>Where,</w:t>
      </w:r>
    </w:p>
    <w:p w14:paraId="04B7FBFE" w14:textId="77777777" w:rsidR="002C49E4" w:rsidRPr="00B5042C" w:rsidRDefault="002C49E4" w:rsidP="002C49E4">
      <w:pPr>
        <w:pStyle w:val="B10"/>
        <w:rPr>
          <w:lang w:eastAsia="zh-CN"/>
        </w:rPr>
      </w:pPr>
      <w:r w:rsidRPr="00B5042C">
        <w:rPr>
          <w:lang w:eastAsia="zh-CN"/>
        </w:rPr>
        <w:tab/>
      </w:r>
      <m:oMath>
        <m:r>
          <w:rPr>
            <w:rFonts w:ascii="Cambria Math" w:hAnsi="Cambria Math"/>
            <w:lang w:eastAsia="zh-CN"/>
          </w:rPr>
          <m:t>i</m:t>
        </m:r>
      </m:oMath>
      <w:r w:rsidRPr="00B5042C">
        <w:rPr>
          <w:lang w:eastAsia="zh-CN"/>
        </w:rPr>
        <w:t xml:space="preserve"> is the index of positioning frequency layer, and</w:t>
      </w:r>
    </w:p>
    <w:p w14:paraId="214B0363" w14:textId="77777777" w:rsidR="002C49E4" w:rsidRPr="00B5042C" w:rsidRDefault="002C49E4" w:rsidP="002C49E4">
      <w:pPr>
        <w:pStyle w:val="B10"/>
        <w:rPr>
          <w:lang w:eastAsia="zh-CN"/>
        </w:rPr>
      </w:pPr>
      <w:r w:rsidRPr="00B5042C">
        <w:tab/>
      </w:r>
      <m:oMath>
        <m:r>
          <w:rPr>
            <w:rFonts w:ascii="Cambria Math" w:hAnsi="Cambria Math"/>
          </w:rPr>
          <m:t>L</m:t>
        </m:r>
      </m:oMath>
      <w:r w:rsidRPr="00B5042C">
        <w:t xml:space="preserve"> is total number of </w:t>
      </w:r>
      <w:r w:rsidRPr="00B5042C">
        <w:rPr>
          <w:lang w:eastAsia="zh-CN"/>
        </w:rPr>
        <w:t xml:space="preserve">positioning </w:t>
      </w:r>
      <w:r w:rsidRPr="00B5042C">
        <w:t>frequency layers, and</w:t>
      </w:r>
    </w:p>
    <w:p w14:paraId="55CDA4B6" w14:textId="77777777" w:rsidR="002C49E4" w:rsidRPr="00B5042C" w:rsidRDefault="002C49E4" w:rsidP="002C49E4">
      <w:pPr>
        <w:pStyle w:val="B10"/>
        <w:rPr>
          <w:lang w:eastAsia="zh-CN"/>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w:t>
      </w:r>
      <w:r w:rsidRPr="00B5042C">
        <w:rPr>
          <w:lang w:eastAsia="zh-CN"/>
        </w:rPr>
        <w:t>PRS RSTD</w:t>
      </w:r>
      <w:r w:rsidRPr="00B5042C">
        <w:t xml:space="preserve"> measurement in </w:t>
      </w:r>
      <w:r w:rsidRPr="00B5042C">
        <w:rPr>
          <w:lang w:eastAsia="zh-CN"/>
        </w:rPr>
        <w:t xml:space="preserve">positioning frequency layer </w:t>
      </w:r>
      <w:proofErr w:type="spellStart"/>
      <w:r w:rsidRPr="00B5042C">
        <w:rPr>
          <w:lang w:eastAsia="zh-CN"/>
        </w:rPr>
        <w:t>i</w:t>
      </w:r>
      <w:proofErr w:type="spellEnd"/>
      <w:r w:rsidRPr="00B5042C">
        <w:rPr>
          <w:lang w:eastAsia="zh-CN"/>
        </w:rPr>
        <w:t>, and</w:t>
      </w:r>
    </w:p>
    <w:p w14:paraId="4D34B95A" w14:textId="77777777" w:rsidR="002C49E4" w:rsidRPr="00B5042C" w:rsidRDefault="002C49E4" w:rsidP="002C49E4">
      <w:pPr>
        <w:pStyle w:val="B10"/>
        <w:rPr>
          <w:lang w:eastAsia="zh-CN"/>
        </w:rPr>
      </w:pPr>
      <w:r w:rsidRPr="00B5042C">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B5042C">
        <w:rPr>
          <w:bCs/>
          <w:iCs/>
          <w:lang w:eastAsia="zh-CN"/>
        </w:rPr>
        <w:t xml:space="preserve"> </w:t>
      </w:r>
      <w:r w:rsidRPr="00B5042C">
        <w:t xml:space="preserve">is the time from the start of the first PPW occasion for </w:t>
      </w:r>
      <w:r w:rsidRPr="00B5042C">
        <w:rPr>
          <w:lang w:eastAsia="zh-CN"/>
        </w:rPr>
        <w:t>positioning frequency layer</w:t>
      </w:r>
      <w:r w:rsidRPr="00B5042C">
        <w:t xml:space="preserve"> </w:t>
      </w:r>
      <w:proofErr w:type="spellStart"/>
      <w:r w:rsidRPr="00B5042C">
        <w:t>i</w:t>
      </w:r>
      <w:proofErr w:type="spellEnd"/>
      <w:r w:rsidRPr="00B5042C">
        <w:t xml:space="preserve">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5042C">
        <w:rPr>
          <w:lang w:eastAsia="zh-CN"/>
        </w:rPr>
        <w:t>.</w:t>
      </w:r>
    </w:p>
    <w:p w14:paraId="7AB7865C" w14:textId="77777777" w:rsidR="002C49E4" w:rsidRPr="00B5042C" w:rsidRDefault="002C49E4" w:rsidP="002C49E4">
      <w:pPr>
        <w:pStyle w:val="B10"/>
      </w:pPr>
      <w:r w:rsidRPr="00B5042C">
        <w:lastRenderedPageBreak/>
        <w:tab/>
        <w:t xml:space="preserve">A </w:t>
      </w:r>
      <w:r w:rsidRPr="00B5042C">
        <w:rPr>
          <w:lang w:eastAsia="zh-CN"/>
        </w:rPr>
        <w:t>positioning frequency layer</w:t>
      </w:r>
      <w:r w:rsidRPr="00B5042C">
        <w:t xml:space="preserve"> is in Case 1 if UE reports </w:t>
      </w:r>
      <w:r w:rsidRPr="00B5042C">
        <w:rPr>
          <w:i/>
        </w:rPr>
        <w:t>ppw-durationOfPRS-Processing1-r17</w:t>
      </w:r>
      <w:r w:rsidRPr="00B5042C">
        <w:t xml:space="preserve"> for the band containing the </w:t>
      </w:r>
      <w:r w:rsidRPr="00B5042C">
        <w:rPr>
          <w:lang w:eastAsia="zh-CN"/>
        </w:rPr>
        <w:t>positioning frequency layer, and a positioning frequency layer</w:t>
      </w:r>
      <w:r w:rsidRPr="00B5042C">
        <w:t xml:space="preserve"> is in Case 2 if UE reports </w:t>
      </w:r>
      <w:r w:rsidRPr="00B5042C">
        <w:rPr>
          <w:i/>
        </w:rPr>
        <w:t>ppw-durationOfPRS-Processing2-r17</w:t>
      </w:r>
      <w:r w:rsidRPr="00B5042C">
        <w:t xml:space="preserve"> for the band containing the </w:t>
      </w:r>
      <w:r w:rsidRPr="00B5042C">
        <w:rPr>
          <w:lang w:eastAsia="zh-CN"/>
        </w:rPr>
        <w:t>positioning frequency layer.</w:t>
      </w:r>
      <w:r w:rsidRPr="00B5042C">
        <w:tab/>
      </w:r>
    </w:p>
    <w:p w14:paraId="6DAA815D" w14:textId="77777777" w:rsidR="002C49E4" w:rsidRPr="00B5042C" w:rsidRDefault="002C49E4" w:rsidP="002C49E4">
      <w:pPr>
        <w:pStyle w:val="B10"/>
        <w:rPr>
          <w:rFonts w:cs="v4.2.0"/>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oMath>
      <w:r w:rsidRPr="00B5042C">
        <w:t xml:space="preserve"> is the measurement period for PRS-RSRP measurement in </w:t>
      </w:r>
      <w:r w:rsidRPr="00B5042C">
        <w:rPr>
          <w:lang w:eastAsia="zh-CN"/>
        </w:rPr>
        <w:t>positioning frequency layer</w:t>
      </w:r>
      <w:r w:rsidRPr="00B5042C">
        <w:t xml:space="preserve"> </w:t>
      </w:r>
      <w:proofErr w:type="spellStart"/>
      <w:r w:rsidRPr="00B5042C">
        <w:rPr>
          <w:i/>
          <w:iCs/>
        </w:rPr>
        <w:t>i</w:t>
      </w:r>
      <w:proofErr w:type="spellEnd"/>
      <w:r w:rsidRPr="00B5042C">
        <w:t xml:space="preserve"> as specified below.</w:t>
      </w:r>
    </w:p>
    <w:p w14:paraId="4131B60F" w14:textId="77777777" w:rsidR="002C49E4" w:rsidRPr="00B5042C" w:rsidRDefault="002C49E4" w:rsidP="002C49E4">
      <w:pPr>
        <w:keepLines/>
        <w:tabs>
          <w:tab w:val="center" w:pos="4536"/>
          <w:tab w:val="right" w:pos="9072"/>
        </w:tabs>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B223F3B" w14:textId="77777777" w:rsidR="002C49E4" w:rsidRPr="00B5042C" w:rsidRDefault="002C49E4" w:rsidP="002C49E4">
      <w:pPr>
        <w:ind w:left="568" w:hanging="284"/>
        <w:rPr>
          <w:lang w:eastAsia="zh-CN"/>
        </w:rPr>
      </w:pPr>
      <w:r w:rsidRPr="00B5042C">
        <w:rPr>
          <w:lang w:eastAsia="zh-CN"/>
        </w:rPr>
        <w:t>where</w:t>
      </w:r>
    </w:p>
    <w:p w14:paraId="5BE095D8" w14:textId="77777777" w:rsidR="002C49E4" w:rsidRPr="00B5042C" w:rsidRDefault="002C49E4" w:rsidP="002C49E4">
      <w:pPr>
        <w:pStyle w:val="B10"/>
        <w:rPr>
          <w:i/>
          <w:iCs/>
          <w:sz w:val="18"/>
          <w:szCs w:val="18"/>
          <w:lang w:eastAsia="zh-CN"/>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w:t>
      </w:r>
      <w:r w:rsidRPr="00B5042C">
        <w:rPr>
          <w:lang w:eastAsia="zh-CN"/>
        </w:rPr>
        <w:t>PRS-RSRP</w:t>
      </w:r>
      <w:r w:rsidRPr="00B5042C">
        <w:t xml:space="preserve"> measurement in </w:t>
      </w:r>
      <w:r w:rsidRPr="00B5042C">
        <w:rPr>
          <w:lang w:eastAsia="zh-CN"/>
        </w:rPr>
        <w:t xml:space="preserve">positioning frequency layer </w:t>
      </w:r>
      <w:proofErr w:type="spellStart"/>
      <w:r w:rsidRPr="00B5042C">
        <w:rPr>
          <w:i/>
          <w:iCs/>
          <w:lang w:eastAsia="zh-CN"/>
        </w:rPr>
        <w:t>i</w:t>
      </w:r>
      <w:proofErr w:type="spellEnd"/>
      <w:r w:rsidRPr="00B5042C">
        <w:rPr>
          <w:lang w:eastAsia="zh-CN"/>
        </w:rPr>
        <w:t>.</w:t>
      </w:r>
    </w:p>
    <w:p w14:paraId="51E17063" w14:textId="77777777" w:rsidR="002C49E4" w:rsidRPr="00B5042C" w:rsidRDefault="002C49E4" w:rsidP="002C49E4">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FR1.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w:t>
      </w:r>
      <w:proofErr w:type="spellStart"/>
      <w:r w:rsidRPr="00B5042C">
        <w:rPr>
          <w:lang w:eastAsia="zh-CN"/>
        </w:rPr>
        <w:t>i</w:t>
      </w:r>
      <w:proofErr w:type="spellEnd"/>
      <w:r w:rsidRPr="00B5042C">
        <w:rPr>
          <w:lang w:eastAsia="zh-CN"/>
        </w:rPr>
        <w:t xml:space="preserve">, and the LMF indicates </w:t>
      </w:r>
      <w:r w:rsidRPr="00B5042C">
        <w:rPr>
          <w:i/>
          <w:lang w:eastAsia="zh-CN"/>
        </w:rPr>
        <w:t xml:space="preserve">lowerRxBeamSweepingFactor-FR2 </w:t>
      </w:r>
      <w:r w:rsidRPr="00B5042C">
        <w:rPr>
          <w:lang w:eastAsia="zh-CN"/>
        </w:rPr>
        <w:t xml:space="preserve">in </w:t>
      </w:r>
      <w:r w:rsidRPr="00B5042C">
        <w:rPr>
          <w:i/>
        </w:rPr>
        <w:t>NR-TDOA-</w:t>
      </w:r>
      <w:proofErr w:type="spellStart"/>
      <w:r w:rsidRPr="00B5042C">
        <w:rPr>
          <w:i/>
        </w:rPr>
        <w:t>RequestLocationInformation</w:t>
      </w:r>
      <w:proofErr w:type="spellEnd"/>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 xml:space="preserve">equal to 8, otherwise. </w:t>
      </w:r>
    </w:p>
    <w:p w14:paraId="50A1558A" w14:textId="77777777" w:rsidR="002C49E4" w:rsidRPr="00B5042C" w:rsidRDefault="002C49E4" w:rsidP="002C49E4">
      <w:pPr>
        <w:pStyle w:val="B10"/>
        <w:rPr>
          <w:lang w:eastAsia="zh-CN"/>
        </w:rPr>
      </w:pPr>
      <w:r w:rsidRPr="00B5042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lang w:eastAsia="zh-CN"/>
        </w:rPr>
        <w:t>, and is calculated in the same way as PRS duration K defin</w:t>
      </w:r>
      <w:proofErr w:type="spellStart"/>
      <w:r w:rsidRPr="00B5042C">
        <w:rPr>
          <w:lang w:eastAsia="zh-CN"/>
        </w:rPr>
        <w:t>ed</w:t>
      </w:r>
      <w:proofErr w:type="spellEnd"/>
      <w:r w:rsidRPr="00B5042C">
        <w:rPr>
          <w:lang w:eastAsia="zh-CN"/>
        </w:rPr>
        <w:t xml:space="preserve">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w:t>
      </w:r>
    </w:p>
    <w:p w14:paraId="585B6539" w14:textId="77777777" w:rsidR="002C49E4" w:rsidRPr="00B5042C" w:rsidRDefault="002C49E4" w:rsidP="002C49E4">
      <w:pPr>
        <w:pStyle w:val="B20"/>
        <w:rPr>
          <w:iCs/>
        </w:rPr>
      </w:pPr>
      <w:r w:rsidRPr="00B5042C">
        <w:rPr>
          <w:bCs/>
          <w:lang w:eastAsia="zh-CN"/>
        </w:rPr>
        <w:tab/>
      </w:r>
      <w:r w:rsidRPr="00B5042C">
        <w:rPr>
          <w:iCs/>
          <w:lang w:eastAsia="zh-CN"/>
        </w:rPr>
        <w:t>only unmuted PRS resource instances that meet the applicability conditions and fully or partially overlapped with PRS processing window are considered</w:t>
      </w:r>
      <w:r w:rsidRPr="00B5042C">
        <w:t xml:space="preserve">, if </w:t>
      </w:r>
      <w:r w:rsidRPr="00B5042C">
        <w:rPr>
          <w:iCs/>
        </w:rPr>
        <w:t xml:space="preserve">positioning frequency layer </w:t>
      </w:r>
      <w:proofErr w:type="spellStart"/>
      <w:r w:rsidRPr="00B5042C">
        <w:rPr>
          <w:iCs/>
        </w:rPr>
        <w:t>i</w:t>
      </w:r>
      <w:proofErr w:type="spellEnd"/>
      <w:r w:rsidRPr="00B5042C">
        <w:rPr>
          <w:iCs/>
        </w:rPr>
        <w:t xml:space="preserve"> is in Case 1, or </w:t>
      </w:r>
    </w:p>
    <w:p w14:paraId="45473098" w14:textId="77777777" w:rsidR="002C49E4" w:rsidRPr="00B5042C" w:rsidRDefault="002C49E4" w:rsidP="002C49E4">
      <w:pPr>
        <w:pStyle w:val="B20"/>
        <w:rPr>
          <w:lang w:eastAsia="zh-CN"/>
        </w:rPr>
      </w:pPr>
      <w:r w:rsidRPr="00B5042C">
        <w:rPr>
          <w:bCs/>
          <w:lang w:eastAsia="zh-CN"/>
        </w:rPr>
        <w:tab/>
      </w:r>
      <w:r w:rsidRPr="00B5042C">
        <w:t xml:space="preserve">only the PRS resources unmuted and fully or partially overlapped with the first (PPWL-T2) </w:t>
      </w:r>
      <w:proofErr w:type="spellStart"/>
      <w:r w:rsidRPr="00B5042C">
        <w:t>ms</w:t>
      </w:r>
      <w:proofErr w:type="spellEnd"/>
      <w:r w:rsidRPr="00B5042C">
        <w:t xml:space="preserve"> of PPW are considered, if positioning frequency layer </w:t>
      </w:r>
      <w:proofErr w:type="spellStart"/>
      <w:r w:rsidRPr="00B5042C">
        <w:t>i</w:t>
      </w:r>
      <w:proofErr w:type="spellEnd"/>
      <w:r w:rsidRPr="00B5042C">
        <w:t xml:space="preserve"> is in Case 2, where PPWL is the PPW length and T2 corresponds to </w:t>
      </w:r>
      <w:r w:rsidRPr="00B5042C">
        <w:rPr>
          <w:i/>
        </w:rPr>
        <w:t>ppw-durationOfPRS-ProcessingSymbolsT2</w:t>
      </w:r>
      <w:r w:rsidRPr="00B5042C">
        <w:rPr>
          <w:lang w:eastAsia="zh-CN"/>
        </w:rPr>
        <w:t>.</w:t>
      </w:r>
    </w:p>
    <w:p w14:paraId="57201ED8" w14:textId="77777777" w:rsidR="002C49E4" w:rsidRPr="00B5042C" w:rsidRDefault="002C49E4" w:rsidP="002C49E4">
      <w:pPr>
        <w:pStyle w:val="B10"/>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configured in a slot,</w:t>
      </w:r>
    </w:p>
    <w:p w14:paraId="064C2654" w14:textId="77777777" w:rsidR="002C49E4" w:rsidRPr="00B5042C" w:rsidRDefault="002C49E4" w:rsidP="002C49E4">
      <w:pPr>
        <w:pStyle w:val="B10"/>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proofErr w:type="spellStart"/>
      <w:r w:rsidRPr="00B5042C">
        <w:rPr>
          <w:bCs/>
          <w:i/>
          <w:iCs/>
          <w:snapToGrid w:val="0"/>
          <w:sz w:val="18"/>
          <w:szCs w:val="18"/>
        </w:rPr>
        <w:t>ppw-durationOfPRS-ProcessingSymbolsN</w:t>
      </w:r>
      <w:proofErr w:type="spellEnd"/>
      <w:r w:rsidRPr="00B5042C">
        <w:rPr>
          <w:bCs/>
          <w:i/>
          <w:iCs/>
          <w:snapToGrid w:val="0"/>
          <w:sz w:val="18"/>
          <w:szCs w:val="18"/>
          <w:lang w:eastAsia="zh-CN"/>
        </w:rPr>
        <w:t xml:space="preserve"> </w:t>
      </w:r>
      <w:r w:rsidRPr="00B5042C">
        <w:rPr>
          <w:lang w:eastAsia="zh-CN"/>
        </w:rPr>
        <w:t xml:space="preserve"> in TS 37.355 [34]</w:t>
      </w:r>
      <w:r w:rsidRPr="00B5042C">
        <w:t xml:space="preserve"> 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r w:rsidRPr="00B5042C">
        <w:rPr>
          <w:lang w:eastAsia="zh-CN"/>
        </w:rPr>
        <w:t>,</w:t>
      </w:r>
    </w:p>
    <w:p w14:paraId="32672089" w14:textId="77777777" w:rsidR="002C49E4" w:rsidRPr="00B5042C" w:rsidRDefault="002C49E4" w:rsidP="002C49E4">
      <w:pPr>
        <w:pStyle w:val="B10"/>
        <w:rPr>
          <w:lang w:eastAsia="zh-CN"/>
        </w:rPr>
      </w:pPr>
      <w:r w:rsidRPr="00B5042C">
        <w:tab/>
      </w:r>
      <m:oMath>
        <m:r>
          <m:rPr>
            <m:sty m:val="p"/>
          </m:rPr>
          <w:rPr>
            <w:rFonts w:ascii="Cambria Math" w:hAnsi="Cambria Math"/>
            <w:lang w:eastAsia="zh-CN"/>
          </w:rPr>
          <m:t>N’</m:t>
        </m:r>
      </m:oMath>
      <w:r w:rsidRPr="00B5042C">
        <w:rPr>
          <w:lang w:eastAsia="zh-CN"/>
        </w:rPr>
        <w:t xml:space="preserve"> </w:t>
      </w:r>
      <w:proofErr w:type="gramStart"/>
      <w:r w:rsidRPr="00B5042C">
        <w:rPr>
          <w:lang w:eastAsia="zh-CN"/>
        </w:rPr>
        <w:t>is</w:t>
      </w:r>
      <w:proofErr w:type="gramEnd"/>
      <w:r w:rsidRPr="00B5042C">
        <w:rPr>
          <w:lang w:eastAsia="zh-CN"/>
        </w:rPr>
        <w:t xml:space="preserve"> UE capability for number of DL PRS resources that it can process in a slot as indicated by </w:t>
      </w:r>
      <w:proofErr w:type="spellStart"/>
      <w:r w:rsidRPr="00042254">
        <w:rPr>
          <w:bCs/>
          <w:i/>
          <w:iCs/>
          <w:snapToGrid w:val="0"/>
          <w:rPrChange w:id="31" w:author="CATT" w:date="2025-03-18T10:24:00Z">
            <w:rPr>
              <w:bCs/>
              <w:i/>
              <w:iCs/>
              <w:snapToGrid w:val="0"/>
              <w:sz w:val="18"/>
            </w:rPr>
          </w:rPrChange>
        </w:rPr>
        <w:t>ppw</w:t>
      </w:r>
      <w:proofErr w:type="spellEnd"/>
      <w:r w:rsidRPr="00042254">
        <w:rPr>
          <w:bCs/>
          <w:i/>
          <w:iCs/>
          <w:snapToGrid w:val="0"/>
          <w:rPrChange w:id="32" w:author="CATT" w:date="2025-03-18T10:24:00Z">
            <w:rPr>
              <w:bCs/>
              <w:i/>
              <w:iCs/>
              <w:snapToGrid w:val="0"/>
              <w:sz w:val="18"/>
            </w:rPr>
          </w:rPrChange>
        </w:rPr>
        <w:t>-</w:t>
      </w:r>
      <w:proofErr w:type="spellStart"/>
      <w:r w:rsidRPr="00042254">
        <w:rPr>
          <w:bCs/>
          <w:i/>
          <w:iCs/>
          <w:snapToGrid w:val="0"/>
          <w:rPrChange w:id="33" w:author="CATT" w:date="2025-03-18T10:24:00Z">
            <w:rPr>
              <w:bCs/>
              <w:i/>
              <w:iCs/>
              <w:snapToGrid w:val="0"/>
              <w:sz w:val="18"/>
            </w:rPr>
          </w:rPrChange>
        </w:rPr>
        <w:t>maxNumOfDL</w:t>
      </w:r>
      <w:proofErr w:type="spellEnd"/>
      <w:r w:rsidRPr="00042254">
        <w:rPr>
          <w:bCs/>
          <w:i/>
          <w:iCs/>
          <w:snapToGrid w:val="0"/>
          <w:rPrChange w:id="34" w:author="CATT" w:date="2025-03-18T10:24:00Z">
            <w:rPr>
              <w:bCs/>
              <w:i/>
              <w:iCs/>
              <w:snapToGrid w:val="0"/>
              <w:sz w:val="18"/>
            </w:rPr>
          </w:rPrChange>
        </w:rPr>
        <w:t>-PRS-</w:t>
      </w:r>
      <w:proofErr w:type="spellStart"/>
      <w:r w:rsidRPr="00042254">
        <w:rPr>
          <w:bCs/>
          <w:i/>
          <w:iCs/>
          <w:snapToGrid w:val="0"/>
          <w:rPrChange w:id="35" w:author="CATT" w:date="2025-03-18T10:24:00Z">
            <w:rPr>
              <w:bCs/>
              <w:i/>
              <w:iCs/>
              <w:snapToGrid w:val="0"/>
              <w:sz w:val="18"/>
            </w:rPr>
          </w:rPrChange>
        </w:rPr>
        <w:t>ResProcessedPerSlot</w:t>
      </w:r>
      <w:proofErr w:type="spellEnd"/>
      <w:r w:rsidRPr="00B5042C">
        <w:rPr>
          <w:lang w:eastAsia="zh-CN"/>
        </w:rPr>
        <w:t xml:space="preserve"> in clause 6.4.3 of TS 37.355 [34],</w:t>
      </w:r>
    </w:p>
    <w:p w14:paraId="3957EE34" w14:textId="7769DC51" w:rsidR="002C49E4" w:rsidRPr="00B5042C" w:rsidRDefault="002C49E4" w:rsidP="002C49E4">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w:t>
      </w:r>
      <w:proofErr w:type="gramStart"/>
      <w:r w:rsidRPr="00B5042C">
        <w:t>is</w:t>
      </w:r>
      <w:proofErr w:type="gramEnd"/>
      <w:r w:rsidRPr="00B5042C">
        <w:t xml:space="preserve"> the number of PRS</w:t>
      </w:r>
      <w:ins w:id="36" w:author="CATT" w:date="2025-03-18T10:30:00Z">
        <w:r w:rsidR="00B823E1">
          <w:rPr>
            <w:rFonts w:hint="eastAsia"/>
            <w:lang w:eastAsia="zh-CN"/>
          </w:rPr>
          <w:t>-</w:t>
        </w:r>
      </w:ins>
      <w:del w:id="37" w:author="CATT" w:date="2025-03-18T10:30:00Z">
        <w:r w:rsidRPr="00B5042C" w:rsidDel="00B823E1">
          <w:delText xml:space="preserve"> </w:delText>
        </w:r>
      </w:del>
      <w:r w:rsidRPr="00B5042C">
        <w:t>RSRP measurement samples, where</w:t>
      </w:r>
    </w:p>
    <w:p w14:paraId="7D5A10D6" w14:textId="77777777" w:rsidR="002C49E4" w:rsidRPr="00B5042C" w:rsidRDefault="002C49E4" w:rsidP="002C49E4">
      <w:pPr>
        <w:pStyle w:val="B20"/>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0344DAAE" w14:textId="77777777" w:rsidR="002C49E4" w:rsidRPr="00B5042C" w:rsidRDefault="002C49E4" w:rsidP="002C49E4">
      <w:pPr>
        <w:pStyle w:val="B30"/>
      </w:pPr>
      <w:r w:rsidRPr="00B5042C">
        <w:t>-</w:t>
      </w:r>
      <w:r w:rsidRPr="00B5042C">
        <w:tab/>
        <w:t xml:space="preserve">PRS bandwidth is within the active BWP and </w:t>
      </w:r>
    </w:p>
    <w:p w14:paraId="0385FF22" w14:textId="77777777" w:rsidR="002C49E4" w:rsidRPr="00B5042C" w:rsidRDefault="002C49E4" w:rsidP="002C49E4">
      <w:pPr>
        <w:pStyle w:val="B30"/>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46997E7D" w14:textId="77777777" w:rsidR="002C49E4" w:rsidRPr="00B5042C" w:rsidRDefault="002C49E4" w:rsidP="002C49E4">
      <w:pPr>
        <w:pStyle w:val="B20"/>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 does not meet the following conditions:</w:t>
      </w:r>
    </w:p>
    <w:p w14:paraId="099668A9" w14:textId="77777777" w:rsidR="002C49E4" w:rsidRPr="00B5042C" w:rsidRDefault="002C49E4" w:rsidP="002C49E4">
      <w:pPr>
        <w:pStyle w:val="B30"/>
      </w:pPr>
      <w:r w:rsidRPr="00B5042C">
        <w:t>-</w:t>
      </w:r>
      <w:r w:rsidRPr="00B5042C">
        <w:tab/>
        <w:t>PRS bandwidth is within the active BWP and</w:t>
      </w:r>
    </w:p>
    <w:p w14:paraId="6A39D2C4" w14:textId="77777777" w:rsidR="002C49E4" w:rsidRPr="00B5042C" w:rsidRDefault="002C49E4" w:rsidP="002C49E4">
      <w:pPr>
        <w:pStyle w:val="B30"/>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47578BF5" w14:textId="77777777" w:rsidR="002C49E4" w:rsidRPr="00B5042C" w:rsidRDefault="002C49E4" w:rsidP="002C49E4">
      <w:pPr>
        <w:pStyle w:val="B20"/>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04A11F48" w14:textId="77777777" w:rsidR="002C49E4" w:rsidRPr="00B5042C" w:rsidRDefault="002C49E4" w:rsidP="002C49E4">
      <w:pPr>
        <w:pStyle w:val="B10"/>
        <w:rPr>
          <w:i/>
        </w:rPr>
      </w:pPr>
      <w:r w:rsidRPr="00B5042C">
        <w:tab/>
      </w:r>
      <m:oMath>
        <m:sSub>
          <m:sSubPr>
            <m:ctrlPr>
              <w:rPr>
                <w:rFonts w:ascii="Cambria Math" w:hAnsi="Cambria Math"/>
                <w:i/>
                <w:lang w:eastAsia="zh-CN"/>
              </w:rPr>
            </m:ctrlPr>
          </m:sSubPr>
          <m:e>
            <m:r>
              <m:rPr>
                <m:nor/>
              </m:rPr>
              <w:rPr>
                <w:i/>
                <w:lang w:eastAsia="zh-CN"/>
              </w:rPr>
              <m:t>T</m:t>
            </m:r>
          </m:e>
          <m:sub>
            <m:r>
              <m:rPr>
                <m:nor/>
              </m:rPr>
              <w:rPr>
                <w:i/>
                <w:lang w:eastAsia="zh-CN"/>
              </w:rPr>
              <m:t>last</m:t>
            </m:r>
          </m:sub>
        </m:sSub>
      </m:oMath>
      <w:r w:rsidRPr="00B5042C">
        <w:rPr>
          <w:i/>
          <w:lang w:eastAsia="zh-CN"/>
        </w:rPr>
        <w:t xml:space="preserve">  </w:t>
      </w:r>
      <w:r w:rsidRPr="00B5042C">
        <w:rPr>
          <w:lang w:eastAsia="zh-CN"/>
        </w:rPr>
        <w:t>is the measurement duration for the last PRS-RSRP sample, including the sampling time and processing time.</w:t>
      </w:r>
    </w:p>
    <w:p w14:paraId="3439C880" w14:textId="77777777" w:rsidR="002C49E4" w:rsidRPr="00B5042C" w:rsidRDefault="002C49E4" w:rsidP="002C49E4">
      <w:pPr>
        <w:pStyle w:val="B20"/>
      </w:pPr>
      <w:r w:rsidRPr="00B5042C">
        <w:lastRenderedPageBreak/>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1 and</w:t>
      </w:r>
      <w:r w:rsidRPr="00B5042C">
        <w:t xml:space="preserve"> </w:t>
      </w:r>
      <w:r w:rsidRPr="00B5042C">
        <w:rPr>
          <w:lang w:eastAsia="zh-CN"/>
        </w:rPr>
        <w:t xml:space="preserve">all of the PRS resources to be measured are available in the same PPW occasion during </w:t>
      </w:r>
      <w:proofErr w:type="spellStart"/>
      <w:r w:rsidRPr="00B5042C">
        <w:rPr>
          <w:lang w:eastAsia="zh-CN"/>
        </w:rPr>
        <w:t>T</w:t>
      </w:r>
      <w:r w:rsidRPr="00B5042C">
        <w:rPr>
          <w:vertAlign w:val="subscript"/>
          <w:lang w:eastAsia="zh-CN"/>
        </w:rPr>
        <w:t>available</w:t>
      </w:r>
      <w:proofErr w:type="spellEnd"/>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27CDAAF2" w14:textId="77777777" w:rsidR="002C49E4" w:rsidRPr="00B5042C" w:rsidRDefault="002C49E4" w:rsidP="002C49E4">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2 and</w:t>
      </w:r>
      <m:oMath>
        <m:r>
          <w:rPr>
            <w:rFonts w:ascii="Cambria Math" w:hAnsi="Cambria Math"/>
          </w:rPr>
          <m:t xml:space="preserve"> </m:t>
        </m:r>
      </m:oMath>
      <w:r w:rsidRPr="00B5042C">
        <w:rPr>
          <w:lang w:eastAsia="zh-CN"/>
        </w:rPr>
        <w:t>all of the PRS resources to be measured are available in the same PPW occasion during T</w:t>
      </w:r>
      <w:r w:rsidRPr="00B5042C">
        <w:rPr>
          <w:vertAlign w:val="subscript"/>
          <w:lang w:eastAsia="zh-CN"/>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1823D497" w14:textId="77777777" w:rsidR="002C49E4" w:rsidRPr="00B5042C" w:rsidRDefault="002C49E4" w:rsidP="002C49E4">
      <w:pPr>
        <w:pStyle w:val="B20"/>
        <w:rPr>
          <w:i/>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319F740E" w14:textId="77777777" w:rsidR="002C49E4" w:rsidRPr="00B5042C" w:rsidRDefault="002C49E4" w:rsidP="002C49E4">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5042C">
        <w:rPr>
          <w:lang w:eastAsia="zh-CN"/>
        </w:rPr>
        <w:t xml:space="preserve"> is the </w:t>
      </w:r>
      <w:r w:rsidRPr="00B5042C">
        <w:t>periodicity of PRS-RSRP measurement in 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w:t>
      </w:r>
    </w:p>
    <w:p w14:paraId="4D3416B3" w14:textId="77777777" w:rsidR="002C49E4" w:rsidRPr="00B5042C" w:rsidRDefault="002C49E4" w:rsidP="002C49E4">
      <w:pPr>
        <w:pStyle w:val="B20"/>
        <w:rPr>
          <w:lang w:eastAsia="zh-CN"/>
        </w:rPr>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bCs/>
          <w:i/>
          <w:iCs/>
          <w:snapToGrid w:val="0"/>
          <w:sz w:val="18"/>
          <w:szCs w:val="18"/>
        </w:rPr>
        <w:t>ppw-durationOfPRS-ProcessingSymbols</w:t>
      </w:r>
      <w:r w:rsidRPr="00B5042C">
        <w:rPr>
          <w:bCs/>
          <w:i/>
          <w:iCs/>
          <w:snapToGrid w:val="0"/>
          <w:sz w:val="18"/>
          <w:szCs w:val="18"/>
          <w:lang w:eastAsia="zh-CN"/>
        </w:rPr>
        <w:t>T</w:t>
      </w:r>
      <w:proofErr w:type="spellEnd"/>
      <w:r w:rsidRPr="00B5042C">
        <w:rPr>
          <w:bCs/>
          <w:i/>
          <w:iCs/>
          <w:snapToGrid w:val="0"/>
          <w:sz w:val="18"/>
          <w:szCs w:val="18"/>
          <w:lang w:eastAsia="zh-CN"/>
        </w:rPr>
        <w:t xml:space="preserve"> </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p>
    <w:p w14:paraId="6257B428" w14:textId="77777777" w:rsidR="002C49E4" w:rsidRPr="00B5042C" w:rsidRDefault="002C49E4" w:rsidP="002C49E4">
      <w:pPr>
        <w:pStyle w:val="B10"/>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5042C">
        <w:rPr>
          <w:lang w:eastAsia="zh-CN"/>
        </w:rPr>
        <w:t xml:space="preserve"> is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w:t>
      </w:r>
      <w:r w:rsidRPr="00B5042C">
        <w:rPr>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B5042C">
        <w:rPr>
          <w:lang w:eastAsia="zh-CN"/>
        </w:rPr>
        <w:t>,</w:t>
      </w:r>
    </w:p>
    <w:p w14:paraId="59A74848" w14:textId="77777777" w:rsidR="002C49E4" w:rsidRPr="00B5042C" w:rsidRDefault="002C49E4" w:rsidP="002C49E4">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w:t>
      </w:r>
    </w:p>
    <w:p w14:paraId="018CE5A0" w14:textId="77777777" w:rsidR="002C49E4" w:rsidRPr="00B5042C" w:rsidRDefault="002C49E4" w:rsidP="002C49E4">
      <w:pPr>
        <w:pStyle w:val="B10"/>
      </w:pPr>
      <w:r w:rsidRPr="00B5042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B5042C">
        <w:rPr>
          <w:lang w:eastAsia="zh-CN"/>
        </w:rPr>
        <w:t xml:space="preserve"> is the PRS processing window repetition period in </w:t>
      </w:r>
      <w:r w:rsidRPr="00B5042C">
        <w:t>positioning</w:t>
      </w:r>
      <w:r w:rsidRPr="00B5042C">
        <w:rPr>
          <w:lang w:eastAsia="zh-CN"/>
        </w:rPr>
        <w:t xml:space="preserve"> frequency layer </w:t>
      </w:r>
      <w:proofErr w:type="spellStart"/>
      <w:r w:rsidRPr="00B5042C">
        <w:rPr>
          <w:iCs/>
          <w:lang w:eastAsia="zh-CN"/>
        </w:rPr>
        <w:t>i</w:t>
      </w:r>
      <w:proofErr w:type="spellEnd"/>
      <w:r w:rsidRPr="00B5042C">
        <w:rPr>
          <w:lang w:eastAsia="zh-CN"/>
        </w:rPr>
        <w:t>.</w:t>
      </w:r>
    </w:p>
    <w:p w14:paraId="1551DB15" w14:textId="77777777" w:rsidR="002C49E4" w:rsidRPr="00B5042C" w:rsidRDefault="002C49E4" w:rsidP="002C49E4">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004E71B3" w14:textId="77777777" w:rsidR="002C49E4" w:rsidRPr="00B5042C" w:rsidRDefault="002C49E4" w:rsidP="002C49E4">
      <w:pPr>
        <w:pStyle w:val="B10"/>
        <w:rPr>
          <w:lang w:eastAsia="zh-CN"/>
        </w:rPr>
      </w:pPr>
      <w:r w:rsidRPr="00B5042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rPr>
          <w:lang w:eastAsia="zh-CN"/>
        </w:rPr>
        <w:t xml:space="preserve"> is the periodicity of PRS resource sets given by the higher-layer parameter </w:t>
      </w:r>
      <w:r w:rsidRPr="00B5042C">
        <w:rPr>
          <w:i/>
          <w:lang w:eastAsia="zh-CN"/>
        </w:rPr>
        <w:t>DL-PRS-Periodicity</w:t>
      </w:r>
      <w:r w:rsidRPr="00B5042C">
        <w:rPr>
          <w:lang w:eastAsia="zh-CN"/>
        </w:rPr>
        <w:t>.</w:t>
      </w:r>
    </w:p>
    <w:p w14:paraId="5C6CA06D" w14:textId="77777777" w:rsidR="002C49E4" w:rsidRDefault="002C49E4" w:rsidP="002C49E4">
      <w:pPr>
        <w:pStyle w:val="B10"/>
        <w:rPr>
          <w:lang w:eastAsia="zh-CN"/>
        </w:rPr>
      </w:pPr>
      <w:r w:rsidRPr="00B5042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rPr>
          <w:lang w:eastAsia="zh-CN"/>
        </w:rPr>
        <w:t xml:space="preserve">  for </w:t>
      </w:r>
      <w:r w:rsidRPr="00B5042C">
        <w:t xml:space="preserve">higher-layer parameter </w:t>
      </w:r>
      <w:r w:rsidRPr="00B5042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w:t>
      </w:r>
      <w:proofErr w:type="spellStart"/>
      <w:r w:rsidRPr="00B5042C">
        <w:t>ering</w:t>
      </w:r>
      <w:proofErr w:type="spellEnd"/>
      <w:r w:rsidRPr="00B5042C">
        <w:t xml:space="preserve">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5042C">
        <w:rPr>
          <w:lang w:eastAsia="zh-CN"/>
        </w:rPr>
        <w:t xml:space="preserve"> is the muting repetition factor given by the higher-layer parameter </w:t>
      </w:r>
      <w:r w:rsidRPr="00B5042C">
        <w:rPr>
          <w:i/>
          <w:lang w:eastAsia="zh-CN"/>
        </w:rPr>
        <w:t>DL-PRS-</w:t>
      </w:r>
      <w:proofErr w:type="spellStart"/>
      <w:r w:rsidRPr="00B5042C">
        <w:rPr>
          <w:i/>
          <w:lang w:eastAsia="zh-CN"/>
        </w:rPr>
        <w:t>MutingBitRepetitionFactor</w:t>
      </w:r>
      <w:proofErr w:type="spellEnd"/>
      <w:r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rPr>
          <w:lang w:eastAsia="zh-CN"/>
        </w:rPr>
        <w:t xml:space="preserve"> is the size of the </w:t>
      </w:r>
      <w:proofErr w:type="gramStart"/>
      <w:r w:rsidRPr="00B5042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rPr>
          <w:lang w:eastAsia="zh-CN"/>
        </w:rPr>
        <w:t>.</w:t>
      </w:r>
    </w:p>
    <w:p w14:paraId="09962928" w14:textId="486F2569"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 xml:space="preserve">&lt; Unchanged sections omitted </w:t>
      </w:r>
    </w:p>
    <w:p w14:paraId="246963DB" w14:textId="77777777" w:rsidR="002C49E4" w:rsidRPr="00B5042C" w:rsidRDefault="002C49E4" w:rsidP="002C49E4">
      <w:pPr>
        <w:pStyle w:val="40"/>
        <w:rPr>
          <w:lang w:eastAsia="zh-CN"/>
        </w:rPr>
      </w:pPr>
      <w:r w:rsidRPr="00B5042C">
        <w:rPr>
          <w:lang w:eastAsia="zh-CN"/>
        </w:rPr>
        <w:t>16.2</w:t>
      </w:r>
      <w:r w:rsidRPr="00B5042C">
        <w:t>.</w:t>
      </w:r>
      <w:r w:rsidRPr="00B5042C">
        <w:rPr>
          <w:lang w:eastAsia="zh-CN"/>
        </w:rPr>
        <w:t>8.</w:t>
      </w:r>
      <w:r w:rsidRPr="00B5042C">
        <w:t>5</w:t>
      </w:r>
      <w:r w:rsidRPr="00B5042C">
        <w:tab/>
        <w:t>Test requirement</w:t>
      </w:r>
    </w:p>
    <w:p w14:paraId="7A2882C6" w14:textId="77777777" w:rsidR="002C49E4" w:rsidRPr="00B5042C" w:rsidRDefault="002C49E4" w:rsidP="002C49E4">
      <w:pPr>
        <w:rPr>
          <w:lang w:eastAsia="zh-CN"/>
        </w:rPr>
      </w:pPr>
      <w:r w:rsidRPr="00B5042C">
        <w:t xml:space="preserve">Table </w:t>
      </w:r>
      <w:r w:rsidRPr="00B5042C">
        <w:rPr>
          <w:lang w:eastAsia="zh-CN"/>
        </w:rPr>
        <w:t>16.2.8.5</w:t>
      </w:r>
      <w:r w:rsidRPr="00B5042C">
        <w:t>-</w:t>
      </w:r>
      <w:r w:rsidRPr="00B5042C">
        <w:rPr>
          <w:lang w:eastAsia="zh-CN"/>
        </w:rPr>
        <w:t>1</w:t>
      </w:r>
      <w:r w:rsidRPr="00B5042C">
        <w:t xml:space="preserve"> and </w:t>
      </w:r>
      <w:r w:rsidRPr="00B5042C">
        <w:rPr>
          <w:lang w:eastAsia="zh-CN"/>
        </w:rPr>
        <w:t>Table 16.2.8.5</w:t>
      </w:r>
      <w:r w:rsidRPr="00B5042C">
        <w:t>-</w:t>
      </w:r>
      <w:r w:rsidRPr="00B5042C">
        <w:rPr>
          <w:lang w:eastAsia="zh-CN"/>
        </w:rPr>
        <w:t>2</w:t>
      </w:r>
      <w:r w:rsidRPr="00B5042C">
        <w:t xml:space="preserve"> define the primary level settings including test tolerances for the test.</w:t>
      </w:r>
    </w:p>
    <w:p w14:paraId="7F2DEB4C" w14:textId="77777777" w:rsidR="002C49E4" w:rsidRPr="00B5042C" w:rsidRDefault="002C49E4" w:rsidP="002C49E4">
      <w:pPr>
        <w:pStyle w:val="TH"/>
        <w:rPr>
          <w:lang w:eastAsia="zh-CN"/>
        </w:rPr>
      </w:pPr>
      <w:r w:rsidRPr="00B5042C">
        <w:lastRenderedPageBreak/>
        <w:t xml:space="preserve">Table </w:t>
      </w:r>
      <w:r w:rsidRPr="00B5042C">
        <w:rPr>
          <w:lang w:eastAsia="zh-CN"/>
        </w:rPr>
        <w:t>16.2.8.5</w:t>
      </w:r>
      <w:r w:rsidRPr="00B5042C">
        <w:t>-</w:t>
      </w:r>
      <w:r w:rsidRPr="00B5042C">
        <w:rPr>
          <w:lang w:eastAsia="zh-CN"/>
        </w:rPr>
        <w:t>1</w:t>
      </w:r>
      <w:r w:rsidRPr="00B5042C">
        <w:t>: General test parameters for PRS RSRP measurement reporting delay</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C49E4" w:rsidRPr="00B5042C" w14:paraId="3D2CC398" w14:textId="77777777" w:rsidTr="00602192">
        <w:trPr>
          <w:cantSplit/>
          <w:trHeight w:val="631"/>
          <w:jc w:val="center"/>
        </w:trPr>
        <w:tc>
          <w:tcPr>
            <w:tcW w:w="2117" w:type="dxa"/>
            <w:tcBorders>
              <w:top w:val="single" w:sz="4" w:space="0" w:color="auto"/>
              <w:left w:val="single" w:sz="4" w:space="0" w:color="auto"/>
              <w:bottom w:val="single" w:sz="4" w:space="0" w:color="auto"/>
              <w:right w:val="single" w:sz="4" w:space="0" w:color="auto"/>
            </w:tcBorders>
            <w:hideMark/>
          </w:tcPr>
          <w:p w14:paraId="1FA8CF1A" w14:textId="77777777" w:rsidR="002C49E4" w:rsidRPr="00B5042C" w:rsidRDefault="002C49E4" w:rsidP="00602192">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2A1DE21A" w14:textId="77777777" w:rsidR="002C49E4" w:rsidRPr="00B5042C" w:rsidRDefault="002C49E4" w:rsidP="00602192">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5777C820" w14:textId="77777777" w:rsidR="002C49E4" w:rsidRPr="00B5042C" w:rsidRDefault="002C49E4" w:rsidP="00602192">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294554CF" w14:textId="77777777" w:rsidR="002C49E4" w:rsidRPr="00B5042C" w:rsidRDefault="002C49E4" w:rsidP="00602192">
            <w:pPr>
              <w:pStyle w:val="TAH"/>
            </w:pPr>
            <w:r w:rsidRPr="00B5042C">
              <w:t>Value</w:t>
            </w:r>
          </w:p>
        </w:tc>
        <w:tc>
          <w:tcPr>
            <w:tcW w:w="3072" w:type="dxa"/>
            <w:tcBorders>
              <w:top w:val="single" w:sz="4" w:space="0" w:color="auto"/>
              <w:left w:val="single" w:sz="4" w:space="0" w:color="auto"/>
              <w:bottom w:val="single" w:sz="4" w:space="0" w:color="auto"/>
              <w:right w:val="single" w:sz="4" w:space="0" w:color="auto"/>
            </w:tcBorders>
            <w:hideMark/>
          </w:tcPr>
          <w:p w14:paraId="63D3533A" w14:textId="77777777" w:rsidR="002C49E4" w:rsidRPr="00B5042C" w:rsidRDefault="002C49E4" w:rsidP="00602192">
            <w:pPr>
              <w:pStyle w:val="TAH"/>
            </w:pPr>
            <w:r w:rsidRPr="00B5042C">
              <w:t>Comment</w:t>
            </w:r>
          </w:p>
        </w:tc>
      </w:tr>
      <w:tr w:rsidR="002C49E4" w:rsidRPr="00B5042C" w14:paraId="0A382CA8"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79586ACB" w14:textId="77777777" w:rsidR="002C49E4" w:rsidRPr="00B5042C" w:rsidRDefault="002C49E4" w:rsidP="00602192">
            <w:pPr>
              <w:keepNext/>
              <w:keepLines/>
              <w:spacing w:after="0"/>
              <w:rPr>
                <w:rFonts w:ascii="Arial" w:hAnsi="Arial"/>
                <w:sz w:val="18"/>
              </w:rPr>
            </w:pPr>
            <w:r w:rsidRPr="00B5042C">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5005E003"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C6FAD15"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34FB7E0" w14:textId="77777777" w:rsidR="002C49E4" w:rsidRPr="00B5042C" w:rsidRDefault="002C49E4" w:rsidP="00602192">
            <w:pPr>
              <w:keepNext/>
              <w:keepLines/>
              <w:spacing w:after="0"/>
              <w:jc w:val="center"/>
              <w:rPr>
                <w:rFonts w:ascii="Arial" w:hAnsi="Arial"/>
                <w:sz w:val="18"/>
              </w:rPr>
            </w:pPr>
            <w:r w:rsidRPr="00B5042C">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144DDD86" w14:textId="77777777" w:rsidR="002C49E4" w:rsidRPr="00B5042C" w:rsidRDefault="002C49E4" w:rsidP="00602192">
            <w:pPr>
              <w:keepNext/>
              <w:keepLines/>
              <w:spacing w:after="0"/>
              <w:rPr>
                <w:rFonts w:ascii="Arial" w:hAnsi="Arial"/>
                <w:sz w:val="18"/>
                <w:lang w:eastAsia="zh-CN"/>
              </w:rPr>
            </w:pPr>
            <w:r w:rsidRPr="00B5042C">
              <w:rPr>
                <w:rFonts w:ascii="Arial" w:hAnsi="Arial"/>
                <w:sz w:val="18"/>
              </w:rPr>
              <w:t>One TDD carrier frequency is used for the NR cells.</w:t>
            </w:r>
          </w:p>
        </w:tc>
      </w:tr>
      <w:tr w:rsidR="002C49E4" w:rsidRPr="00B5042C" w14:paraId="640B17BA" w14:textId="77777777" w:rsidTr="00602192">
        <w:trPr>
          <w:cantSplit/>
          <w:trHeight w:val="823"/>
          <w:jc w:val="center"/>
        </w:trPr>
        <w:tc>
          <w:tcPr>
            <w:tcW w:w="2117" w:type="dxa"/>
            <w:tcBorders>
              <w:top w:val="single" w:sz="4" w:space="0" w:color="auto"/>
              <w:left w:val="single" w:sz="4" w:space="0" w:color="auto"/>
              <w:bottom w:val="single" w:sz="4" w:space="0" w:color="auto"/>
              <w:right w:val="single" w:sz="4" w:space="0" w:color="auto"/>
            </w:tcBorders>
            <w:hideMark/>
          </w:tcPr>
          <w:p w14:paraId="2815EDBE"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C4E5B27"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50BCBCD"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09628DB" w14:textId="09529135" w:rsidR="002C49E4" w:rsidRPr="00B5042C" w:rsidRDefault="002C49E4" w:rsidP="00D31634">
            <w:pPr>
              <w:keepNext/>
              <w:keepLines/>
              <w:spacing w:after="0"/>
              <w:jc w:val="center"/>
              <w:rPr>
                <w:rFonts w:ascii="Arial" w:hAnsi="Arial" w:cs="Arial"/>
                <w:sz w:val="18"/>
              </w:rPr>
            </w:pPr>
            <w:r w:rsidRPr="00B5042C">
              <w:rPr>
                <w:rFonts w:ascii="Arial" w:hAnsi="Arial" w:cs="Arial"/>
                <w:sz w:val="18"/>
              </w:rPr>
              <w:t>NR cell 1 (</w:t>
            </w:r>
            <w:proofErr w:type="spellStart"/>
            <w:del w:id="38" w:author="CATT" w:date="2025-03-18T16:09:00Z">
              <w:r w:rsidRPr="00B5042C" w:rsidDel="00D31634">
                <w:rPr>
                  <w:rFonts w:ascii="Arial" w:hAnsi="Arial" w:cs="Arial"/>
                  <w:sz w:val="18"/>
                </w:rPr>
                <w:delText>Pcell</w:delText>
              </w:r>
            </w:del>
            <w:ins w:id="39" w:author="CATT" w:date="2025-03-18T16:09:00Z">
              <w:r w:rsidR="00D31634" w:rsidRPr="00B5042C">
                <w:rPr>
                  <w:rFonts w:ascii="Arial" w:hAnsi="Arial" w:cs="Arial"/>
                  <w:sz w:val="18"/>
                </w:rPr>
                <w:t>P</w:t>
              </w:r>
              <w:r w:rsidR="00D31634">
                <w:rPr>
                  <w:rFonts w:ascii="Arial" w:hAnsi="Arial" w:cs="Arial" w:hint="eastAsia"/>
                  <w:sz w:val="18"/>
                  <w:lang w:eastAsia="zh-CN"/>
                </w:rPr>
                <w:t>C</w:t>
              </w:r>
              <w:r w:rsidR="00D31634" w:rsidRPr="00B5042C">
                <w:rPr>
                  <w:rFonts w:ascii="Arial" w:hAnsi="Arial" w:cs="Arial"/>
                  <w:sz w:val="18"/>
                </w:rPr>
                <w:t>ell</w:t>
              </w:r>
            </w:ins>
            <w:proofErr w:type="spellEnd"/>
            <w:r w:rsidRPr="00B5042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1BAA0193" w14:textId="77777777" w:rsidR="002C49E4" w:rsidRPr="00B5042C" w:rsidRDefault="002C49E4" w:rsidP="00602192">
            <w:pPr>
              <w:keepNext/>
              <w:keepLines/>
              <w:spacing w:after="0"/>
              <w:rPr>
                <w:rFonts w:ascii="Arial" w:hAnsi="Arial" w:cs="Arial"/>
                <w:sz w:val="18"/>
              </w:rPr>
            </w:pPr>
            <w:r w:rsidRPr="00B5042C">
              <w:rPr>
                <w:rFonts w:ascii="Arial" w:hAnsi="Arial" w:cs="Arial"/>
                <w:sz w:val="18"/>
                <w:lang w:eastAsia="zh-CN"/>
              </w:rPr>
              <w:t xml:space="preserve">Cell 1 is the </w:t>
            </w:r>
            <w:proofErr w:type="spellStart"/>
            <w:r w:rsidRPr="00B5042C">
              <w:rPr>
                <w:rFonts w:ascii="Arial" w:hAnsi="Arial" w:cs="Arial"/>
                <w:sz w:val="18"/>
                <w:lang w:eastAsia="zh-CN"/>
              </w:rPr>
              <w:t>PCell</w:t>
            </w:r>
            <w:proofErr w:type="spellEnd"/>
            <w:r w:rsidRPr="00B5042C">
              <w:rPr>
                <w:rFonts w:ascii="Arial" w:hAnsi="Arial" w:cs="Arial"/>
                <w:sz w:val="18"/>
                <w:lang w:eastAsia="zh-CN"/>
              </w:rPr>
              <w:t xml:space="preserve"> and the DL-</w:t>
            </w:r>
            <w:proofErr w:type="spellStart"/>
            <w:r w:rsidRPr="00B5042C">
              <w:rPr>
                <w:rFonts w:ascii="Arial" w:hAnsi="Arial" w:cs="Arial"/>
                <w:sz w:val="18"/>
                <w:lang w:eastAsia="zh-CN"/>
              </w:rPr>
              <w:t>AoD</w:t>
            </w:r>
            <w:proofErr w:type="spellEnd"/>
            <w:r w:rsidRPr="00B5042C">
              <w:rPr>
                <w:rFonts w:ascii="Arial" w:hAnsi="Arial" w:cs="Arial"/>
                <w:sz w:val="18"/>
                <w:lang w:eastAsia="zh-CN"/>
              </w:rPr>
              <w:t xml:space="preserve"> reference cell in the positioning assistance data.</w:t>
            </w:r>
          </w:p>
        </w:tc>
      </w:tr>
      <w:tr w:rsidR="002C49E4" w:rsidRPr="00B5042C" w14:paraId="1EAC36BC" w14:textId="77777777" w:rsidTr="00602192">
        <w:trPr>
          <w:cantSplit/>
          <w:trHeight w:val="406"/>
          <w:jc w:val="center"/>
        </w:trPr>
        <w:tc>
          <w:tcPr>
            <w:tcW w:w="2117" w:type="dxa"/>
            <w:tcBorders>
              <w:top w:val="single" w:sz="4" w:space="0" w:color="auto"/>
              <w:left w:val="single" w:sz="4" w:space="0" w:color="auto"/>
              <w:bottom w:val="single" w:sz="4" w:space="0" w:color="auto"/>
              <w:right w:val="single" w:sz="4" w:space="0" w:color="auto"/>
            </w:tcBorders>
            <w:hideMark/>
          </w:tcPr>
          <w:p w14:paraId="189A302C"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E36D1F0"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820C8BE"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CC1F1B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276311BD" w14:textId="77777777" w:rsidR="002C49E4" w:rsidRPr="00B5042C" w:rsidRDefault="002C49E4" w:rsidP="00602192">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lang w:eastAsia="zh-CN"/>
              </w:rPr>
              <w:t xml:space="preserve"> in the positioning assistance data.</w:t>
            </w:r>
          </w:p>
        </w:tc>
      </w:tr>
      <w:tr w:rsidR="002C49E4" w:rsidRPr="00B5042C" w14:paraId="1D437E14" w14:textId="77777777" w:rsidTr="00602192">
        <w:trPr>
          <w:cantSplit/>
          <w:trHeight w:val="406"/>
          <w:jc w:val="center"/>
        </w:trPr>
        <w:tc>
          <w:tcPr>
            <w:tcW w:w="2117" w:type="dxa"/>
            <w:tcBorders>
              <w:top w:val="single" w:sz="4" w:space="0" w:color="auto"/>
              <w:left w:val="single" w:sz="4" w:space="0" w:color="auto"/>
              <w:bottom w:val="single" w:sz="4" w:space="0" w:color="auto"/>
              <w:right w:val="single" w:sz="4" w:space="0" w:color="auto"/>
            </w:tcBorders>
            <w:hideMark/>
          </w:tcPr>
          <w:p w14:paraId="4FBC912E" w14:textId="77777777" w:rsidR="002C49E4" w:rsidRPr="00B5042C" w:rsidRDefault="002C49E4" w:rsidP="00602192">
            <w:pPr>
              <w:keepNext/>
              <w:keepLines/>
              <w:spacing w:after="0"/>
              <w:rPr>
                <w:rFonts w:ascii="Arial" w:hAnsi="Arial" w:cs="Arial"/>
                <w:sz w:val="18"/>
              </w:rPr>
            </w:pPr>
            <w:r w:rsidRPr="00B5042C">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101A651C"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A59D04"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F8584FB"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rPr>
              <w:t>PPW.1</w:t>
            </w:r>
          </w:p>
        </w:tc>
        <w:tc>
          <w:tcPr>
            <w:tcW w:w="3072" w:type="dxa"/>
            <w:tcBorders>
              <w:top w:val="single" w:sz="4" w:space="0" w:color="auto"/>
              <w:left w:val="single" w:sz="4" w:space="0" w:color="auto"/>
              <w:bottom w:val="single" w:sz="4" w:space="0" w:color="auto"/>
              <w:right w:val="single" w:sz="4" w:space="0" w:color="auto"/>
            </w:tcBorders>
          </w:tcPr>
          <w:p w14:paraId="704B8BEA" w14:textId="77777777" w:rsidR="002C49E4" w:rsidRPr="00B5042C" w:rsidRDefault="002C49E4" w:rsidP="00602192">
            <w:pPr>
              <w:keepNext/>
              <w:keepLines/>
              <w:spacing w:after="0"/>
              <w:rPr>
                <w:rFonts w:ascii="Arial" w:hAnsi="Arial"/>
                <w:sz w:val="18"/>
              </w:rPr>
            </w:pPr>
            <w:r w:rsidRPr="00B5042C">
              <w:rPr>
                <w:rFonts w:ascii="Arial" w:hAnsi="Arial" w:cs="Arial"/>
                <w:sz w:val="18"/>
              </w:rPr>
              <w:t>As specified in clause A.3.</w:t>
            </w:r>
            <w:r w:rsidRPr="00B5042C">
              <w:rPr>
                <w:rFonts w:ascii="Arial" w:hAnsi="Arial" w:cs="Arial"/>
                <w:sz w:val="18"/>
                <w:lang w:eastAsia="zh-CN"/>
              </w:rPr>
              <w:t>33</w:t>
            </w:r>
          </w:p>
        </w:tc>
      </w:tr>
      <w:tr w:rsidR="002C49E4" w:rsidRPr="00B5042C" w14:paraId="4F6E9B0C" w14:textId="77777777" w:rsidTr="00602192">
        <w:trPr>
          <w:cantSplit/>
          <w:trHeight w:val="416"/>
          <w:jc w:val="center"/>
        </w:trPr>
        <w:tc>
          <w:tcPr>
            <w:tcW w:w="2117" w:type="dxa"/>
            <w:tcBorders>
              <w:top w:val="single" w:sz="4" w:space="0" w:color="auto"/>
              <w:left w:val="single" w:sz="4" w:space="0" w:color="auto"/>
              <w:bottom w:val="single" w:sz="4" w:space="0" w:color="auto"/>
              <w:right w:val="single" w:sz="4" w:space="0" w:color="auto"/>
            </w:tcBorders>
            <w:hideMark/>
          </w:tcPr>
          <w:p w14:paraId="414898A9" w14:textId="77777777" w:rsidR="002C49E4" w:rsidRPr="00B5042C" w:rsidRDefault="002C49E4" w:rsidP="00602192">
            <w:pPr>
              <w:keepNext/>
              <w:keepLines/>
              <w:spacing w:after="0"/>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9156B9B"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CDD579"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4837DB1"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379B701"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w:t>
            </w:r>
            <w:r w:rsidRPr="00B5042C">
              <w:rPr>
                <w:rFonts w:ascii="Arial" w:hAnsi="Arial" w:cs="Arial"/>
                <w:sz w:val="18"/>
                <w:lang w:eastAsia="zh-CN"/>
              </w:rPr>
              <w:t>1</w:t>
            </w:r>
          </w:p>
        </w:tc>
      </w:tr>
      <w:tr w:rsidR="002C49E4" w:rsidRPr="00B5042C" w14:paraId="792E51F7" w14:textId="77777777" w:rsidTr="00602192">
        <w:trPr>
          <w:cantSplit/>
          <w:trHeight w:val="416"/>
          <w:jc w:val="center"/>
        </w:trPr>
        <w:tc>
          <w:tcPr>
            <w:tcW w:w="2117" w:type="dxa"/>
            <w:tcBorders>
              <w:top w:val="single" w:sz="4" w:space="0" w:color="auto"/>
              <w:left w:val="single" w:sz="4" w:space="0" w:color="auto"/>
              <w:bottom w:val="single" w:sz="4" w:space="0" w:color="auto"/>
              <w:right w:val="single" w:sz="4" w:space="0" w:color="auto"/>
            </w:tcBorders>
            <w:hideMark/>
          </w:tcPr>
          <w:p w14:paraId="613EF499" w14:textId="77777777" w:rsidR="002C49E4" w:rsidRPr="00B5042C" w:rsidRDefault="002C49E4" w:rsidP="00602192">
            <w:pPr>
              <w:keepNext/>
              <w:keepLines/>
              <w:spacing w:after="0"/>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473A783C"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92369CB"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E9E5BF9"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C3B4762"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A.3.10.2</w:t>
            </w:r>
          </w:p>
        </w:tc>
      </w:tr>
      <w:tr w:rsidR="002C49E4" w:rsidRPr="00B5042C" w14:paraId="58D817B4"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010B68FF"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DC7A048"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5CB2FC"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54B682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8E80A18" w14:textId="77777777" w:rsidR="002C49E4" w:rsidRPr="00B5042C" w:rsidRDefault="002C49E4" w:rsidP="00602192">
            <w:pPr>
              <w:keepNext/>
              <w:keepLines/>
              <w:spacing w:after="0"/>
              <w:rPr>
                <w:rFonts w:ascii="Arial" w:hAnsi="Arial" w:cs="Arial"/>
                <w:sz w:val="18"/>
              </w:rPr>
            </w:pPr>
          </w:p>
        </w:tc>
      </w:tr>
      <w:tr w:rsidR="002C49E4" w:rsidRPr="00B5042C" w14:paraId="40A010FA"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75123E30"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7E8A38F" w14:textId="77777777" w:rsidR="002C49E4" w:rsidRPr="00B5042C" w:rsidRDefault="002C49E4" w:rsidP="0060219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2D782FD"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0C8D5CF"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63BF655A"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DRX is not used</w:t>
            </w:r>
          </w:p>
        </w:tc>
      </w:tr>
      <w:tr w:rsidR="002C49E4" w:rsidRPr="00B5042C" w14:paraId="2BF6A816"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57B81425"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4BE9BAAA" w14:textId="77777777" w:rsidR="002C49E4" w:rsidRPr="00B5042C" w:rsidRDefault="002C49E4" w:rsidP="00602192">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AAE2D3"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6CC950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0.58, 2.0 or 3</w:t>
            </w:r>
            <w:r w:rsidRPr="00B5042C">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417E790C" w14:textId="77777777" w:rsidR="002C49E4" w:rsidRPr="00B5042C" w:rsidRDefault="002C49E4" w:rsidP="00602192">
            <w:pPr>
              <w:rPr>
                <w:lang w:eastAsia="zh-CN"/>
              </w:rPr>
            </w:pPr>
          </w:p>
        </w:tc>
      </w:tr>
      <w:tr w:rsidR="002C49E4" w:rsidRPr="00B5042C" w14:paraId="4C71BACB"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309B2EF5"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C65341C" w14:textId="77777777" w:rsidR="002C49E4" w:rsidRPr="00B5042C" w:rsidRDefault="002C49E4" w:rsidP="00602192">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18CFE78"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90B3BCC"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F020B21" w14:textId="77777777" w:rsidR="002C49E4" w:rsidRPr="00B5042C" w:rsidRDefault="002C49E4" w:rsidP="00602192">
            <w:pPr>
              <w:keepNext/>
              <w:keepLines/>
              <w:spacing w:after="0"/>
              <w:rPr>
                <w:rFonts w:ascii="Arial" w:hAnsi="Arial"/>
                <w:sz w:val="18"/>
              </w:rPr>
            </w:pPr>
          </w:p>
        </w:tc>
      </w:tr>
      <w:tr w:rsidR="002C49E4" w:rsidRPr="00B5042C" w14:paraId="048775E6"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4217D45D"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73ACCBA" w14:textId="77777777" w:rsidR="002C49E4" w:rsidRPr="00B5042C" w:rsidRDefault="002C49E4" w:rsidP="00602192">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5CCC65A"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BE228CF"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5E447D4A" w14:textId="77777777" w:rsidR="002C49E4" w:rsidRPr="00B5042C" w:rsidRDefault="002C49E4" w:rsidP="00602192">
            <w:pPr>
              <w:keepNext/>
              <w:keepLines/>
              <w:spacing w:after="0"/>
              <w:rPr>
                <w:rFonts w:ascii="Arial" w:hAnsi="Arial"/>
                <w:sz w:val="18"/>
              </w:rPr>
            </w:pPr>
          </w:p>
        </w:tc>
      </w:tr>
      <w:tr w:rsidR="002C49E4" w:rsidRPr="00B5042C" w14:paraId="65885563"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5BC2AF40" w14:textId="77777777" w:rsidR="002C49E4" w:rsidRPr="00B5042C" w:rsidRDefault="002C49E4" w:rsidP="00602192">
            <w:pPr>
              <w:keepNext/>
              <w:keepLines/>
              <w:spacing w:after="0"/>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6CA1B04"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27B5075" w14:textId="77777777" w:rsidR="002C49E4" w:rsidRPr="00B5042C" w:rsidRDefault="002C49E4" w:rsidP="00602192">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FCA507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3F7E2619" w14:textId="77777777" w:rsidR="002C49E4" w:rsidRPr="00B5042C" w:rsidRDefault="002C49E4" w:rsidP="00602192">
            <w:pPr>
              <w:keepNext/>
              <w:keepLines/>
              <w:spacing w:after="0"/>
              <w:rPr>
                <w:rFonts w:ascii="Arial" w:hAnsi="Arial" w:cs="Arial"/>
                <w:sz w:val="18"/>
              </w:rPr>
            </w:pPr>
          </w:p>
        </w:tc>
      </w:tr>
      <w:tr w:rsidR="002C49E4" w:rsidRPr="00B5042C" w14:paraId="71693126"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3A409BAB" w14:textId="77777777" w:rsidR="002C49E4" w:rsidRPr="00B5042C" w:rsidRDefault="002C49E4" w:rsidP="00602192">
            <w:pPr>
              <w:keepNext/>
              <w:keepLines/>
              <w:spacing w:after="0"/>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BA0CDC1"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3024EC3"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A946D06" w14:textId="77777777" w:rsidR="002C49E4" w:rsidRPr="00B5042C" w:rsidRDefault="002C49E4" w:rsidP="00602192">
            <w:pPr>
              <w:keepNext/>
              <w:keepLines/>
              <w:spacing w:after="0"/>
              <w:jc w:val="center"/>
              <w:rPr>
                <w:rFonts w:ascii="Arial"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B276562" w14:textId="77777777" w:rsidR="002C49E4" w:rsidRPr="00B5042C" w:rsidRDefault="002C49E4" w:rsidP="00602192">
            <w:pPr>
              <w:keepNext/>
              <w:keepLines/>
              <w:spacing w:after="0"/>
              <w:rPr>
                <w:rFonts w:ascii="Arial" w:hAnsi="Arial"/>
                <w:sz w:val="18"/>
              </w:rPr>
            </w:pPr>
          </w:p>
        </w:tc>
      </w:tr>
      <w:tr w:rsidR="002C49E4" w:rsidRPr="00B5042C" w14:paraId="76CC9227" w14:textId="77777777" w:rsidTr="00602192">
        <w:trPr>
          <w:cantSplit/>
          <w:trHeight w:val="208"/>
          <w:jc w:val="center"/>
        </w:trPr>
        <w:tc>
          <w:tcPr>
            <w:tcW w:w="9541" w:type="dxa"/>
            <w:gridSpan w:val="5"/>
            <w:tcBorders>
              <w:top w:val="single" w:sz="4" w:space="0" w:color="auto"/>
              <w:left w:val="single" w:sz="4" w:space="0" w:color="auto"/>
              <w:bottom w:val="single" w:sz="4" w:space="0" w:color="auto"/>
              <w:right w:val="single" w:sz="4" w:space="0" w:color="auto"/>
            </w:tcBorders>
            <w:hideMark/>
          </w:tcPr>
          <w:p w14:paraId="6B8F62C2" w14:textId="77777777" w:rsidR="002C49E4" w:rsidRPr="00B5042C" w:rsidRDefault="002C49E4" w:rsidP="00602192">
            <w:pPr>
              <w:pStyle w:val="TAN"/>
            </w:pPr>
            <w:r w:rsidRPr="00B5042C">
              <w:rPr>
                <w:lang w:eastAsia="zh-CN"/>
              </w:rPr>
              <w:t>NOTE 1:</w:t>
            </w:r>
            <w:r w:rsidRPr="00B5042C">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210FCEBE" w14:textId="77777777" w:rsidR="002C49E4" w:rsidRPr="00B5042C" w:rsidRDefault="002C49E4" w:rsidP="002C49E4"/>
    <w:p w14:paraId="767B0A24" w14:textId="77777777" w:rsidR="002C49E4" w:rsidRPr="00B5042C" w:rsidRDefault="002C49E4" w:rsidP="002C49E4">
      <w:pPr>
        <w:pStyle w:val="TH"/>
        <w:rPr>
          <w:lang w:eastAsia="zh-CN"/>
        </w:rPr>
      </w:pPr>
      <w:r w:rsidRPr="00B5042C">
        <w:lastRenderedPageBreak/>
        <w:t xml:space="preserve">Table </w:t>
      </w:r>
      <w:r w:rsidRPr="00B5042C">
        <w:rPr>
          <w:lang w:eastAsia="zh-CN"/>
        </w:rPr>
        <w:t>16.2.8.5</w:t>
      </w:r>
      <w:r w:rsidRPr="00B5042C">
        <w:t>-</w:t>
      </w:r>
      <w:r w:rsidRPr="00B5042C">
        <w:rPr>
          <w:lang w:eastAsia="zh-CN"/>
        </w:rPr>
        <w:t>2</w:t>
      </w:r>
      <w:r w:rsidRPr="00B5042C">
        <w:t>: Cell-specific test parameters during T2 for PRS RSRP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2C49E4" w:rsidRPr="00B5042C" w14:paraId="06A2D681" w14:textId="77777777" w:rsidTr="00602192">
        <w:trPr>
          <w:cantSplit/>
          <w:trHeight w:val="187"/>
          <w:jc w:val="center"/>
        </w:trPr>
        <w:tc>
          <w:tcPr>
            <w:tcW w:w="2627" w:type="dxa"/>
            <w:gridSpan w:val="2"/>
            <w:tcBorders>
              <w:top w:val="single" w:sz="4" w:space="0" w:color="auto"/>
              <w:left w:val="single" w:sz="4" w:space="0" w:color="auto"/>
              <w:bottom w:val="nil"/>
              <w:right w:val="single" w:sz="4" w:space="0" w:color="auto"/>
            </w:tcBorders>
            <w:hideMark/>
          </w:tcPr>
          <w:p w14:paraId="6940ECFA" w14:textId="77777777" w:rsidR="002C49E4" w:rsidRPr="00B5042C" w:rsidRDefault="002C49E4" w:rsidP="00602192">
            <w:pPr>
              <w:pStyle w:val="TAH"/>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7AD03438" w14:textId="77777777" w:rsidR="002C49E4" w:rsidRPr="00B5042C" w:rsidRDefault="002C49E4" w:rsidP="00602192">
            <w:pPr>
              <w:pStyle w:val="TAH"/>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0703CC9" w14:textId="77777777" w:rsidR="002C49E4" w:rsidRPr="00B5042C" w:rsidRDefault="002C49E4" w:rsidP="00602192">
            <w:pPr>
              <w:pStyle w:val="TAH"/>
            </w:pPr>
            <w:r w:rsidRPr="00B5042C">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0CD8A8D7" w14:textId="77777777" w:rsidR="002C49E4" w:rsidRPr="00B5042C" w:rsidRDefault="002C49E4" w:rsidP="00602192">
            <w:pPr>
              <w:pStyle w:val="TAH"/>
              <w:rPr>
                <w:rFonts w:cs="Arial"/>
              </w:rPr>
            </w:pPr>
            <w:r w:rsidRPr="00B5042C">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ED1EDF6" w14:textId="77777777" w:rsidR="002C49E4" w:rsidRPr="00B5042C" w:rsidRDefault="002C49E4" w:rsidP="00602192">
            <w:pPr>
              <w:pStyle w:val="TAH"/>
              <w:rPr>
                <w:rFonts w:cs="Arial"/>
              </w:rPr>
            </w:pPr>
            <w:r w:rsidRPr="00B5042C">
              <w:t>Cell 2</w:t>
            </w:r>
          </w:p>
        </w:tc>
      </w:tr>
      <w:tr w:rsidR="002C49E4" w:rsidRPr="00B5042C" w14:paraId="111481B3" w14:textId="77777777" w:rsidTr="00602192">
        <w:trPr>
          <w:cantSplit/>
          <w:trHeight w:val="187"/>
          <w:jc w:val="center"/>
        </w:trPr>
        <w:tc>
          <w:tcPr>
            <w:tcW w:w="2627" w:type="dxa"/>
            <w:gridSpan w:val="2"/>
            <w:tcBorders>
              <w:top w:val="nil"/>
              <w:left w:val="single" w:sz="4" w:space="0" w:color="auto"/>
              <w:bottom w:val="single" w:sz="4" w:space="0" w:color="auto"/>
              <w:right w:val="single" w:sz="4" w:space="0" w:color="auto"/>
            </w:tcBorders>
          </w:tcPr>
          <w:p w14:paraId="300BC823" w14:textId="77777777" w:rsidR="002C49E4" w:rsidRPr="00B5042C" w:rsidRDefault="002C49E4" w:rsidP="00602192">
            <w:pPr>
              <w:pStyle w:val="TAH"/>
              <w:rPr>
                <w:rFonts w:cs="Arial"/>
              </w:rPr>
            </w:pPr>
          </w:p>
        </w:tc>
        <w:tc>
          <w:tcPr>
            <w:tcW w:w="877" w:type="dxa"/>
            <w:tcBorders>
              <w:top w:val="nil"/>
              <w:left w:val="single" w:sz="4" w:space="0" w:color="auto"/>
              <w:bottom w:val="single" w:sz="4" w:space="0" w:color="auto"/>
              <w:right w:val="single" w:sz="4" w:space="0" w:color="auto"/>
            </w:tcBorders>
          </w:tcPr>
          <w:p w14:paraId="4F09C62C" w14:textId="77777777" w:rsidR="002C49E4" w:rsidRPr="00B5042C" w:rsidRDefault="002C49E4" w:rsidP="00602192">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5046F8F" w14:textId="77777777" w:rsidR="002C49E4" w:rsidRPr="00B5042C" w:rsidRDefault="002C49E4" w:rsidP="00602192">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638982A" w14:textId="77777777" w:rsidR="002C49E4" w:rsidRPr="00B5042C" w:rsidRDefault="002C49E4" w:rsidP="00602192">
            <w:pPr>
              <w:pStyle w:val="TAH"/>
              <w:rPr>
                <w:rFonts w:cs="Arial"/>
              </w:rPr>
            </w:pPr>
            <w:r w:rsidRPr="00B5042C">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4326D95" w14:textId="77777777" w:rsidR="002C49E4" w:rsidRPr="00B5042C" w:rsidRDefault="002C49E4" w:rsidP="00602192">
            <w:pPr>
              <w:pStyle w:val="TAH"/>
              <w:rPr>
                <w:rFonts w:cs="Arial"/>
              </w:rPr>
            </w:pPr>
            <w:r w:rsidRPr="00B5042C">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2DA2BD4E" w14:textId="77777777" w:rsidR="002C49E4" w:rsidRPr="00B5042C" w:rsidRDefault="002C49E4" w:rsidP="00602192">
            <w:pPr>
              <w:pStyle w:val="TAH"/>
              <w:rPr>
                <w:rFonts w:cs="Arial"/>
              </w:rPr>
            </w:pPr>
            <w:r w:rsidRPr="00B5042C">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57451A73" w14:textId="77777777" w:rsidR="002C49E4" w:rsidRPr="00B5042C" w:rsidRDefault="002C49E4" w:rsidP="00602192">
            <w:pPr>
              <w:pStyle w:val="TAH"/>
              <w:rPr>
                <w:rFonts w:cs="Arial"/>
              </w:rPr>
            </w:pPr>
            <w:r w:rsidRPr="00B5042C">
              <w:rPr>
                <w:lang w:eastAsia="zh-CN"/>
              </w:rPr>
              <w:t>Sub-test 2</w:t>
            </w:r>
          </w:p>
        </w:tc>
      </w:tr>
      <w:tr w:rsidR="002C49E4" w:rsidRPr="00B5042C" w14:paraId="34CAE4AC"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AC07449" w14:textId="77777777" w:rsidR="002C49E4" w:rsidRPr="00B5042C" w:rsidRDefault="002C49E4" w:rsidP="00602192">
            <w:pPr>
              <w:keepNext/>
              <w:keepLines/>
              <w:spacing w:after="0"/>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243A0091"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03491AA"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5BC5228A" w14:textId="77777777" w:rsidR="002C49E4" w:rsidRPr="00B5042C" w:rsidRDefault="002C49E4" w:rsidP="00602192">
            <w:pPr>
              <w:keepNext/>
              <w:keepLines/>
              <w:spacing w:after="0"/>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TS 38.133 [50]</w:t>
            </w:r>
            <w:r w:rsidRPr="00B5042C">
              <w:rPr>
                <w:rFonts w:ascii="Arial" w:hAnsi="Arial" w:cs="Arial"/>
                <w:sz w:val="18"/>
                <w:lang w:eastAsia="zh-CN"/>
              </w:rPr>
              <w:t xml:space="preserve"> </w:t>
            </w:r>
            <w:r w:rsidRPr="00B5042C">
              <w:rPr>
                <w:rFonts w:ascii="Arial" w:hAnsi="Arial" w:cs="v4.2.0"/>
                <w:sz w:val="18"/>
              </w:rPr>
              <w:t>clause A.3.15</w:t>
            </w:r>
          </w:p>
        </w:tc>
      </w:tr>
      <w:tr w:rsidR="002C49E4" w:rsidRPr="00B5042C" w14:paraId="4C856F1F"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6B35A79" w14:textId="77777777" w:rsidR="002C49E4" w:rsidRPr="00B5042C" w:rsidRDefault="002C49E4" w:rsidP="00602192">
            <w:pPr>
              <w:keepNext/>
              <w:keepLines/>
              <w:spacing w:after="0"/>
              <w:rPr>
                <w:rFonts w:ascii="Arial" w:hAnsi="Arial"/>
                <w:sz w:val="18"/>
              </w:rPr>
            </w:pPr>
            <w:r w:rsidRPr="00B5042C">
              <w:rPr>
                <w:rFonts w:ascii="Arial" w:hAnsi="Arial"/>
                <w:position w:val="-12"/>
                <w:sz w:val="18"/>
                <w:lang w:eastAsia="zh-CN"/>
              </w:rPr>
              <w:t xml:space="preserve">Beam </w:t>
            </w:r>
            <w:proofErr w:type="spellStart"/>
            <w:r w:rsidRPr="00B5042C">
              <w:rPr>
                <w:rFonts w:ascii="Arial" w:hAnsi="Arial"/>
                <w:position w:val="-12"/>
                <w:sz w:val="18"/>
                <w:lang w:eastAsia="zh-CN"/>
              </w:rPr>
              <w:t>Assumption</w:t>
            </w:r>
            <w:r w:rsidRPr="00B5042C">
              <w:rPr>
                <w:rFonts w:ascii="Arial" w:hAnsi="Arial"/>
                <w:position w:val="-12"/>
                <w:sz w:val="18"/>
                <w:vertAlign w:val="superscript"/>
                <w:lang w:eastAsia="zh-CN"/>
              </w:rPr>
              <w:t>Note</w:t>
            </w:r>
            <w:proofErr w:type="spellEnd"/>
            <w:r w:rsidRPr="00B5042C">
              <w:rPr>
                <w:rFonts w:ascii="Arial" w:hAnsi="Arial"/>
                <w:position w:val="-12"/>
                <w:sz w:val="18"/>
                <w:vertAlign w:val="superscript"/>
                <w:lang w:eastAsia="zh-CN"/>
              </w:rPr>
              <w:t xml:space="preserve"> 7</w:t>
            </w:r>
          </w:p>
        </w:tc>
        <w:tc>
          <w:tcPr>
            <w:tcW w:w="877" w:type="dxa"/>
            <w:tcBorders>
              <w:top w:val="single" w:sz="4" w:space="0" w:color="auto"/>
              <w:left w:val="single" w:sz="4" w:space="0" w:color="auto"/>
              <w:bottom w:val="single" w:sz="4" w:space="0" w:color="auto"/>
              <w:right w:val="single" w:sz="4" w:space="0" w:color="auto"/>
            </w:tcBorders>
          </w:tcPr>
          <w:p w14:paraId="09A2B272"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1A474C3"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204344"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39C16D28"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lang w:eastAsia="zh-CN"/>
              </w:rPr>
              <w:t>Rough</w:t>
            </w:r>
          </w:p>
        </w:tc>
      </w:tr>
      <w:tr w:rsidR="002C49E4" w:rsidRPr="00B5042C" w14:paraId="3EE4C5E4"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604DF10" w14:textId="77777777" w:rsidR="002C49E4" w:rsidRPr="00B5042C" w:rsidRDefault="002C49E4" w:rsidP="00602192">
            <w:pPr>
              <w:keepNext/>
              <w:keepLines/>
              <w:spacing w:after="0"/>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3EE4ABE" w14:textId="77777777" w:rsidR="002C49E4" w:rsidRPr="00B5042C" w:rsidRDefault="002C49E4" w:rsidP="00602192">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7B64460"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69D93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65BDD6C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TDDConf.3.1</w:t>
            </w:r>
          </w:p>
        </w:tc>
      </w:tr>
      <w:tr w:rsidR="002C49E4" w:rsidRPr="00B5042C" w14:paraId="1072B300"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9888781" w14:textId="77777777" w:rsidR="002C49E4" w:rsidRPr="00B5042C" w:rsidRDefault="002C49E4" w:rsidP="00602192">
            <w:pPr>
              <w:keepNext/>
              <w:keepLines/>
              <w:spacing w:after="0"/>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5C34B3D" w14:textId="77777777" w:rsidR="002C49E4" w:rsidRPr="00B5042C" w:rsidRDefault="002C49E4" w:rsidP="00602192">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02A21CD"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B5F899F"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6B2F4B9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TDD</w:t>
            </w:r>
          </w:p>
        </w:tc>
      </w:tr>
      <w:tr w:rsidR="002C49E4" w:rsidRPr="00B5042C" w14:paraId="33F7D9E6"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B49B8D4" w14:textId="77777777" w:rsidR="002C49E4" w:rsidRPr="00B5042C" w:rsidRDefault="002C49E4" w:rsidP="00602192">
            <w:pPr>
              <w:keepNext/>
              <w:keepLines/>
              <w:spacing w:after="0"/>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76446ED6"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A5CEF12"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4C4B9A" w14:textId="77777777" w:rsidR="002C49E4" w:rsidRPr="00B5042C" w:rsidRDefault="002C49E4" w:rsidP="00602192">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7BFD000C" w14:textId="77777777" w:rsidR="002C49E4" w:rsidRPr="00B5042C" w:rsidRDefault="002C49E4" w:rsidP="00602192">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2C49E4" w:rsidRPr="00B5042C" w14:paraId="78DEE0B4"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66F2B0A" w14:textId="77777777" w:rsidR="002C49E4" w:rsidRPr="00B5042C" w:rsidRDefault="002C49E4" w:rsidP="00602192">
            <w:pPr>
              <w:keepNext/>
              <w:keepLines/>
              <w:spacing w:after="0"/>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1D2FA59" w14:textId="77777777" w:rsidR="002C49E4" w:rsidRPr="00B5042C" w:rsidRDefault="002C49E4" w:rsidP="00602192">
            <w:pPr>
              <w:keepNext/>
              <w:keepLines/>
              <w:spacing w:after="0"/>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5DAE866"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A125025" w14:textId="77777777" w:rsidR="002C49E4" w:rsidRPr="00B5042C" w:rsidRDefault="002C49E4" w:rsidP="00602192">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6B997308" w14:textId="77777777" w:rsidR="002C49E4" w:rsidRPr="00B5042C" w:rsidRDefault="002C49E4" w:rsidP="00602192">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2C49E4" w:rsidRPr="00B5042C" w14:paraId="6E540591" w14:textId="77777777" w:rsidTr="00602192">
        <w:trPr>
          <w:cantSplit/>
          <w:trHeight w:val="187"/>
          <w:jc w:val="center"/>
        </w:trPr>
        <w:tc>
          <w:tcPr>
            <w:tcW w:w="1312" w:type="dxa"/>
            <w:tcBorders>
              <w:top w:val="single" w:sz="4" w:space="0" w:color="auto"/>
              <w:left w:val="single" w:sz="4" w:space="0" w:color="auto"/>
              <w:bottom w:val="nil"/>
              <w:right w:val="single" w:sz="4" w:space="0" w:color="auto"/>
            </w:tcBorders>
            <w:hideMark/>
          </w:tcPr>
          <w:p w14:paraId="195F61B0" w14:textId="77777777" w:rsidR="002C49E4" w:rsidRPr="00B5042C" w:rsidRDefault="002C49E4" w:rsidP="00602192">
            <w:pPr>
              <w:keepNext/>
              <w:keepLines/>
              <w:spacing w:after="0"/>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7B335FFF" w14:textId="77777777" w:rsidR="002C49E4" w:rsidRPr="00B5042C" w:rsidRDefault="002C49E4" w:rsidP="00602192">
            <w:pPr>
              <w:keepNext/>
              <w:keepLines/>
              <w:spacing w:after="0"/>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7CF6A947"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DC8FB5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5FC7E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F8577D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14520925" w14:textId="77777777" w:rsidTr="00602192">
        <w:trPr>
          <w:cantSplit/>
          <w:trHeight w:val="187"/>
          <w:jc w:val="center"/>
        </w:trPr>
        <w:tc>
          <w:tcPr>
            <w:tcW w:w="1312" w:type="dxa"/>
            <w:tcBorders>
              <w:top w:val="nil"/>
              <w:left w:val="single" w:sz="4" w:space="0" w:color="auto"/>
              <w:bottom w:val="nil"/>
              <w:right w:val="single" w:sz="4" w:space="0" w:color="auto"/>
            </w:tcBorders>
          </w:tcPr>
          <w:p w14:paraId="28667301" w14:textId="77777777" w:rsidR="002C49E4" w:rsidRPr="00B5042C" w:rsidRDefault="002C49E4" w:rsidP="00602192">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D56B36B" w14:textId="77777777" w:rsidR="002C49E4" w:rsidRPr="00B5042C" w:rsidRDefault="002C49E4" w:rsidP="00602192">
            <w:pPr>
              <w:keepNext/>
              <w:keepLines/>
              <w:spacing w:after="0"/>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22E09B5"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B372591" w14:textId="77777777" w:rsidR="002C49E4" w:rsidRPr="00B5042C" w:rsidRDefault="002C49E4" w:rsidP="00602192">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DA90A16" w14:textId="77777777" w:rsidR="002C49E4" w:rsidRPr="00B5042C" w:rsidRDefault="002C49E4" w:rsidP="00602192">
            <w:pPr>
              <w:keepNext/>
              <w:keepLines/>
              <w:spacing w:after="0"/>
              <w:jc w:val="center"/>
              <w:rPr>
                <w:rFonts w:ascii="Arial" w:hAnsi="Arial"/>
                <w:sz w:val="18"/>
              </w:rPr>
            </w:pPr>
            <w:r w:rsidRPr="00B5042C">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8F4D9BD"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7B5FB30F" w14:textId="77777777" w:rsidTr="00602192">
        <w:trPr>
          <w:cantSplit/>
          <w:trHeight w:val="187"/>
          <w:jc w:val="center"/>
        </w:trPr>
        <w:tc>
          <w:tcPr>
            <w:tcW w:w="1312" w:type="dxa"/>
            <w:tcBorders>
              <w:top w:val="nil"/>
              <w:left w:val="single" w:sz="4" w:space="0" w:color="auto"/>
              <w:bottom w:val="nil"/>
              <w:right w:val="single" w:sz="4" w:space="0" w:color="auto"/>
            </w:tcBorders>
          </w:tcPr>
          <w:p w14:paraId="2A358FFB" w14:textId="77777777" w:rsidR="002C49E4" w:rsidRPr="00B5042C" w:rsidRDefault="002C49E4" w:rsidP="00602192">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3E16B38" w14:textId="77777777" w:rsidR="002C49E4" w:rsidRPr="00B5042C" w:rsidRDefault="002C49E4" w:rsidP="00602192">
            <w:pPr>
              <w:keepNext/>
              <w:keepLines/>
              <w:spacing w:after="0"/>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9DB37C8"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49F7D7D6" w14:textId="77777777" w:rsidR="002C49E4" w:rsidRPr="00B5042C" w:rsidRDefault="002C49E4" w:rsidP="00602192">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42000F6"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AD1BD81"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21D25EC2" w14:textId="77777777" w:rsidTr="00602192">
        <w:trPr>
          <w:cantSplit/>
          <w:trHeight w:val="187"/>
          <w:jc w:val="center"/>
        </w:trPr>
        <w:tc>
          <w:tcPr>
            <w:tcW w:w="1312" w:type="dxa"/>
            <w:tcBorders>
              <w:top w:val="nil"/>
              <w:left w:val="single" w:sz="4" w:space="0" w:color="auto"/>
              <w:bottom w:val="single" w:sz="4" w:space="0" w:color="auto"/>
              <w:right w:val="single" w:sz="4" w:space="0" w:color="auto"/>
            </w:tcBorders>
          </w:tcPr>
          <w:p w14:paraId="2165454E" w14:textId="77777777" w:rsidR="002C49E4" w:rsidRPr="00B5042C" w:rsidRDefault="002C49E4" w:rsidP="00602192">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52088BE" w14:textId="77777777" w:rsidR="002C49E4" w:rsidRPr="00B5042C" w:rsidRDefault="002C49E4" w:rsidP="00602192">
            <w:pPr>
              <w:keepNext/>
              <w:keepLines/>
              <w:spacing w:after="0"/>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0C2ABED6"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EE7DB1A" w14:textId="77777777" w:rsidR="002C49E4" w:rsidRPr="00B5042C" w:rsidRDefault="002C49E4" w:rsidP="00602192">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CD5998" w14:textId="77777777" w:rsidR="002C49E4" w:rsidRPr="00B5042C" w:rsidRDefault="002C49E4" w:rsidP="00602192">
            <w:pPr>
              <w:keepNext/>
              <w:keepLines/>
              <w:spacing w:after="0"/>
              <w:jc w:val="center"/>
              <w:rPr>
                <w:rFonts w:ascii="Arial" w:hAnsi="Arial"/>
                <w:sz w:val="18"/>
              </w:rPr>
            </w:pPr>
            <w:r w:rsidRPr="00B5042C">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03F324A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N/A</w:t>
            </w:r>
          </w:p>
        </w:tc>
      </w:tr>
      <w:tr w:rsidR="002C49E4" w:rsidRPr="00B5042C" w14:paraId="7077E3F5"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E89F984" w14:textId="77777777" w:rsidR="002C49E4" w:rsidRPr="00B5042C" w:rsidRDefault="002C49E4" w:rsidP="00602192">
            <w:pPr>
              <w:keepNext/>
              <w:keepLines/>
              <w:spacing w:after="0"/>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E3609E8"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A26D1A9"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E462C10"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1562B1" w14:textId="77777777" w:rsidR="002C49E4" w:rsidRPr="00B5042C" w:rsidRDefault="002C49E4" w:rsidP="00602192">
            <w:pPr>
              <w:keepNext/>
              <w:keepLines/>
              <w:spacing w:after="0"/>
              <w:jc w:val="center"/>
              <w:rPr>
                <w:rFonts w:ascii="Arial" w:hAnsi="Arial" w:cs="v4.2.0"/>
                <w:sz w:val="18"/>
              </w:rPr>
            </w:pPr>
            <w:r w:rsidRPr="00B5042C">
              <w:rPr>
                <w:rFonts w:ascii="Arial" w:hAnsi="Arial"/>
                <w:sz w:val="18"/>
              </w:rPr>
              <w:t>OP.1</w:t>
            </w:r>
          </w:p>
        </w:tc>
      </w:tr>
      <w:tr w:rsidR="002C49E4" w:rsidRPr="00B5042C" w14:paraId="777D880A"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2712F08" w14:textId="77777777" w:rsidR="002C49E4" w:rsidRPr="00B5042C" w:rsidRDefault="002C49E4" w:rsidP="00602192">
            <w:pPr>
              <w:keepNext/>
              <w:keepLines/>
              <w:spacing w:after="0"/>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B261782"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608249"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472FCDE" w14:textId="77777777" w:rsidR="002C49E4" w:rsidRPr="00B5042C" w:rsidRDefault="002C49E4" w:rsidP="00602192">
            <w:pPr>
              <w:keepNext/>
              <w:keepLines/>
              <w:spacing w:after="0"/>
              <w:jc w:val="center"/>
              <w:rPr>
                <w:rFonts w:ascii="Arial" w:hAnsi="Arial"/>
                <w:sz w:val="18"/>
              </w:rPr>
            </w:pPr>
            <w:r w:rsidRPr="00B5042C">
              <w:rPr>
                <w:rFonts w:ascii="Arial" w:hAnsi="Arial"/>
                <w:sz w:val="18"/>
              </w:rPr>
              <w:t>SR.3.1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A5B9C08"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p>
        </w:tc>
      </w:tr>
      <w:tr w:rsidR="002C49E4" w:rsidRPr="00B5042C" w14:paraId="29C05E81"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5D8DD1F" w14:textId="77777777" w:rsidR="002C49E4" w:rsidRPr="00B5042C" w:rsidRDefault="002C49E4" w:rsidP="00602192">
            <w:pPr>
              <w:keepNext/>
              <w:keepLines/>
              <w:spacing w:after="0"/>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BA7C0E9"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DA06B88"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E4A25C9" w14:textId="77777777" w:rsidR="002C49E4" w:rsidRPr="00B5042C" w:rsidRDefault="002C49E4" w:rsidP="00602192">
            <w:pPr>
              <w:keepNext/>
              <w:keepLines/>
              <w:spacing w:after="0"/>
              <w:jc w:val="center"/>
              <w:rPr>
                <w:rFonts w:ascii="Arial" w:hAnsi="Arial"/>
                <w:sz w:val="18"/>
              </w:rPr>
            </w:pPr>
            <w:r w:rsidRPr="00B5042C">
              <w:rPr>
                <w:rFonts w:ascii="Arial" w:hAnsi="Arial"/>
                <w:sz w:val="18"/>
              </w:rPr>
              <w:t>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D9860A5"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cs="v4.2.0"/>
                <w:sz w:val="18"/>
                <w:lang w:eastAsia="zh-CN"/>
              </w:rPr>
              <w:t>-</w:t>
            </w:r>
          </w:p>
        </w:tc>
      </w:tr>
      <w:tr w:rsidR="002C49E4" w:rsidRPr="00B5042C" w14:paraId="1993AAEA"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3F6360E" w14:textId="77777777" w:rsidR="002C49E4" w:rsidRPr="00B5042C" w:rsidRDefault="002C49E4" w:rsidP="00602192">
            <w:pPr>
              <w:keepNext/>
              <w:keepLines/>
              <w:spacing w:after="0"/>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784A3F5"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92C4E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799602F" w14:textId="77777777" w:rsidR="002C49E4" w:rsidRPr="00B5042C" w:rsidRDefault="002C49E4" w:rsidP="00602192">
            <w:pPr>
              <w:keepNext/>
              <w:keepLines/>
              <w:spacing w:after="0"/>
              <w:jc w:val="center"/>
              <w:rPr>
                <w:rFonts w:ascii="Arial" w:hAnsi="Arial"/>
                <w:sz w:val="18"/>
              </w:rPr>
            </w:pPr>
            <w:r w:rsidRPr="00B5042C">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20BCBBC"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cs="v4.2.0"/>
                <w:sz w:val="18"/>
                <w:lang w:eastAsia="zh-CN"/>
              </w:rPr>
              <w:t xml:space="preserve">- </w:t>
            </w:r>
          </w:p>
        </w:tc>
      </w:tr>
      <w:tr w:rsidR="002C49E4" w:rsidRPr="00B5042C" w14:paraId="3A92C12F"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1108EA7" w14:textId="77777777" w:rsidR="002C49E4" w:rsidRPr="00B5042C" w:rsidRDefault="002C49E4" w:rsidP="00602192">
            <w:pPr>
              <w:keepNext/>
              <w:keepLines/>
              <w:spacing w:after="0"/>
              <w:rPr>
                <w:rFonts w:ascii="Arial" w:hAnsi="Arial"/>
                <w:sz w:val="18"/>
              </w:rPr>
            </w:pPr>
            <w:r w:rsidRPr="00B5042C">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033D7DA1"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093E9C"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B3DE90"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696DF667" w14:textId="77777777" w:rsidR="002C49E4" w:rsidRPr="00B5042C" w:rsidRDefault="002C49E4" w:rsidP="00602192">
            <w:pPr>
              <w:keepNext/>
              <w:keepLines/>
              <w:spacing w:after="0"/>
              <w:jc w:val="center"/>
              <w:rPr>
                <w:rFonts w:ascii="Arial" w:hAnsi="Arial" w:cs="v4.2.0"/>
                <w:sz w:val="18"/>
                <w:lang w:eastAsia="zh-CN"/>
              </w:rPr>
            </w:pPr>
            <w:r w:rsidRPr="00B5042C">
              <w:rPr>
                <w:rFonts w:ascii="Arial" w:hAnsi="Arial" w:cs="v4.2.0"/>
                <w:sz w:val="18"/>
                <w:lang w:eastAsia="zh-CN"/>
              </w:rPr>
              <w:t>-</w:t>
            </w:r>
          </w:p>
        </w:tc>
      </w:tr>
      <w:tr w:rsidR="002C49E4" w:rsidRPr="00B5042C" w14:paraId="63639300"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B09F3E7" w14:textId="77777777" w:rsidR="002C49E4" w:rsidRPr="00B5042C" w:rsidRDefault="002C49E4" w:rsidP="00602192">
            <w:pPr>
              <w:keepNext/>
              <w:keepLines/>
              <w:spacing w:after="0"/>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7DEB7DD" w14:textId="77777777" w:rsidR="002C49E4" w:rsidRPr="00B5042C" w:rsidRDefault="002C49E4" w:rsidP="00602192">
            <w:pPr>
              <w:keepNext/>
              <w:keepLines/>
              <w:spacing w:after="0"/>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7640760B"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FD7F41" w14:textId="77777777" w:rsidR="002C49E4" w:rsidRPr="00B5042C" w:rsidRDefault="002C49E4" w:rsidP="00602192">
            <w:pPr>
              <w:keepNext/>
              <w:keepLines/>
              <w:spacing w:after="0"/>
              <w:jc w:val="center"/>
              <w:rPr>
                <w:rFonts w:ascii="Arial" w:hAnsi="Arial"/>
                <w:sz w:val="18"/>
              </w:rPr>
            </w:pPr>
            <w:r w:rsidRPr="00B5042C">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1507B2D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120</w:t>
            </w:r>
          </w:p>
        </w:tc>
      </w:tr>
      <w:tr w:rsidR="002C49E4" w:rsidRPr="00B5042C" w14:paraId="5BDD5EC3"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E0B651A"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16328B30"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1263C4"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88A19F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511EDD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PRS.1.</w:t>
            </w:r>
            <w:r w:rsidRPr="00B5042C">
              <w:rPr>
                <w:rFonts w:ascii="Arial" w:hAnsi="Arial"/>
                <w:sz w:val="18"/>
                <w:lang w:eastAsia="zh-CN"/>
              </w:rPr>
              <w:t>4</w:t>
            </w:r>
            <w:r w:rsidRPr="00B5042C">
              <w:rPr>
                <w:rFonts w:ascii="Arial" w:hAnsi="Arial"/>
                <w:sz w:val="18"/>
              </w:rPr>
              <w:t xml:space="preserve"> FR2</w:t>
            </w:r>
          </w:p>
        </w:tc>
      </w:tr>
      <w:tr w:rsidR="002C49E4" w:rsidRPr="00B5042C" w14:paraId="1988DEE0"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68957FF" w14:textId="77777777" w:rsidR="002C49E4" w:rsidRPr="00B5042C" w:rsidRDefault="002C49E4" w:rsidP="00602192">
            <w:pPr>
              <w:keepNext/>
              <w:keepLines/>
              <w:spacing w:after="0"/>
              <w:rPr>
                <w:rFonts w:ascii="Arial" w:hAnsi="Arial" w:cs="Arial"/>
                <w:sz w:val="18"/>
                <w:lang w:eastAsia="zh-CN"/>
              </w:rPr>
            </w:pPr>
            <w:r w:rsidRPr="00B5042C">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6E01C6D2"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3569CA"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283BD4"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B8C1EDE"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‘01’</w:t>
            </w:r>
          </w:p>
        </w:tc>
      </w:tr>
      <w:tr w:rsidR="002C49E4" w:rsidRPr="00B5042C" w14:paraId="141D1ACA"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2DB0201"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6E8B6E9"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78BDB440" w14:textId="77777777" w:rsidR="002C49E4" w:rsidRPr="00B5042C" w:rsidRDefault="002C49E4" w:rsidP="00602192">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20B8F084"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71EFB5C4" w14:textId="77777777" w:rsidR="002C49E4" w:rsidRPr="00B5042C" w:rsidRDefault="002C49E4" w:rsidP="00602192">
            <w:pPr>
              <w:keepNext/>
              <w:keepLines/>
              <w:spacing w:after="0"/>
              <w:jc w:val="center"/>
              <w:rPr>
                <w:rFonts w:ascii="Arial" w:hAnsi="Arial"/>
                <w:sz w:val="18"/>
              </w:rPr>
            </w:pPr>
          </w:p>
        </w:tc>
      </w:tr>
      <w:tr w:rsidR="002C49E4" w:rsidRPr="00B5042C" w14:paraId="73F366D1"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B997127"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896C0BC"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A6C9E6D"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40682EE"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8D9BB4E" w14:textId="77777777" w:rsidR="002C49E4" w:rsidRPr="00B5042C" w:rsidRDefault="002C49E4" w:rsidP="00602192">
            <w:pPr>
              <w:keepNext/>
              <w:keepLines/>
              <w:spacing w:after="0"/>
              <w:jc w:val="center"/>
              <w:rPr>
                <w:rFonts w:ascii="Arial" w:hAnsi="Arial"/>
                <w:sz w:val="18"/>
              </w:rPr>
            </w:pPr>
          </w:p>
        </w:tc>
      </w:tr>
      <w:tr w:rsidR="002C49E4" w:rsidRPr="00B5042C" w14:paraId="5D345F2A"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BBC44B4"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0A49311"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24AADFAD"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A53A3EC"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5C477CB" w14:textId="77777777" w:rsidR="002C49E4" w:rsidRPr="00B5042C" w:rsidRDefault="002C49E4" w:rsidP="00602192">
            <w:pPr>
              <w:keepNext/>
              <w:keepLines/>
              <w:spacing w:after="0"/>
              <w:jc w:val="center"/>
              <w:rPr>
                <w:rFonts w:ascii="Arial" w:hAnsi="Arial"/>
                <w:sz w:val="18"/>
              </w:rPr>
            </w:pPr>
          </w:p>
        </w:tc>
      </w:tr>
      <w:tr w:rsidR="002C49E4" w:rsidRPr="00B5042C" w14:paraId="563791E0"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D33C5D8"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639C56A"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71573418"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9766C96"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F3097AD" w14:textId="77777777" w:rsidR="002C49E4" w:rsidRPr="00B5042C" w:rsidRDefault="002C49E4" w:rsidP="00602192">
            <w:pPr>
              <w:keepNext/>
              <w:keepLines/>
              <w:spacing w:after="0"/>
              <w:jc w:val="center"/>
              <w:rPr>
                <w:rFonts w:ascii="Arial" w:hAnsi="Arial"/>
                <w:sz w:val="18"/>
              </w:rPr>
            </w:pPr>
          </w:p>
        </w:tc>
      </w:tr>
      <w:tr w:rsidR="002C49E4" w:rsidRPr="00B5042C" w14:paraId="18F671EC"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CE429E6"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8282922"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47BEC941"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7D3B9C86" w14:textId="77777777" w:rsidR="002C49E4" w:rsidRPr="00B5042C" w:rsidRDefault="002C49E4" w:rsidP="00602192">
            <w:pPr>
              <w:keepNext/>
              <w:keepLines/>
              <w:spacing w:after="0"/>
              <w:jc w:val="center"/>
              <w:rPr>
                <w:rFonts w:ascii="Arial" w:hAnsi="Arial" w:cs="v4.2.0"/>
                <w:sz w:val="18"/>
              </w:rPr>
            </w:pPr>
            <w:r w:rsidRPr="00B5042C">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72F0BFAE" w14:textId="77777777" w:rsidR="002C49E4" w:rsidRPr="00B5042C" w:rsidRDefault="002C49E4" w:rsidP="00602192">
            <w:pPr>
              <w:keepNext/>
              <w:keepLines/>
              <w:spacing w:after="0"/>
              <w:jc w:val="center"/>
              <w:rPr>
                <w:rFonts w:ascii="Arial" w:hAnsi="Arial"/>
                <w:sz w:val="18"/>
              </w:rPr>
            </w:pPr>
            <w:r w:rsidRPr="00B5042C">
              <w:rPr>
                <w:rFonts w:ascii="Arial" w:hAnsi="Arial"/>
                <w:sz w:val="18"/>
              </w:rPr>
              <w:t>0</w:t>
            </w:r>
          </w:p>
        </w:tc>
      </w:tr>
      <w:tr w:rsidR="002C49E4" w:rsidRPr="00B5042C" w14:paraId="36FC5C21"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17D1A04" w14:textId="77777777" w:rsidR="002C49E4" w:rsidRPr="00B5042C" w:rsidRDefault="002C49E4" w:rsidP="00602192">
            <w:pPr>
              <w:keepNext/>
              <w:keepLines/>
              <w:spacing w:after="0"/>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75BD687"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941F966"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3097761"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D3575FD" w14:textId="77777777" w:rsidR="002C49E4" w:rsidRPr="00B5042C" w:rsidRDefault="002C49E4" w:rsidP="00602192">
            <w:pPr>
              <w:keepNext/>
              <w:keepLines/>
              <w:spacing w:after="0"/>
              <w:jc w:val="center"/>
              <w:rPr>
                <w:rFonts w:ascii="Arial" w:hAnsi="Arial"/>
                <w:sz w:val="18"/>
              </w:rPr>
            </w:pPr>
          </w:p>
        </w:tc>
      </w:tr>
      <w:tr w:rsidR="002C49E4" w:rsidRPr="00B5042C" w14:paraId="03C23219"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A672327" w14:textId="77777777" w:rsidR="002C49E4" w:rsidRPr="00B5042C" w:rsidRDefault="002C49E4" w:rsidP="00602192">
            <w:pPr>
              <w:keepNext/>
              <w:keepLines/>
              <w:spacing w:after="0"/>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1BC3562"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C58BC82"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3447AC8"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526FCEF" w14:textId="77777777" w:rsidR="002C49E4" w:rsidRPr="00B5042C" w:rsidRDefault="002C49E4" w:rsidP="00602192">
            <w:pPr>
              <w:keepNext/>
              <w:keepLines/>
              <w:spacing w:after="0"/>
              <w:jc w:val="center"/>
              <w:rPr>
                <w:rFonts w:ascii="Arial" w:hAnsi="Arial"/>
                <w:sz w:val="18"/>
              </w:rPr>
            </w:pPr>
          </w:p>
        </w:tc>
      </w:tr>
      <w:tr w:rsidR="002C49E4" w:rsidRPr="00B5042C" w14:paraId="4EDB1F51"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C089151" w14:textId="77777777" w:rsidR="002C49E4" w:rsidRPr="00B5042C" w:rsidRDefault="002C49E4" w:rsidP="00602192">
            <w:pPr>
              <w:keepNext/>
              <w:keepLines/>
              <w:spacing w:after="0"/>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FBBBF04"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09C008D"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BCE040D"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97E56F8" w14:textId="77777777" w:rsidR="002C49E4" w:rsidRPr="00B5042C" w:rsidRDefault="002C49E4" w:rsidP="00602192">
            <w:pPr>
              <w:keepNext/>
              <w:keepLines/>
              <w:spacing w:after="0"/>
              <w:jc w:val="center"/>
              <w:rPr>
                <w:rFonts w:ascii="Arial" w:hAnsi="Arial"/>
                <w:sz w:val="18"/>
              </w:rPr>
            </w:pPr>
          </w:p>
        </w:tc>
      </w:tr>
      <w:tr w:rsidR="002C49E4" w:rsidRPr="00B5042C" w14:paraId="1A86E13B"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74D3B3F" w14:textId="77777777" w:rsidR="002C49E4" w:rsidRPr="00B5042C" w:rsidRDefault="002C49E4" w:rsidP="00602192">
            <w:pPr>
              <w:keepNext/>
              <w:keepLines/>
              <w:spacing w:after="0"/>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E6AB09" w14:textId="77777777" w:rsidR="002C49E4" w:rsidRPr="00B5042C" w:rsidRDefault="002C49E4" w:rsidP="00602192">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43C7F97" w14:textId="77777777" w:rsidR="002C49E4" w:rsidRPr="00B5042C" w:rsidRDefault="002C49E4" w:rsidP="00602192">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5FF79F57" w14:textId="77777777" w:rsidR="002C49E4" w:rsidRPr="00B5042C" w:rsidRDefault="002C49E4" w:rsidP="00602192">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39A8C47E" w14:textId="77777777" w:rsidR="002C49E4" w:rsidRPr="00B5042C" w:rsidRDefault="002C49E4" w:rsidP="00602192">
            <w:pPr>
              <w:keepNext/>
              <w:keepLines/>
              <w:spacing w:after="0"/>
              <w:jc w:val="center"/>
              <w:rPr>
                <w:rFonts w:ascii="Arial" w:hAnsi="Arial"/>
                <w:sz w:val="18"/>
              </w:rPr>
            </w:pPr>
          </w:p>
        </w:tc>
      </w:tr>
      <w:tr w:rsidR="002C49E4" w:rsidRPr="00B5042C" w14:paraId="01FF74DB"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37B448A" w14:textId="77777777" w:rsidR="002C49E4" w:rsidRPr="00B5042C" w:rsidRDefault="002C49E4" w:rsidP="00602192">
            <w:pPr>
              <w:keepNext/>
              <w:keepLines/>
              <w:spacing w:after="0"/>
              <w:rPr>
                <w:rFonts w:ascii="Arial" w:hAnsi="Arial"/>
                <w:sz w:val="18"/>
              </w:rPr>
            </w:pPr>
            <w:r w:rsidRPr="00B5042C">
              <w:rPr>
                <w:rFonts w:ascii="Arial" w:eastAsia="Calibri" w:hAnsi="Arial"/>
                <w:position w:val="-12"/>
                <w:sz w:val="18"/>
                <w:szCs w:val="22"/>
              </w:rPr>
              <w:object w:dxaOrig="400" w:dyaOrig="400" w14:anchorId="22F026BC">
                <v:shape id="_x0000_i1031" type="#_x0000_t75" style="width:20.4pt;height:20.4pt" o:ole="" fillcolor="window">
                  <v:imagedata r:id="rId14" o:title=""/>
                </v:shape>
                <o:OLEObject Type="Embed" ProgID="Equation.3" ShapeID="_x0000_i1031" DrawAspect="Content" ObjectID="_1808228210" r:id="rId23"/>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B012D22"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272D6ABD" w14:textId="77777777" w:rsidR="002C49E4" w:rsidRPr="00B5042C" w:rsidRDefault="002C49E4" w:rsidP="00602192">
            <w:pPr>
              <w:keepNext/>
              <w:keepLines/>
              <w:spacing w:after="0"/>
              <w:jc w:val="center"/>
              <w:rPr>
                <w:rFonts w:ascii="Arial" w:hAnsi="Arial"/>
                <w:sz w:val="18"/>
              </w:rPr>
            </w:pPr>
          </w:p>
        </w:tc>
        <w:tc>
          <w:tcPr>
            <w:tcW w:w="893" w:type="dxa"/>
            <w:gridSpan w:val="2"/>
            <w:tcBorders>
              <w:top w:val="single" w:sz="4" w:space="0" w:color="auto"/>
              <w:left w:val="single" w:sz="4" w:space="0" w:color="auto"/>
              <w:bottom w:val="single" w:sz="4" w:space="0" w:color="auto"/>
              <w:right w:val="single" w:sz="4" w:space="0" w:color="auto"/>
            </w:tcBorders>
            <w:hideMark/>
          </w:tcPr>
          <w:p w14:paraId="14649208"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893" w:type="dxa"/>
            <w:tcBorders>
              <w:top w:val="single" w:sz="4" w:space="0" w:color="auto"/>
              <w:left w:val="single" w:sz="4" w:space="0" w:color="auto"/>
              <w:bottom w:val="single" w:sz="4" w:space="0" w:color="auto"/>
              <w:right w:val="single" w:sz="4" w:space="0" w:color="auto"/>
            </w:tcBorders>
          </w:tcPr>
          <w:p w14:paraId="7142E75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99.1</w:t>
            </w:r>
          </w:p>
        </w:tc>
        <w:tc>
          <w:tcPr>
            <w:tcW w:w="1101" w:type="dxa"/>
            <w:gridSpan w:val="2"/>
            <w:tcBorders>
              <w:top w:val="single" w:sz="4" w:space="0" w:color="auto"/>
              <w:left w:val="single" w:sz="4" w:space="0" w:color="auto"/>
              <w:bottom w:val="single" w:sz="4" w:space="0" w:color="auto"/>
              <w:right w:val="single" w:sz="4" w:space="0" w:color="auto"/>
            </w:tcBorders>
            <w:hideMark/>
          </w:tcPr>
          <w:p w14:paraId="2EB0E0E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1102" w:type="dxa"/>
            <w:tcBorders>
              <w:top w:val="single" w:sz="4" w:space="0" w:color="auto"/>
              <w:left w:val="single" w:sz="4" w:space="0" w:color="auto"/>
              <w:bottom w:val="single" w:sz="4" w:space="0" w:color="auto"/>
              <w:right w:val="single" w:sz="4" w:space="0" w:color="auto"/>
            </w:tcBorders>
          </w:tcPr>
          <w:p w14:paraId="52B1971F" w14:textId="77777777" w:rsidR="002C49E4" w:rsidRPr="00B5042C" w:rsidRDefault="002C49E4" w:rsidP="00602192">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99.1</w:t>
            </w:r>
          </w:p>
        </w:tc>
      </w:tr>
      <w:tr w:rsidR="002C49E4" w:rsidRPr="00B5042C" w14:paraId="6DE52D4B"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0329AF3" w14:textId="77777777" w:rsidR="002C49E4" w:rsidRPr="00B5042C" w:rsidRDefault="002C49E4" w:rsidP="00602192">
            <w:pPr>
              <w:keepNext/>
              <w:keepLines/>
              <w:spacing w:after="0"/>
              <w:rPr>
                <w:rFonts w:ascii="Arial" w:hAnsi="Arial"/>
                <w:sz w:val="18"/>
              </w:rPr>
            </w:pPr>
            <w:r w:rsidRPr="00B5042C">
              <w:rPr>
                <w:rFonts w:ascii="Arial" w:eastAsia="Calibri" w:hAnsi="Arial"/>
                <w:position w:val="-12"/>
                <w:sz w:val="18"/>
                <w:szCs w:val="22"/>
              </w:rPr>
              <w:object w:dxaOrig="400" w:dyaOrig="400" w14:anchorId="720AC97E">
                <v:shape id="_x0000_i1032" type="#_x0000_t75" style="width:20.4pt;height:20.4pt" o:ole="" fillcolor="window">
                  <v:imagedata r:id="rId14" o:title=""/>
                </v:shape>
                <o:OLEObject Type="Embed" ProgID="Equation.3" ShapeID="_x0000_i1032" DrawAspect="Content" ObjectID="_1808228211" r:id="rId24"/>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6F2841"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73683D7F"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010C22F5"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-94</w:t>
            </w:r>
          </w:p>
        </w:tc>
        <w:tc>
          <w:tcPr>
            <w:tcW w:w="893" w:type="dxa"/>
            <w:tcBorders>
              <w:top w:val="single" w:sz="4" w:space="0" w:color="auto"/>
              <w:left w:val="single" w:sz="4" w:space="0" w:color="auto"/>
              <w:bottom w:val="single" w:sz="4" w:space="0" w:color="auto"/>
              <w:right w:val="single" w:sz="4" w:space="0" w:color="auto"/>
            </w:tcBorders>
          </w:tcPr>
          <w:p w14:paraId="49A5C12F"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-90.1</w:t>
            </w:r>
          </w:p>
        </w:tc>
        <w:tc>
          <w:tcPr>
            <w:tcW w:w="1101" w:type="dxa"/>
            <w:gridSpan w:val="2"/>
            <w:tcBorders>
              <w:top w:val="single" w:sz="4" w:space="0" w:color="auto"/>
              <w:left w:val="single" w:sz="4" w:space="0" w:color="auto"/>
              <w:bottom w:val="single" w:sz="4" w:space="0" w:color="auto"/>
              <w:right w:val="single" w:sz="4" w:space="0" w:color="auto"/>
            </w:tcBorders>
            <w:hideMark/>
          </w:tcPr>
          <w:p w14:paraId="76F0FA0B"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-94</w:t>
            </w:r>
          </w:p>
        </w:tc>
        <w:tc>
          <w:tcPr>
            <w:tcW w:w="1102" w:type="dxa"/>
            <w:tcBorders>
              <w:top w:val="single" w:sz="4" w:space="0" w:color="auto"/>
              <w:left w:val="single" w:sz="4" w:space="0" w:color="auto"/>
              <w:bottom w:val="single" w:sz="4" w:space="0" w:color="auto"/>
              <w:right w:val="single" w:sz="4" w:space="0" w:color="auto"/>
            </w:tcBorders>
          </w:tcPr>
          <w:p w14:paraId="15B578BA"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-90.1</w:t>
            </w:r>
          </w:p>
        </w:tc>
      </w:tr>
      <w:tr w:rsidR="002C49E4" w:rsidRPr="00B5042C" w14:paraId="30D8352F"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C077928" w14:textId="77777777" w:rsidR="002C49E4" w:rsidRPr="00B5042C" w:rsidRDefault="002C49E4" w:rsidP="00602192">
            <w:pPr>
              <w:keepNext/>
              <w:keepLines/>
              <w:spacing w:after="0"/>
              <w:rPr>
                <w:rFonts w:ascii="Arial" w:hAnsi="Arial" w:cs="v4.2.0"/>
                <w:sz w:val="18"/>
              </w:rPr>
            </w:pPr>
            <w:r w:rsidRPr="00B5042C">
              <w:rPr>
                <w:rFonts w:ascii="Arial" w:hAnsi="Arial" w:cs="v4.2.0"/>
                <w:sz w:val="18"/>
                <w:lang w:eastAsia="zh-CN"/>
              </w:rPr>
              <w:t>SS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5BF9E05"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731DD8EA"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B178490" w14:textId="77777777" w:rsidR="002C49E4" w:rsidRPr="00B5042C" w:rsidRDefault="002C49E4" w:rsidP="00602192">
            <w:pPr>
              <w:keepNext/>
              <w:keepLines/>
              <w:spacing w:after="0"/>
              <w:jc w:val="center"/>
              <w:rPr>
                <w:rFonts w:ascii="Arial" w:hAnsi="Arial"/>
                <w:sz w:val="18"/>
              </w:rPr>
            </w:pPr>
            <w:r w:rsidRPr="00B5042C">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30457662" w14:textId="77777777" w:rsidR="002C49E4" w:rsidRPr="00B5042C" w:rsidRDefault="002C49E4" w:rsidP="00602192">
            <w:pPr>
              <w:keepNext/>
              <w:keepLines/>
              <w:spacing w:after="0"/>
              <w:jc w:val="center"/>
              <w:rPr>
                <w:rFonts w:ascii="Arial" w:hAnsi="Arial"/>
                <w:sz w:val="18"/>
              </w:rPr>
            </w:pPr>
            <w:r w:rsidRPr="00B5042C">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3DB60EB"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422216F9" w14:textId="77777777" w:rsidR="002C49E4" w:rsidRPr="00B5042C" w:rsidRDefault="002C49E4" w:rsidP="00602192">
            <w:pPr>
              <w:keepNext/>
              <w:keepLines/>
              <w:spacing w:after="0"/>
              <w:jc w:val="center"/>
              <w:rPr>
                <w:rFonts w:ascii="Arial" w:hAnsi="Arial"/>
                <w:sz w:val="18"/>
              </w:rPr>
            </w:pPr>
            <w:r w:rsidRPr="00B5042C">
              <w:rPr>
                <w:rFonts w:ascii="Arial" w:hAnsi="Arial"/>
                <w:sz w:val="18"/>
              </w:rPr>
              <w:t>-103</w:t>
            </w:r>
          </w:p>
        </w:tc>
      </w:tr>
      <w:tr w:rsidR="002C49E4" w:rsidRPr="00B5042C" w14:paraId="6538E45A"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17D2709" w14:textId="77777777" w:rsidR="002C49E4" w:rsidRPr="00B5042C" w:rsidRDefault="002C49E4" w:rsidP="00602192">
            <w:pPr>
              <w:keepNext/>
              <w:keepLines/>
              <w:spacing w:after="0"/>
              <w:rPr>
                <w:rFonts w:ascii="Arial" w:hAnsi="Arial" w:cs="v4.2.0"/>
                <w:sz w:val="18"/>
                <w:lang w:eastAsia="zh-CN"/>
              </w:rPr>
            </w:pPr>
            <w:r w:rsidRPr="00B5042C">
              <w:rPr>
                <w:rFonts w:ascii="Arial" w:hAnsi="Arial" w:cs="v4.2.0"/>
                <w:sz w:val="18"/>
                <w:lang w:eastAsia="zh-CN"/>
              </w:rPr>
              <w:t>PRS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94F71BD"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27CB4809"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C975C15"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-90.4</w:t>
            </w:r>
          </w:p>
        </w:tc>
        <w:tc>
          <w:tcPr>
            <w:tcW w:w="978" w:type="dxa"/>
            <w:gridSpan w:val="2"/>
            <w:tcBorders>
              <w:top w:val="single" w:sz="4" w:space="0" w:color="auto"/>
              <w:left w:val="single" w:sz="4" w:space="0" w:color="auto"/>
              <w:bottom w:val="single" w:sz="4" w:space="0" w:color="auto"/>
              <w:right w:val="single" w:sz="4" w:space="0" w:color="auto"/>
            </w:tcBorders>
            <w:hideMark/>
          </w:tcPr>
          <w:p w14:paraId="15B4712A"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-92.1</w:t>
            </w:r>
          </w:p>
        </w:tc>
        <w:tc>
          <w:tcPr>
            <w:tcW w:w="993" w:type="dxa"/>
            <w:tcBorders>
              <w:top w:val="single" w:sz="4" w:space="0" w:color="auto"/>
              <w:left w:val="single" w:sz="4" w:space="0" w:color="auto"/>
              <w:bottom w:val="single" w:sz="4" w:space="0" w:color="auto"/>
              <w:right w:val="single" w:sz="4" w:space="0" w:color="auto"/>
            </w:tcBorders>
            <w:hideMark/>
          </w:tcPr>
          <w:p w14:paraId="46662270"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-94.2</w:t>
            </w:r>
          </w:p>
        </w:tc>
        <w:tc>
          <w:tcPr>
            <w:tcW w:w="1210" w:type="dxa"/>
            <w:gridSpan w:val="2"/>
            <w:tcBorders>
              <w:top w:val="single" w:sz="4" w:space="0" w:color="auto"/>
              <w:left w:val="single" w:sz="4" w:space="0" w:color="auto"/>
              <w:bottom w:val="single" w:sz="4" w:space="0" w:color="auto"/>
              <w:right w:val="single" w:sz="4" w:space="0" w:color="auto"/>
            </w:tcBorders>
            <w:hideMark/>
          </w:tcPr>
          <w:p w14:paraId="5743F5C8"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-100.1</w:t>
            </w:r>
          </w:p>
        </w:tc>
      </w:tr>
      <w:tr w:rsidR="002C49E4" w:rsidRPr="00B5042C" w14:paraId="61AB9F0B"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529D43B6" w14:textId="77777777" w:rsidR="002C49E4" w:rsidRPr="00B5042C" w:rsidRDefault="002C49E4" w:rsidP="00602192">
            <w:pPr>
              <w:keepNext/>
              <w:keepLines/>
              <w:spacing w:after="0"/>
              <w:rPr>
                <w:rFonts w:ascii="Arial" w:hAnsi="Arial"/>
                <w:sz w:val="18"/>
                <w:lang w:eastAsia="zh-CN"/>
              </w:rPr>
            </w:pPr>
            <w:r w:rsidRPr="00B5042C">
              <w:rPr>
                <w:rFonts w:ascii="Arial" w:hAnsi="Arial"/>
                <w:sz w:val="18"/>
                <w:lang w:eastAsia="zh-CN"/>
              </w:rPr>
              <w:t xml:space="preserve">PRS </w:t>
            </w:r>
            <w:r w:rsidRPr="00B5042C">
              <w:rPr>
                <w:rFonts w:ascii="Arial" w:hAnsi="Arial" w:cs="v4.2.0"/>
                <w:noProof/>
                <w:position w:val="-12"/>
                <w:sz w:val="18"/>
                <w:lang w:val="en-US" w:eastAsia="zh-CN"/>
              </w:rPr>
              <w:drawing>
                <wp:inline distT="0" distB="0" distL="0" distR="0" wp14:anchorId="0BCB2D60" wp14:editId="0C9884A2">
                  <wp:extent cx="407035" cy="254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63B6FFC"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14412B4"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B8E5C7C"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lang w:eastAsia="zh-CN"/>
              </w:rPr>
              <w:t>0.3</w:t>
            </w:r>
          </w:p>
        </w:tc>
        <w:tc>
          <w:tcPr>
            <w:tcW w:w="978" w:type="dxa"/>
            <w:gridSpan w:val="2"/>
            <w:tcBorders>
              <w:top w:val="single" w:sz="4" w:space="0" w:color="auto"/>
              <w:left w:val="single" w:sz="4" w:space="0" w:color="auto"/>
              <w:bottom w:val="single" w:sz="4" w:space="0" w:color="auto"/>
              <w:right w:val="single" w:sz="4" w:space="0" w:color="auto"/>
            </w:tcBorders>
            <w:hideMark/>
          </w:tcPr>
          <w:p w14:paraId="6F7EB365"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2.7</w:t>
            </w:r>
          </w:p>
        </w:tc>
        <w:tc>
          <w:tcPr>
            <w:tcW w:w="993" w:type="dxa"/>
            <w:tcBorders>
              <w:top w:val="single" w:sz="4" w:space="0" w:color="auto"/>
              <w:left w:val="single" w:sz="4" w:space="0" w:color="auto"/>
              <w:bottom w:val="single" w:sz="4" w:space="0" w:color="auto"/>
              <w:right w:val="single" w:sz="4" w:space="0" w:color="auto"/>
            </w:tcBorders>
            <w:hideMark/>
          </w:tcPr>
          <w:p w14:paraId="6AB52C4A"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-5.6</w:t>
            </w:r>
          </w:p>
        </w:tc>
        <w:tc>
          <w:tcPr>
            <w:tcW w:w="1210" w:type="dxa"/>
            <w:gridSpan w:val="2"/>
            <w:tcBorders>
              <w:top w:val="single" w:sz="4" w:space="0" w:color="auto"/>
              <w:left w:val="single" w:sz="4" w:space="0" w:color="auto"/>
              <w:bottom w:val="single" w:sz="4" w:space="0" w:color="auto"/>
              <w:right w:val="single" w:sz="4" w:space="0" w:color="auto"/>
            </w:tcBorders>
            <w:hideMark/>
          </w:tcPr>
          <w:p w14:paraId="437103CD"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-12.3</w:t>
            </w:r>
          </w:p>
        </w:tc>
      </w:tr>
      <w:tr w:rsidR="002C49E4" w:rsidRPr="00B5042C" w14:paraId="34F4C56F"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0016575" w14:textId="77777777" w:rsidR="002C49E4" w:rsidRPr="00B5042C" w:rsidRDefault="002C49E4" w:rsidP="00602192">
            <w:pPr>
              <w:keepNext/>
              <w:keepLines/>
              <w:spacing w:after="0"/>
              <w:rPr>
                <w:rFonts w:ascii="Arial" w:hAnsi="Arial"/>
                <w:sz w:val="18"/>
                <w:lang w:eastAsia="zh-CN"/>
              </w:rPr>
            </w:pPr>
            <w:r w:rsidRPr="00B5042C">
              <w:rPr>
                <w:rFonts w:ascii="Arial" w:hAnsi="Arial"/>
                <w:sz w:val="18"/>
                <w:lang w:eastAsia="zh-CN"/>
              </w:rPr>
              <w:t xml:space="preserve"> PRS </w:t>
            </w:r>
            <w:r w:rsidRPr="00B5042C">
              <w:rPr>
                <w:rFonts w:ascii="Arial" w:hAnsi="Arial" w:cs="v4.2.0"/>
                <w:noProof/>
                <w:position w:val="-12"/>
                <w:sz w:val="18"/>
                <w:lang w:val="en-US" w:eastAsia="zh-CN"/>
              </w:rPr>
              <w:drawing>
                <wp:inline distT="0" distB="0" distL="0" distR="0" wp14:anchorId="5224FCA3" wp14:editId="6FFCE57C">
                  <wp:extent cx="507365" cy="25400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09DE1AB" w14:textId="77777777" w:rsidR="002C49E4" w:rsidRPr="00B5042C" w:rsidRDefault="002C49E4" w:rsidP="00602192">
            <w:pPr>
              <w:keepNext/>
              <w:keepLines/>
              <w:spacing w:after="0"/>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3E71E62"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4857775"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lang w:eastAsia="zh-CN"/>
              </w:rPr>
              <w:t>3.56</w:t>
            </w:r>
          </w:p>
        </w:tc>
        <w:tc>
          <w:tcPr>
            <w:tcW w:w="978" w:type="dxa"/>
            <w:gridSpan w:val="2"/>
            <w:tcBorders>
              <w:top w:val="single" w:sz="4" w:space="0" w:color="auto"/>
              <w:left w:val="single" w:sz="4" w:space="0" w:color="auto"/>
              <w:bottom w:val="single" w:sz="4" w:space="0" w:color="auto"/>
              <w:right w:val="single" w:sz="4" w:space="0" w:color="auto"/>
            </w:tcBorders>
            <w:hideMark/>
          </w:tcPr>
          <w:p w14:paraId="7F44A5E2"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079CBBE7"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-0.28</w:t>
            </w:r>
          </w:p>
        </w:tc>
        <w:tc>
          <w:tcPr>
            <w:tcW w:w="1210" w:type="dxa"/>
            <w:gridSpan w:val="2"/>
            <w:tcBorders>
              <w:top w:val="single" w:sz="4" w:space="0" w:color="auto"/>
              <w:left w:val="single" w:sz="4" w:space="0" w:color="auto"/>
              <w:bottom w:val="single" w:sz="4" w:space="0" w:color="auto"/>
              <w:right w:val="single" w:sz="4" w:space="0" w:color="auto"/>
            </w:tcBorders>
            <w:hideMark/>
          </w:tcPr>
          <w:p w14:paraId="22E13681"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-10</w:t>
            </w:r>
          </w:p>
        </w:tc>
      </w:tr>
      <w:tr w:rsidR="002C49E4" w:rsidRPr="00B5042C" w14:paraId="04184F3E"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D47139C" w14:textId="77777777" w:rsidR="002C49E4" w:rsidRPr="00B5042C" w:rsidRDefault="002C49E4" w:rsidP="00602192">
            <w:pPr>
              <w:keepNext/>
              <w:keepLines/>
              <w:spacing w:after="0"/>
              <w:rPr>
                <w:rFonts w:ascii="Arial" w:hAnsi="Arial"/>
                <w:sz w:val="18"/>
              </w:rPr>
            </w:pPr>
            <w:r w:rsidRPr="00B5042C">
              <w:rPr>
                <w:rFonts w:ascii="Arial" w:hAnsi="Arial"/>
                <w:sz w:val="18"/>
              </w:rPr>
              <w:lastRenderedPageBreak/>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AC80ACF"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/95.04 MHz Note5</w:t>
            </w:r>
          </w:p>
        </w:tc>
        <w:tc>
          <w:tcPr>
            <w:tcW w:w="1457" w:type="dxa"/>
            <w:tcBorders>
              <w:top w:val="single" w:sz="4" w:space="0" w:color="auto"/>
              <w:left w:val="single" w:sz="4" w:space="0" w:color="auto"/>
              <w:bottom w:val="single" w:sz="4" w:space="0" w:color="auto"/>
              <w:right w:val="single" w:sz="4" w:space="0" w:color="auto"/>
            </w:tcBorders>
            <w:hideMark/>
          </w:tcPr>
          <w:p w14:paraId="07537774" w14:textId="77777777" w:rsidR="002C49E4" w:rsidRPr="00B5042C" w:rsidRDefault="002C49E4" w:rsidP="00602192">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281A3EDC"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-55.73</w:t>
            </w:r>
          </w:p>
        </w:tc>
        <w:tc>
          <w:tcPr>
            <w:tcW w:w="893" w:type="dxa"/>
            <w:tcBorders>
              <w:top w:val="single" w:sz="4" w:space="0" w:color="auto"/>
              <w:left w:val="single" w:sz="4" w:space="0" w:color="auto"/>
              <w:bottom w:val="single" w:sz="4" w:space="0" w:color="auto"/>
              <w:right w:val="single" w:sz="4" w:space="0" w:color="auto"/>
            </w:tcBorders>
            <w:hideMark/>
          </w:tcPr>
          <w:p w14:paraId="11EA4DB9" w14:textId="77777777" w:rsidR="002C49E4" w:rsidRPr="00B5042C" w:rsidRDefault="002C49E4" w:rsidP="00602192">
            <w:pPr>
              <w:keepNext/>
              <w:keepLines/>
              <w:spacing w:after="0"/>
              <w:jc w:val="center"/>
              <w:rPr>
                <w:rFonts w:ascii="Arial" w:hAnsi="Arial"/>
                <w:sz w:val="18"/>
              </w:rPr>
            </w:pPr>
            <w:r w:rsidRPr="00B5042C">
              <w:rPr>
                <w:rFonts w:ascii="Arial" w:hAnsi="Arial"/>
                <w:sz w:val="18"/>
                <w:lang w:eastAsia="zh-CN"/>
              </w:rPr>
              <w:t>-55.69</w:t>
            </w:r>
          </w:p>
        </w:tc>
        <w:tc>
          <w:tcPr>
            <w:tcW w:w="1101" w:type="dxa"/>
            <w:gridSpan w:val="2"/>
            <w:tcBorders>
              <w:top w:val="single" w:sz="4" w:space="0" w:color="auto"/>
              <w:left w:val="single" w:sz="4" w:space="0" w:color="auto"/>
              <w:bottom w:val="single" w:sz="4" w:space="0" w:color="auto"/>
              <w:right w:val="single" w:sz="4" w:space="0" w:color="auto"/>
            </w:tcBorders>
            <w:hideMark/>
          </w:tcPr>
          <w:p w14:paraId="64B476D7"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-55.73</w:t>
            </w:r>
          </w:p>
        </w:tc>
        <w:tc>
          <w:tcPr>
            <w:tcW w:w="1102" w:type="dxa"/>
            <w:tcBorders>
              <w:top w:val="single" w:sz="4" w:space="0" w:color="auto"/>
              <w:left w:val="single" w:sz="4" w:space="0" w:color="auto"/>
              <w:bottom w:val="single" w:sz="4" w:space="0" w:color="auto"/>
              <w:right w:val="single" w:sz="4" w:space="0" w:color="auto"/>
            </w:tcBorders>
            <w:hideMark/>
          </w:tcPr>
          <w:p w14:paraId="7A3FFEA1"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sz w:val="18"/>
                <w:lang w:eastAsia="zh-CN"/>
              </w:rPr>
              <w:t>-55.69</w:t>
            </w:r>
          </w:p>
        </w:tc>
      </w:tr>
      <w:tr w:rsidR="002C49E4" w:rsidRPr="00B5042C" w14:paraId="4BA33527" w14:textId="77777777" w:rsidTr="00602192">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3A4AE74" w14:textId="77777777" w:rsidR="002C49E4" w:rsidRPr="00B5042C" w:rsidRDefault="002C49E4" w:rsidP="00602192">
            <w:pPr>
              <w:keepNext/>
              <w:keepLines/>
              <w:spacing w:after="0"/>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FC56311" w14:textId="77777777" w:rsidR="002C49E4" w:rsidRPr="00B5042C" w:rsidRDefault="002C49E4" w:rsidP="00602192">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767597" w14:textId="77777777" w:rsidR="002C49E4" w:rsidRPr="00B5042C" w:rsidRDefault="002C49E4" w:rsidP="00602192">
            <w:pPr>
              <w:keepNext/>
              <w:keepLines/>
              <w:spacing w:after="0"/>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758A09B4"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v4.2.0"/>
                <w:sz w:val="18"/>
                <w:lang w:eastAsia="zh-CN"/>
              </w:rPr>
              <w:t>AWGN</w:t>
            </w:r>
          </w:p>
        </w:tc>
      </w:tr>
      <w:tr w:rsidR="002C49E4" w:rsidRPr="00B5042C" w14:paraId="76B466CA" w14:textId="77777777" w:rsidTr="00602192">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4F3AEF43" w14:textId="77777777" w:rsidR="002C49E4" w:rsidRPr="00B5042C" w:rsidRDefault="002C49E4" w:rsidP="00602192">
            <w:pPr>
              <w:pStyle w:val="TAN"/>
            </w:pPr>
            <w:r w:rsidRPr="00B5042C">
              <w:t>Note 1:</w:t>
            </w:r>
            <w:r w:rsidRPr="00B5042C">
              <w:tab/>
              <w:t>OCNG shall be used such that both cells are fully allocated and a constant total transmitted power spectral density is achieved for all OFDM symbols.</w:t>
            </w:r>
          </w:p>
          <w:p w14:paraId="22F9ABDE" w14:textId="77777777" w:rsidR="002C49E4" w:rsidRPr="00B5042C" w:rsidRDefault="002C49E4" w:rsidP="00602192">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22E0E6C1">
                <v:shape id="_x0000_i1033" type="#_x0000_t75" style="width:20.4pt;height:20.4pt" o:ole="" fillcolor="window">
                  <v:imagedata r:id="rId14" o:title=""/>
                </v:shape>
                <o:OLEObject Type="Embed" ProgID="Equation.3" ShapeID="_x0000_i1033" DrawAspect="Content" ObjectID="_1808228212" r:id="rId25"/>
              </w:object>
            </w:r>
            <w:r w:rsidRPr="00B5042C">
              <w:t xml:space="preserve"> to be fulfilled.</w:t>
            </w:r>
          </w:p>
          <w:p w14:paraId="5F4324E9" w14:textId="77777777" w:rsidR="002C49E4" w:rsidRPr="00B5042C" w:rsidRDefault="002C49E4" w:rsidP="00602192">
            <w:pPr>
              <w:pStyle w:val="TAN"/>
            </w:pPr>
            <w:r w:rsidRPr="00B5042C">
              <w:t>Note 3:</w:t>
            </w:r>
            <w:r w:rsidRPr="00B5042C">
              <w:tab/>
            </w:r>
            <w:r w:rsidRPr="00B5042C">
              <w:rPr>
                <w:lang w:eastAsia="zh-CN"/>
              </w:rPr>
              <w:t>SS-RSRP/PRS</w:t>
            </w:r>
            <w:r w:rsidRPr="00B5042C">
              <w:t>-RSRP and Io levels have been derived from other parameters for information purposes. They are not settable parameters themselves.</w:t>
            </w:r>
          </w:p>
          <w:p w14:paraId="2DEBE081" w14:textId="77777777" w:rsidR="002C49E4" w:rsidRPr="00B5042C" w:rsidRDefault="002C49E4" w:rsidP="00602192">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4D1070E1" w14:textId="77777777" w:rsidR="002C49E4" w:rsidRPr="00B5042C" w:rsidRDefault="002C49E4" w:rsidP="00602192">
            <w:pPr>
              <w:pStyle w:val="TAN"/>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0AC7548A" w14:textId="77777777" w:rsidR="002C49E4" w:rsidRPr="00B5042C" w:rsidRDefault="002C49E4" w:rsidP="00602192">
            <w:pPr>
              <w:pStyle w:val="TAN"/>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1C02DBB8" w14:textId="77777777" w:rsidR="002C49E4" w:rsidRPr="00B5042C" w:rsidRDefault="002C49E4" w:rsidP="00602192">
            <w:pPr>
              <w:pStyle w:val="TAN"/>
              <w:rPr>
                <w:rFonts w:cs="Arial"/>
                <w:lang w:eastAsia="zh-CN"/>
              </w:rPr>
            </w:pPr>
            <w:r w:rsidRPr="00B5042C">
              <w:rPr>
                <w:rFonts w:cs="Arial"/>
              </w:rPr>
              <w:t>Note 7:</w:t>
            </w:r>
            <w:r w:rsidRPr="00B5042C">
              <w:rPr>
                <w:rFonts w:cs="Arial"/>
              </w:rPr>
              <w:tab/>
              <w:t>Information about types of UE beam is given in</w:t>
            </w:r>
            <w:r w:rsidRPr="00B5042C">
              <w:rPr>
                <w:rFonts w:cs="Arial"/>
                <w:lang w:eastAsia="zh-CN"/>
              </w:rPr>
              <w:t xml:space="preserve"> </w:t>
            </w:r>
            <w:r w:rsidRPr="00B5042C">
              <w:rPr>
                <w:rFonts w:cs="Arial"/>
              </w:rPr>
              <w:t>TS 38.133 [50] B.2.1.3, and does not limit UE implementation or test system implementation</w:t>
            </w:r>
          </w:p>
          <w:p w14:paraId="34B3F46A" w14:textId="77777777" w:rsidR="002C49E4" w:rsidRPr="00B5042C" w:rsidRDefault="002C49E4" w:rsidP="00602192">
            <w:pPr>
              <w:pStyle w:val="TAN"/>
              <w:rPr>
                <w:sz w:val="14"/>
                <w:lang w:eastAsia="zh-CN"/>
              </w:rPr>
            </w:pPr>
            <w:r w:rsidRPr="00B5042C">
              <w:t xml:space="preserve">Note </w:t>
            </w:r>
            <w:r w:rsidRPr="00B5042C">
              <w:rPr>
                <w:lang w:eastAsia="zh-CN"/>
              </w:rPr>
              <w:t>8</w:t>
            </w:r>
            <w:r w:rsidRPr="00B5042C">
              <w:t>:</w:t>
            </w:r>
            <w:r w:rsidRPr="00B5042C">
              <w:tab/>
              <w:t xml:space="preserve">Calculation of </w:t>
            </w:r>
            <w:proofErr w:type="spellStart"/>
            <w:r w:rsidRPr="00B5042C">
              <w:t>Es</w:t>
            </w:r>
            <w:proofErr w:type="spellEnd"/>
            <w:r w:rsidRPr="00B5042C">
              <w:t>/</w:t>
            </w:r>
            <w:proofErr w:type="spellStart"/>
            <w:r w:rsidRPr="00B5042C">
              <w:t>Iot</w:t>
            </w:r>
            <w:proofErr w:type="spellEnd"/>
            <w:r w:rsidRPr="00B5042C">
              <w:t xml:space="preserve"> includes the effect of UE internal noise up to the value assumed for the associated </w:t>
            </w:r>
            <w:proofErr w:type="spellStart"/>
            <w:r w:rsidRPr="00B5042C">
              <w:t>Refsens</w:t>
            </w:r>
            <w:proofErr w:type="spellEnd"/>
            <w:r w:rsidRPr="00B5042C">
              <w:t xml:space="preserve">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01D83CE3" w14:textId="77777777" w:rsidR="002C49E4" w:rsidRPr="00B5042C" w:rsidRDefault="002C49E4" w:rsidP="002C49E4">
      <w:pPr>
        <w:rPr>
          <w:lang w:eastAsia="zh-CN"/>
        </w:rPr>
      </w:pPr>
    </w:p>
    <w:p w14:paraId="5FA47A59" w14:textId="77777777" w:rsidR="002C49E4" w:rsidRPr="00B5042C" w:rsidRDefault="002C49E4" w:rsidP="002C49E4">
      <w:pPr>
        <w:rPr>
          <w:lang w:eastAsia="zh-CN"/>
        </w:rPr>
      </w:pPr>
      <w:r w:rsidRPr="00B5042C">
        <w:t>The PRS RSRP measurement time fulfils the requirements specified in Clause1</w:t>
      </w:r>
      <w:r w:rsidRPr="00B5042C">
        <w:rPr>
          <w:lang w:eastAsia="zh-CN"/>
        </w:rPr>
        <w:t>6</w:t>
      </w:r>
      <w:r w:rsidRPr="00B5042C">
        <w:t>.2</w:t>
      </w:r>
      <w:r w:rsidRPr="00B5042C">
        <w:rPr>
          <w:lang w:eastAsia="zh-CN"/>
        </w:rPr>
        <w:t>.8</w:t>
      </w:r>
      <w:r w:rsidRPr="00B5042C">
        <w:t xml:space="preserve">.3, with </w:t>
      </w:r>
      <w:proofErr w:type="spellStart"/>
      <w:r w:rsidRPr="00B5042C">
        <w:t>Nsample</w:t>
      </w:r>
      <w:proofErr w:type="spellEnd"/>
      <w:r w:rsidRPr="00B5042C">
        <w:t xml:space="preserve">=1 for sub-test 1 and </w:t>
      </w:r>
      <w:proofErr w:type="spellStart"/>
      <w:r w:rsidRPr="00B5042C">
        <w:t>Nsample</w:t>
      </w:r>
      <w:proofErr w:type="spellEnd"/>
      <w:r w:rsidRPr="00B5042C">
        <w:t xml:space="preserve">=4 for sub-test 2. The UE shall perform and report the PRS RSRP measurements for Cell 2 with respect to the reference cell in the </w:t>
      </w:r>
      <w:r w:rsidRPr="00B5042C">
        <w:rPr>
          <w:lang w:eastAsia="zh-CN"/>
        </w:rPr>
        <w:t>DL-</w:t>
      </w:r>
      <w:proofErr w:type="spellStart"/>
      <w:r w:rsidRPr="00B5042C">
        <w:rPr>
          <w:lang w:eastAsia="zh-CN"/>
        </w:rPr>
        <w:t>AoD</w:t>
      </w:r>
      <w:proofErr w:type="spellEnd"/>
      <w:r w:rsidRPr="00B5042C">
        <w:t xml:space="preserve"> assistance data, Cell 1, within </w:t>
      </w:r>
      <w:r w:rsidRPr="00B5042C">
        <w:rPr>
          <w:lang w:eastAsia="zh-CN"/>
        </w:rPr>
        <w:t xml:space="preserve">the time duration </w:t>
      </w:r>
      <w:r w:rsidRPr="00B5042C">
        <w:t>starting from the beginning of time interval T2.</w:t>
      </w:r>
    </w:p>
    <w:p w14:paraId="43F696C7" w14:textId="77777777" w:rsidR="002C49E4" w:rsidRPr="00B5042C" w:rsidRDefault="002C49E4" w:rsidP="002C49E4">
      <w:pPr>
        <w:spacing w:after="0"/>
        <w:rPr>
          <w:rFonts w:ascii="宋体" w:hAnsi="宋体" w:cs="宋体"/>
          <w:sz w:val="24"/>
          <w:szCs w:val="24"/>
          <w:lang w:eastAsia="zh-CN"/>
        </w:rPr>
      </w:pPr>
      <w:r w:rsidRPr="00B5042C">
        <w:t xml:space="preserve">The rate of the correct events for </w:t>
      </w:r>
      <w:r w:rsidRPr="00B5042C">
        <w:rPr>
          <w:lang w:eastAsia="zh-CN"/>
        </w:rPr>
        <w:t xml:space="preserve">the </w:t>
      </w:r>
      <w:r w:rsidRPr="00B5042C">
        <w:t>neighbour cell observed during repeated tests shall be at least 90%, where the reported PRS RSRP measurement for each correct event shall be within the PRS RSRP reporting range specified in Clause </w:t>
      </w:r>
      <w:r w:rsidRPr="00B5042C">
        <w:rPr>
          <w:lang w:eastAsia="zh-CN"/>
        </w:rPr>
        <w:t>10.1.24.3</w:t>
      </w:r>
      <w:r w:rsidRPr="00B5042C">
        <w:t>, i.e., between PRS RSRP_0 and PRS RSRP</w:t>
      </w:r>
      <w:r w:rsidRPr="00B5042C">
        <w:rPr>
          <w:lang w:eastAsia="zh-CN"/>
        </w:rPr>
        <w:t>_126</w:t>
      </w:r>
      <w:r w:rsidRPr="00B5042C">
        <w:t>.</w:t>
      </w:r>
    </w:p>
    <w:p w14:paraId="66033718" w14:textId="77777777" w:rsidR="002C49E4" w:rsidRPr="00B5042C" w:rsidRDefault="002C49E4" w:rsidP="002C49E4">
      <w:pPr>
        <w:spacing w:after="0"/>
        <w:rPr>
          <w:rFonts w:ascii="宋体" w:hAnsi="宋体" w:cs="宋体"/>
          <w:sz w:val="24"/>
          <w:szCs w:val="24"/>
          <w:lang w:eastAsia="zh-CN"/>
        </w:rPr>
      </w:pPr>
    </w:p>
    <w:p w14:paraId="246575A7" w14:textId="77777777" w:rsidR="002C49E4" w:rsidRPr="00B5042C" w:rsidRDefault="002C49E4" w:rsidP="002C49E4">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LPP response time calculation procedure could be divided into two situations based on whether the UE support ppw-durationOfPRS-Processing1-r17 or ppw-durationOfPRS-Processing2-r17.The </w:t>
      </w:r>
      <w:r w:rsidRPr="00B5042C">
        <w:rPr>
          <w:lang w:eastAsia="zh-CN"/>
        </w:rPr>
        <w:t>PRS-RSRP</w:t>
      </w:r>
      <w:r w:rsidRPr="00B5042C">
        <w:t xml:space="preserve"> measurement period follows the equation:</w:t>
      </w:r>
    </w:p>
    <w:p w14:paraId="635F4AA7" w14:textId="77777777" w:rsidR="002C49E4" w:rsidRPr="00B5042C" w:rsidRDefault="006035A2" w:rsidP="002C49E4">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C49E4" w:rsidRPr="00B5042C">
        <w:rPr>
          <w:iCs/>
          <w:lang w:eastAsia="zh-CN"/>
        </w:rPr>
        <w:t xml:space="preserve"> if any of the positioning frequency layers are in Case 1, or</w:t>
      </w:r>
    </w:p>
    <w:p w14:paraId="59BFD157" w14:textId="77777777" w:rsidR="002C49E4" w:rsidRPr="00B5042C" w:rsidRDefault="006035A2" w:rsidP="002C49E4">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e>
        </m:d>
      </m:oMath>
      <w:r w:rsidR="002C49E4" w:rsidRPr="00B5042C">
        <w:rPr>
          <w:iCs/>
          <w:lang w:eastAsia="zh-CN"/>
        </w:rPr>
        <w:t>, if all the positioning frequency layers are in Case 2,</w:t>
      </w:r>
    </w:p>
    <w:p w14:paraId="2ECEED4B" w14:textId="77777777" w:rsidR="002C49E4" w:rsidRPr="00B5042C" w:rsidRDefault="002C49E4" w:rsidP="002C49E4">
      <w:pPr>
        <w:jc w:val="both"/>
        <w:rPr>
          <w:rFonts w:eastAsiaTheme="minorEastAsia"/>
          <w:sz w:val="18"/>
          <w:szCs w:val="18"/>
          <w:lang w:eastAsia="zh-CN"/>
        </w:rPr>
      </w:pPr>
      <w:r w:rsidRPr="00B5042C">
        <w:rPr>
          <w:lang w:eastAsia="zh-CN"/>
        </w:rPr>
        <w:t>W</w:t>
      </w:r>
      <w:r w:rsidRPr="00B5042C">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rPr>
          <w:rFonts w:eastAsiaTheme="minorEastAsia"/>
          <w:lang w:eastAsia="zh-CN"/>
        </w:rP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1 for sub-test 1,</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4 for sub-test 2</w:t>
      </w:r>
      <m:oMath>
        <m:sSub>
          <m:sSubPr>
            <m:ctrlPr>
              <w:rPr>
                <w:rFonts w:ascii="Cambria Math" w:hAnsi="Cambria Math"/>
                <w:i/>
              </w:rPr>
            </m:ctrlPr>
          </m:sSubPr>
          <m:e>
            <m:r>
              <m:rPr>
                <m:nor/>
              </m:rPr>
              <w:rPr>
                <w:rFonts w:ascii="Cambria Math" w:hAnsi="Cambria Math"/>
                <w:i/>
              </w:rPr>
              <m:t>, T</m:t>
            </m:r>
          </m:e>
          <m:sub>
            <w:proofErr w:type="spellStart"/>
            <m:r>
              <m:rPr>
                <m:nor/>
              </m:rPr>
              <w:rPr>
                <w:rFonts w:ascii="Cambria Math" w:hAnsi="Cambria Math"/>
                <w:i/>
              </w:rPr>
              <m:t>uncertainty,i</m:t>
            </m:r>
            <w:proofErr w:type="spellEnd"/>
          </m:sub>
        </m:sSub>
        <m:r>
          <w:rPr>
            <w:rFonts w:ascii="Cambria Math" w:hAnsi="Cambria Math"/>
          </w:rPr>
          <m:t>=0</m:t>
        </m:r>
      </m:oMath>
      <w:r w:rsidRPr="00B5042C">
        <w:rPr>
          <w:rFonts w:ascii="Cambria Math" w:hAnsi="Cambria Math"/>
          <w:i/>
        </w:rPr>
        <w:t>.</w:t>
      </w:r>
      <w:r w:rsidRPr="00B5042C">
        <w:t xml:space="preserve"> </w:t>
      </w:r>
      <w:r w:rsidRPr="00B5042C">
        <w:rPr>
          <w:rFonts w:eastAsia="Calibri"/>
          <w:sz w:val="18"/>
          <w:szCs w:val="18"/>
        </w:rPr>
        <w:t xml:space="preserve">N is the parameter </w:t>
      </w:r>
      <w:proofErr w:type="spellStart"/>
      <w:r w:rsidRPr="00B5042C">
        <w:rPr>
          <w:i/>
          <w:iCs/>
        </w:rPr>
        <w:t>ppw-durationOfPRS-ProcessingSymbolsN</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ppw</w:t>
      </w:r>
      <w:proofErr w:type="spellEnd"/>
      <w:r w:rsidRPr="00B5042C">
        <w:rPr>
          <w:i/>
          <w:iCs/>
        </w:rPr>
        <w:t>-</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5042C">
        <w:t xml:space="preserve"> +PPWL</w:t>
      </w:r>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372254B" w14:textId="77777777" w:rsidR="002C49E4" w:rsidRPr="00B5042C" w:rsidRDefault="006035A2" w:rsidP="002C49E4">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2C49E4" w:rsidRPr="00B5042C">
        <w:rPr>
          <w:rFonts w:ascii="Arial" w:hAnsi="Arial"/>
        </w:rPr>
        <w:t>; where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2C49E4" w:rsidRPr="00B5042C">
        <w:rPr>
          <w:rFonts w:ascii="Arial" w:hAnsi="Arial"/>
        </w:rPr>
        <w:t xml:space="preserve">=160ms.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5D0DA049" w14:textId="77777777" w:rsidR="002C49E4" w:rsidRPr="00B5042C" w:rsidRDefault="006035A2" w:rsidP="002C49E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C49E4" w:rsidRPr="00B5042C">
        <w:t xml:space="preserve">depends on the UE parameter </w:t>
      </w:r>
      <w:proofErr w:type="spellStart"/>
      <w:r w:rsidR="002C49E4" w:rsidRPr="00B5042C">
        <w:rPr>
          <w:i/>
        </w:rPr>
        <w:t>ppw-durationOfPRS-ProcessingSymbolsT</w:t>
      </w:r>
      <w:proofErr w:type="spellEnd"/>
      <w:r w:rsidR="002C49E4" w:rsidRPr="00B5042C">
        <w:t xml:space="preserve"> from TS 37.355 [49]</w:t>
      </w:r>
    </w:p>
    <w:p w14:paraId="6ECAFBE4" w14:textId="77777777" w:rsidR="002C49E4" w:rsidRPr="00B5042C" w:rsidRDefault="002C49E4" w:rsidP="002C49E4">
      <w:pPr>
        <w:jc w:val="both"/>
      </w:pPr>
      <w:r w:rsidRPr="00B5042C">
        <w:t xml:space="preserve">Finally, it results in the following equation: </w:t>
      </w:r>
    </w:p>
    <w:p w14:paraId="7C2E3ED4" w14:textId="77777777" w:rsidR="002C49E4" w:rsidRPr="00B5042C" w:rsidRDefault="006035A2" w:rsidP="002C49E4">
      <w:pPr>
        <w:jc w:val="both"/>
        <w:rPr>
          <w:rFonts w:eastAsia="Calibri"/>
          <w:sz w:val="18"/>
          <w:szCs w:val="18"/>
        </w:rPr>
      </w:pPr>
      <m:oMathPara>
        <m:oMath>
          <m:d>
            <m:dPr>
              <m:ctrlPr>
                <w:rPr>
                  <w:rFonts w:ascii="Cambria Math" w:hAnsi="Cambria Math"/>
                </w:rPr>
              </m:ctrlPr>
            </m:dPr>
            <m:e>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152D4587" w14:textId="77777777" w:rsidR="002C49E4" w:rsidRPr="00B5042C" w:rsidRDefault="002C49E4" w:rsidP="002C49E4">
      <w:pPr>
        <w:jc w:val="both"/>
        <w:rPr>
          <w:lang w:eastAsia="zh-CN"/>
        </w:rPr>
      </w:pPr>
      <w:r w:rsidRPr="00B5042C">
        <w:t>Where the remaining parameters depend on the UE capabilities</w:t>
      </w:r>
      <w:r w:rsidRPr="00B5042C">
        <w:rPr>
          <w:lang w:eastAsia="zh-CN"/>
        </w:rPr>
        <w:t>.</w:t>
      </w:r>
      <w:r w:rsidRPr="00B5042C">
        <w:t xml:space="preserve"> The LPP time IE ranges between </w:t>
      </w:r>
      <w:r w:rsidRPr="00B5042C">
        <w:rPr>
          <w:lang w:eastAsia="zh-CN"/>
        </w:rPr>
        <w:t>2</w:t>
      </w:r>
      <w:r w:rsidRPr="00B5042C">
        <w:t xml:space="preserve">s and </w:t>
      </w:r>
      <w:r w:rsidRPr="00B5042C">
        <w:rPr>
          <w:lang w:eastAsia="zh-CN"/>
        </w:rPr>
        <w:t>21</w:t>
      </w:r>
      <w:r w:rsidRPr="00B5042C">
        <w:t>s</w:t>
      </w:r>
      <w:r w:rsidRPr="00B5042C">
        <w:rPr>
          <w:lang w:eastAsia="zh-CN"/>
        </w:rPr>
        <w:t xml:space="preserve"> for sub-test 1</w:t>
      </w:r>
      <w:r w:rsidRPr="00B5042C">
        <w:t xml:space="preserve">. The LPP time IE ranges between </w:t>
      </w:r>
      <w:r w:rsidRPr="00B5042C">
        <w:rPr>
          <w:lang w:eastAsia="zh-CN"/>
        </w:rPr>
        <w:t>6</w:t>
      </w:r>
      <w:r w:rsidRPr="00B5042C">
        <w:t xml:space="preserve">s and </w:t>
      </w:r>
      <w:r w:rsidRPr="00B5042C">
        <w:rPr>
          <w:lang w:eastAsia="zh-CN"/>
        </w:rPr>
        <w:t>80</w:t>
      </w:r>
      <w:r w:rsidRPr="00B5042C">
        <w:t>s</w:t>
      </w:r>
      <w:r w:rsidRPr="00B5042C">
        <w:rPr>
          <w:lang w:eastAsia="zh-CN"/>
        </w:rPr>
        <w:t xml:space="preserve"> for sub-test 2</w:t>
      </w:r>
      <w:r w:rsidRPr="00B5042C">
        <w:t>.</w:t>
      </w:r>
      <w:r w:rsidRPr="00B5042C">
        <w:rPr>
          <w:lang w:eastAsia="zh-CN"/>
        </w:rPr>
        <w:t xml:space="preserve"> </w:t>
      </w:r>
      <w:r w:rsidRPr="00B5042C">
        <w:t>The value of the LPP time IE is rounded up to the next second. The result is transmitted in the response time IE in the LPP-</w:t>
      </w:r>
      <w:proofErr w:type="spellStart"/>
      <w:r w:rsidRPr="00B5042C">
        <w:t>RequestLocationInformation</w:t>
      </w:r>
      <w:proofErr w:type="spellEnd"/>
      <w:r w:rsidRPr="00B5042C">
        <w:t xml:space="preserve"> in Table 1</w:t>
      </w:r>
      <w:r w:rsidRPr="00B5042C">
        <w:rPr>
          <w:lang w:eastAsia="zh-CN"/>
        </w:rPr>
        <w:t>6</w:t>
      </w:r>
      <w:r w:rsidRPr="00B5042C">
        <w:t>.2.</w:t>
      </w:r>
      <w:r w:rsidRPr="00B5042C">
        <w:rPr>
          <w:lang w:eastAsia="zh-CN"/>
        </w:rPr>
        <w:t>8</w:t>
      </w:r>
      <w:r w:rsidRPr="00B5042C">
        <w:t>.4.3-</w:t>
      </w:r>
      <w:r w:rsidRPr="00B5042C">
        <w:rPr>
          <w:lang w:eastAsia="zh-CN"/>
        </w:rPr>
        <w:t>8</w:t>
      </w:r>
      <w:r w:rsidRPr="00B5042C">
        <w:t>.</w:t>
      </w:r>
    </w:p>
    <w:p w14:paraId="04D0FEEC" w14:textId="77777777" w:rsidR="002C49E4" w:rsidRPr="00B5042C" w:rsidRDefault="002C49E4" w:rsidP="002C49E4">
      <w:pPr>
        <w:jc w:val="both"/>
        <w:rPr>
          <w:lang w:eastAsia="zh-CN"/>
        </w:rPr>
      </w:pPr>
      <w:r w:rsidRPr="00B5042C">
        <w:t xml:space="preserve">The test tolerance for the response time is 300ms. Therefore, the response time ranges </w:t>
      </w:r>
      <w:r w:rsidRPr="00B5042C">
        <w:rPr>
          <w:lang w:eastAsia="zh-CN"/>
        </w:rPr>
        <w:t xml:space="preserve">for sub-test 1 is </w:t>
      </w:r>
      <w:r w:rsidRPr="00B5042C">
        <w:t xml:space="preserve">between </w:t>
      </w:r>
      <w:r w:rsidRPr="00B5042C">
        <w:rPr>
          <w:lang w:eastAsia="zh-CN"/>
        </w:rPr>
        <w:t>2</w:t>
      </w:r>
      <w:r w:rsidRPr="00B5042C">
        <w:t xml:space="preserve">.3s and </w:t>
      </w:r>
      <w:r w:rsidRPr="00B5042C">
        <w:rPr>
          <w:lang w:eastAsia="zh-CN"/>
        </w:rPr>
        <w:t>21.</w:t>
      </w:r>
      <w:r w:rsidRPr="00B5042C">
        <w:t>3s.</w:t>
      </w:r>
      <w:r w:rsidRPr="00B5042C">
        <w:rPr>
          <w:lang w:eastAsia="zh-CN"/>
        </w:rPr>
        <w:t xml:space="preserve"> T</w:t>
      </w:r>
      <w:r w:rsidRPr="00B5042C">
        <w:t xml:space="preserve">he response time ranges </w:t>
      </w:r>
      <w:r w:rsidRPr="00B5042C">
        <w:rPr>
          <w:lang w:eastAsia="zh-CN"/>
        </w:rPr>
        <w:t xml:space="preserve">for sub-test 2 is </w:t>
      </w:r>
      <w:r w:rsidRPr="00B5042C">
        <w:t xml:space="preserve">between </w:t>
      </w:r>
      <w:r w:rsidRPr="00B5042C">
        <w:rPr>
          <w:lang w:eastAsia="zh-CN"/>
        </w:rPr>
        <w:t>6</w:t>
      </w:r>
      <w:r w:rsidRPr="00B5042C">
        <w:t xml:space="preserve">.3s and </w:t>
      </w:r>
      <w:r w:rsidRPr="00B5042C">
        <w:rPr>
          <w:lang w:eastAsia="zh-CN"/>
        </w:rPr>
        <w:t>80.</w:t>
      </w:r>
      <w:r w:rsidRPr="00B5042C">
        <w:t>3s.</w:t>
      </w:r>
    </w:p>
    <w:p w14:paraId="60D06405" w14:textId="77777777" w:rsidR="002C49E4" w:rsidRPr="00B5042C" w:rsidRDefault="002C49E4" w:rsidP="002C49E4">
      <w:pPr>
        <w:rPr>
          <w:lang w:eastAsia="zh-CN"/>
        </w:rPr>
      </w:pPr>
      <w:r w:rsidRPr="00B5042C">
        <w:lastRenderedPageBreak/>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359A0E2D" w14:textId="77777777" w:rsidR="002C49E4" w:rsidRPr="00B5042C" w:rsidRDefault="002C49E4" w:rsidP="002C49E4">
      <w:pPr>
        <w:rPr>
          <w:lang w:eastAsia="zh-CN"/>
        </w:rPr>
      </w:pPr>
      <w:r w:rsidRPr="00B5042C">
        <w:t>The rate of successful tests during repeated tests shall be at least 90% with a confidence level of 95%.</w:t>
      </w:r>
    </w:p>
    <w:p w14:paraId="721E9F93" w14:textId="77777777" w:rsidR="002C49E4" w:rsidRPr="00B5042C" w:rsidRDefault="002C49E4" w:rsidP="002C49E4">
      <w:pPr>
        <w:pStyle w:val="2"/>
        <w:rPr>
          <w:lang w:eastAsia="zh-CN"/>
        </w:rPr>
      </w:pPr>
      <w:r w:rsidRPr="00B5042C">
        <w:rPr>
          <w:lang w:eastAsia="zh-CN"/>
        </w:rPr>
        <w:t>16</w:t>
      </w:r>
      <w:r w:rsidRPr="00B5042C">
        <w:t>.</w:t>
      </w:r>
      <w:r w:rsidRPr="00B5042C">
        <w:rPr>
          <w:lang w:eastAsia="zh-CN"/>
        </w:rPr>
        <w:t>3</w:t>
      </w:r>
      <w:r w:rsidRPr="00B5042C">
        <w:tab/>
        <w:t xml:space="preserve">NR PRS-RSRP measurement </w:t>
      </w:r>
      <w:r w:rsidRPr="00B5042C">
        <w:rPr>
          <w:snapToGrid w:val="0"/>
        </w:rPr>
        <w:t>accuracy</w:t>
      </w:r>
      <w:r w:rsidRPr="00B5042C">
        <w:t xml:space="preserve"> test case in RRC_CONNECTED</w:t>
      </w:r>
    </w:p>
    <w:p w14:paraId="1BDCB255" w14:textId="77777777" w:rsidR="002C49E4" w:rsidRDefault="002C49E4" w:rsidP="002C49E4">
      <w:pPr>
        <w:pStyle w:val="30"/>
        <w:rPr>
          <w:lang w:eastAsia="zh-CN"/>
        </w:rPr>
      </w:pPr>
      <w:r w:rsidRPr="00B5042C">
        <w:rPr>
          <w:lang w:eastAsia="zh-CN"/>
        </w:rPr>
        <w:t>16.3.1</w:t>
      </w:r>
      <w:r w:rsidRPr="00B5042C">
        <w:tab/>
        <w:t>PRS-RSRP measurement accuracy with PRS in FR1</w:t>
      </w:r>
    </w:p>
    <w:p w14:paraId="6AFB1AFD" w14:textId="4E89859D"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431B842F" w14:textId="77777777" w:rsidR="002C49E4" w:rsidRPr="00B5042C" w:rsidRDefault="002C49E4" w:rsidP="002C49E4">
      <w:pPr>
        <w:pStyle w:val="40"/>
        <w:rPr>
          <w:lang w:eastAsia="zh-CN"/>
        </w:rPr>
      </w:pPr>
      <w:r w:rsidRPr="00B5042C">
        <w:rPr>
          <w:lang w:eastAsia="zh-CN"/>
        </w:rPr>
        <w:t>16.3.1.</w:t>
      </w:r>
      <w:r w:rsidRPr="00B5042C">
        <w:t>3</w:t>
      </w:r>
      <w:r w:rsidRPr="00B5042C">
        <w:tab/>
        <w:t>Minimum conformance requirements</w:t>
      </w:r>
    </w:p>
    <w:p w14:paraId="11AAD253" w14:textId="77777777" w:rsidR="002C49E4" w:rsidRPr="00B5042C" w:rsidRDefault="002C49E4" w:rsidP="002C49E4">
      <w:pPr>
        <w:ind w:left="568" w:hanging="284"/>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w:t>
      </w:r>
      <w:r w:rsidRPr="00B5042C">
        <w:rPr>
          <w:lang w:eastAsia="zh-CN"/>
        </w:rPr>
        <w:t>16.3.1.</w:t>
      </w:r>
      <w:r w:rsidRPr="00B5042C">
        <w:t>3</w:t>
      </w:r>
      <w:r w:rsidRPr="00B5042C">
        <w:rPr>
          <w:rFonts w:cs="v4.2.0"/>
        </w:rPr>
        <w:t>-1</w:t>
      </w:r>
      <w:r w:rsidRPr="00B5042C">
        <w:rPr>
          <w:rFonts w:cs="v4.2.0"/>
          <w:lang w:eastAsia="zh-CN"/>
        </w:rPr>
        <w:t xml:space="preserve"> </w:t>
      </w:r>
      <w:r w:rsidRPr="00B5042C">
        <w:rPr>
          <w:rFonts w:cs="v4.2.0"/>
        </w:rPr>
        <w:t>are valid under the following conditions:</w:t>
      </w:r>
    </w:p>
    <w:p w14:paraId="6153660F" w14:textId="77777777" w:rsidR="002C49E4" w:rsidRPr="00B5042C" w:rsidRDefault="002C49E4" w:rsidP="002C49E4">
      <w:pPr>
        <w:pStyle w:val="B10"/>
        <w:rPr>
          <w:rFonts w:cs="v4.2.0"/>
        </w:rPr>
      </w:pPr>
      <w:r w:rsidRPr="00B5042C">
        <w:t>-</w:t>
      </w:r>
      <w:r w:rsidRPr="00B5042C">
        <w:tab/>
        <w:t>Conditions defined in 3</w:t>
      </w:r>
      <w:r w:rsidRPr="00B5042C">
        <w:rPr>
          <w:lang w:eastAsia="zh-CN"/>
        </w:rPr>
        <w:t>8</w:t>
      </w:r>
      <w:r w:rsidRPr="00B5042C">
        <w:t>.101</w:t>
      </w:r>
      <w:r w:rsidRPr="00B5042C">
        <w:rPr>
          <w:lang w:eastAsia="zh-CN"/>
        </w:rPr>
        <w:t>-1</w:t>
      </w:r>
      <w:r w:rsidRPr="00B5042C">
        <w:t xml:space="preserve"> Clause 7.3 for reference sensitivity are fulfilled.</w:t>
      </w:r>
    </w:p>
    <w:p w14:paraId="577F3839"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469CB654" w14:textId="77777777" w:rsidR="002C49E4" w:rsidRPr="00B5042C" w:rsidRDefault="002C49E4" w:rsidP="002C49E4">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050B8345" w14:textId="77777777" w:rsidR="002C49E4" w:rsidRPr="00B5042C" w:rsidRDefault="002C49E4" w:rsidP="002C49E4">
      <w:pPr>
        <w:pStyle w:val="TH"/>
        <w:rPr>
          <w:lang w:eastAsia="zh-CN"/>
        </w:rPr>
      </w:pPr>
      <w:r w:rsidRPr="00B5042C">
        <w:lastRenderedPageBreak/>
        <w:t xml:space="preserve">Table </w:t>
      </w:r>
      <w:r w:rsidRPr="00B5042C">
        <w:rPr>
          <w:lang w:eastAsia="zh-CN"/>
        </w:rPr>
        <w:t>16.3.1.</w:t>
      </w:r>
      <w:r w:rsidRPr="00B5042C">
        <w:t>3</w:t>
      </w:r>
      <w:r w:rsidRPr="00B5042C">
        <w:rPr>
          <w:rFonts w:cs="v4.2.0"/>
        </w:rPr>
        <w:t>-1</w:t>
      </w:r>
      <w:r w:rsidRPr="00B5042C">
        <w:t>: PRS</w:t>
      </w:r>
      <w:r w:rsidRPr="00B5042C">
        <w:rPr>
          <w:lang w:eastAsia="zh-CN"/>
        </w:rPr>
        <w:t>-</w:t>
      </w:r>
      <w:r w:rsidRPr="00B5042C">
        <w:t xml:space="preserve">RSRP </w:t>
      </w:r>
      <w:r w:rsidRPr="00B5042C">
        <w:rPr>
          <w:lang w:eastAsia="zh-CN"/>
        </w:rPr>
        <w:t xml:space="preserve">absolute </w:t>
      </w:r>
      <w:r w:rsidRPr="00B5042C">
        <w:t>accuracy</w:t>
      </w:r>
      <w:r w:rsidRPr="00B5042C">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C49E4" w:rsidRPr="00B5042C" w14:paraId="2780BD5F" w14:textId="77777777" w:rsidTr="00602192">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5B79DDF" w14:textId="77777777" w:rsidR="002C49E4" w:rsidRPr="00B5042C" w:rsidRDefault="002C49E4" w:rsidP="00602192">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0304982" w14:textId="77777777" w:rsidR="002C49E4" w:rsidRPr="00B5042C" w:rsidRDefault="002C49E4" w:rsidP="00602192">
            <w:pPr>
              <w:pStyle w:val="TAH"/>
            </w:pPr>
            <w:r w:rsidRPr="00B5042C">
              <w:t>Conditions</w:t>
            </w:r>
          </w:p>
        </w:tc>
      </w:tr>
      <w:tr w:rsidR="002C49E4" w:rsidRPr="00B5042C" w14:paraId="69FF749F" w14:textId="77777777" w:rsidTr="00602192">
        <w:trPr>
          <w:trHeight w:val="59"/>
          <w:jc w:val="center"/>
        </w:trPr>
        <w:tc>
          <w:tcPr>
            <w:tcW w:w="965" w:type="dxa"/>
            <w:vMerge w:val="restart"/>
            <w:tcBorders>
              <w:left w:val="single" w:sz="4" w:space="0" w:color="auto"/>
              <w:right w:val="single" w:sz="6" w:space="0" w:color="auto"/>
            </w:tcBorders>
            <w:shd w:val="clear" w:color="auto" w:fill="auto"/>
            <w:vAlign w:val="center"/>
          </w:tcPr>
          <w:p w14:paraId="10EDA162" w14:textId="77777777" w:rsidR="002C49E4" w:rsidRPr="00B5042C" w:rsidRDefault="002C49E4" w:rsidP="00602192">
            <w:pPr>
              <w:pStyle w:val="TAH"/>
              <w:rPr>
                <w:lang w:eastAsia="zh-CN"/>
              </w:rPr>
            </w:pPr>
            <w:r w:rsidRPr="00B5042C">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0754E51A" w14:textId="77777777" w:rsidR="002C49E4" w:rsidRPr="00B5042C" w:rsidRDefault="002C49E4" w:rsidP="00602192">
            <w:pPr>
              <w:pStyle w:val="TAH"/>
              <w:rPr>
                <w:lang w:eastAsia="zh-CN"/>
              </w:rPr>
            </w:pPr>
            <w:r w:rsidRPr="00B5042C">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E5C845" w14:textId="77777777" w:rsidR="002C49E4" w:rsidRPr="00B5042C" w:rsidRDefault="002C49E4" w:rsidP="00602192">
            <w:pPr>
              <w:pStyle w:val="TAH"/>
            </w:pPr>
            <w:r w:rsidRPr="00B5042C">
              <w:t xml:space="preserve">PRS </w:t>
            </w:r>
            <w:proofErr w:type="spellStart"/>
            <w:r w:rsidRPr="00B5042C">
              <w:t>Ês</w:t>
            </w:r>
            <w:proofErr w:type="spellEnd"/>
            <w:r w:rsidRPr="00B5042C">
              <w:t>/</w:t>
            </w:r>
            <w:proofErr w:type="spellStart"/>
            <w:r w:rsidRPr="00B5042C">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3040F741" w14:textId="77777777" w:rsidR="002C49E4" w:rsidRPr="00B5042C" w:rsidRDefault="002C49E4" w:rsidP="00602192">
            <w:pPr>
              <w:pStyle w:val="TAH"/>
              <w:rPr>
                <w:lang w:eastAsia="zh-CN"/>
              </w:rPr>
            </w:pPr>
            <w:r w:rsidRPr="00B5042C">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5A3993" w14:textId="77777777" w:rsidR="002C49E4" w:rsidRPr="00B5042C" w:rsidRDefault="002C49E4" w:rsidP="00602192">
            <w:pPr>
              <w:pStyle w:val="TAH"/>
              <w:rPr>
                <w:lang w:eastAsia="zh-CN"/>
              </w:rPr>
            </w:pPr>
            <w:r w:rsidRPr="00B5042C">
              <w:rPr>
                <w:bCs/>
                <w:lang w:eastAsia="zh-CN"/>
              </w:rPr>
              <w:t xml:space="preserve">Repetition factor </w:t>
            </w:r>
          </w:p>
          <w:p w14:paraId="6B5FA8BF" w14:textId="77777777" w:rsidR="002C49E4" w:rsidRPr="00B5042C" w:rsidRDefault="002C49E4" w:rsidP="00602192">
            <w:pPr>
              <w:pStyle w:val="TAH"/>
              <w:rPr>
                <w:lang w:eastAsia="zh-CN"/>
              </w:rPr>
            </w:pPr>
            <w:r w:rsidRPr="00B5042C">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FD99A40" w14:textId="77777777" w:rsidR="002C49E4" w:rsidRPr="00B5042C" w:rsidRDefault="002C49E4" w:rsidP="00602192">
            <w:pPr>
              <w:pStyle w:val="TAH"/>
            </w:pPr>
            <w:r w:rsidRPr="00B5042C">
              <w:t>Io</w:t>
            </w:r>
            <w:r w:rsidRPr="00B5042C">
              <w:rPr>
                <w:vertAlign w:val="superscript"/>
                <w:lang w:eastAsia="zh-CN"/>
              </w:rPr>
              <w:t xml:space="preserve"> Note 7</w:t>
            </w:r>
            <w:r w:rsidRPr="00B5042C">
              <w:t xml:space="preserve"> range</w:t>
            </w:r>
          </w:p>
        </w:tc>
      </w:tr>
      <w:tr w:rsidR="002C49E4" w:rsidRPr="00B5042C" w14:paraId="5D091FB5" w14:textId="77777777" w:rsidTr="00602192">
        <w:trPr>
          <w:trHeight w:val="916"/>
          <w:jc w:val="center"/>
        </w:trPr>
        <w:tc>
          <w:tcPr>
            <w:tcW w:w="965" w:type="dxa"/>
            <w:vMerge/>
            <w:tcBorders>
              <w:left w:val="single" w:sz="4" w:space="0" w:color="auto"/>
              <w:right w:val="single" w:sz="6" w:space="0" w:color="auto"/>
            </w:tcBorders>
            <w:shd w:val="clear" w:color="auto" w:fill="auto"/>
            <w:vAlign w:val="center"/>
          </w:tcPr>
          <w:p w14:paraId="0829DCC5" w14:textId="77777777" w:rsidR="002C49E4" w:rsidRPr="00B5042C" w:rsidRDefault="002C49E4" w:rsidP="00602192">
            <w:pPr>
              <w:pStyle w:val="TAH"/>
            </w:pPr>
          </w:p>
        </w:tc>
        <w:tc>
          <w:tcPr>
            <w:tcW w:w="965" w:type="dxa"/>
            <w:vMerge/>
            <w:tcBorders>
              <w:left w:val="single" w:sz="4" w:space="0" w:color="auto"/>
              <w:right w:val="single" w:sz="6" w:space="0" w:color="auto"/>
            </w:tcBorders>
            <w:shd w:val="clear" w:color="auto" w:fill="auto"/>
            <w:vAlign w:val="center"/>
          </w:tcPr>
          <w:p w14:paraId="49071F59" w14:textId="77777777" w:rsidR="002C49E4" w:rsidRPr="00B5042C" w:rsidRDefault="002C49E4" w:rsidP="00602192">
            <w:pPr>
              <w:pStyle w:val="TAH"/>
            </w:pPr>
          </w:p>
        </w:tc>
        <w:tc>
          <w:tcPr>
            <w:tcW w:w="827" w:type="dxa"/>
            <w:vMerge/>
            <w:tcBorders>
              <w:left w:val="single" w:sz="6" w:space="0" w:color="auto"/>
              <w:right w:val="single" w:sz="6" w:space="0" w:color="auto"/>
            </w:tcBorders>
            <w:shd w:val="clear" w:color="auto" w:fill="auto"/>
            <w:vAlign w:val="center"/>
          </w:tcPr>
          <w:p w14:paraId="314A727F" w14:textId="77777777" w:rsidR="002C49E4" w:rsidRPr="00B5042C" w:rsidRDefault="002C49E4" w:rsidP="00602192">
            <w:pPr>
              <w:pStyle w:val="TAH"/>
            </w:pPr>
          </w:p>
        </w:tc>
        <w:tc>
          <w:tcPr>
            <w:tcW w:w="1140" w:type="dxa"/>
            <w:vMerge/>
            <w:tcBorders>
              <w:left w:val="single" w:sz="6" w:space="0" w:color="auto"/>
              <w:right w:val="single" w:sz="6" w:space="0" w:color="auto"/>
            </w:tcBorders>
            <w:shd w:val="clear" w:color="auto" w:fill="auto"/>
            <w:vAlign w:val="center"/>
          </w:tcPr>
          <w:p w14:paraId="101751D3" w14:textId="77777777" w:rsidR="002C49E4" w:rsidRPr="00B5042C" w:rsidRDefault="002C49E4" w:rsidP="00602192">
            <w:pPr>
              <w:pStyle w:val="TAH"/>
            </w:pPr>
          </w:p>
        </w:tc>
        <w:tc>
          <w:tcPr>
            <w:tcW w:w="1178" w:type="dxa"/>
            <w:vMerge/>
            <w:tcBorders>
              <w:left w:val="single" w:sz="6" w:space="0" w:color="auto"/>
              <w:right w:val="single" w:sz="6" w:space="0" w:color="auto"/>
            </w:tcBorders>
            <w:shd w:val="clear" w:color="auto" w:fill="auto"/>
            <w:vAlign w:val="center"/>
          </w:tcPr>
          <w:p w14:paraId="69AABD67" w14:textId="77777777" w:rsidR="002C49E4" w:rsidRPr="00B5042C" w:rsidRDefault="002C49E4" w:rsidP="00602192">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563109A2" w14:textId="77777777" w:rsidR="002C49E4" w:rsidRPr="00B5042C" w:rsidRDefault="002C49E4" w:rsidP="00602192">
            <w:pPr>
              <w:pStyle w:val="TAH"/>
            </w:pPr>
            <w:r w:rsidRPr="00B5042C">
              <w:t>NR operating band groups</w:t>
            </w:r>
            <w:r w:rsidRPr="00B5042C">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24B774D" w14:textId="77777777" w:rsidR="002C49E4" w:rsidRPr="00B5042C" w:rsidRDefault="002C49E4" w:rsidP="00602192">
            <w:pPr>
              <w:pStyle w:val="TAH"/>
            </w:pPr>
            <w:r w:rsidRPr="00B5042C">
              <w:t>Minimum</w:t>
            </w:r>
            <w:r w:rsidRPr="00B5042C">
              <w:br/>
              <w:t xml:space="preserve">Io </w:t>
            </w:r>
            <w:r w:rsidRPr="00B5042C">
              <w:rPr>
                <w:vertAlign w:val="superscript"/>
              </w:rPr>
              <w:t>Note 1</w:t>
            </w:r>
          </w:p>
          <w:p w14:paraId="142C8A96" w14:textId="77777777" w:rsidR="002C49E4" w:rsidRPr="00B5042C" w:rsidRDefault="002C49E4" w:rsidP="00602192">
            <w:pPr>
              <w:pStyle w:val="TAH"/>
            </w:pPr>
            <w:proofErr w:type="spellStart"/>
            <w:r w:rsidRPr="00B5042C">
              <w:t>dBm</w:t>
            </w:r>
            <w:proofErr w:type="spellEnd"/>
            <w:r w:rsidRPr="00B5042C">
              <w:t xml:space="preserve"> / SCS</w:t>
            </w:r>
            <w:r w:rsidRPr="00B5042C">
              <w:rPr>
                <w:vertAlign w:val="subscript"/>
              </w:rPr>
              <w:t>PRS</w:t>
            </w:r>
          </w:p>
        </w:tc>
        <w:tc>
          <w:tcPr>
            <w:tcW w:w="1197" w:type="dxa"/>
            <w:tcBorders>
              <w:top w:val="single" w:sz="6" w:space="0" w:color="auto"/>
              <w:left w:val="single" w:sz="6" w:space="0" w:color="auto"/>
              <w:right w:val="single" w:sz="4" w:space="0" w:color="auto"/>
            </w:tcBorders>
            <w:vAlign w:val="center"/>
          </w:tcPr>
          <w:p w14:paraId="0BCD4628" w14:textId="77777777" w:rsidR="002C49E4" w:rsidRPr="00B5042C" w:rsidRDefault="002C49E4" w:rsidP="00602192">
            <w:pPr>
              <w:pStyle w:val="TAH"/>
            </w:pPr>
            <w:r w:rsidRPr="00B5042C">
              <w:t>Maximum</w:t>
            </w:r>
            <w:r w:rsidRPr="00B5042C">
              <w:br/>
              <w:t>Io</w:t>
            </w:r>
          </w:p>
        </w:tc>
      </w:tr>
      <w:tr w:rsidR="002C49E4" w:rsidRPr="00B5042C" w14:paraId="4ABAF3D3" w14:textId="77777777" w:rsidTr="00602192">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2123EEA" w14:textId="77777777" w:rsidR="002C49E4" w:rsidRPr="00B5042C" w:rsidRDefault="002C49E4" w:rsidP="00602192">
            <w:pPr>
              <w:pStyle w:val="TAH"/>
              <w:rPr>
                <w:lang w:eastAsia="zh-CN"/>
              </w:rPr>
            </w:pPr>
            <w:r w:rsidRPr="00B5042C">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10480E1" w14:textId="77777777" w:rsidR="002C49E4" w:rsidRPr="00B5042C" w:rsidRDefault="002C49E4" w:rsidP="00602192">
            <w:pPr>
              <w:pStyle w:val="TAH"/>
              <w:rPr>
                <w:lang w:eastAsia="zh-CN"/>
              </w:rPr>
            </w:pPr>
            <w:r w:rsidRPr="00B5042C">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4D12AD4" w14:textId="77777777" w:rsidR="002C49E4" w:rsidRPr="00B5042C" w:rsidRDefault="002C49E4" w:rsidP="00602192">
            <w:pPr>
              <w:pStyle w:val="TAH"/>
            </w:pP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764E0DB" w14:textId="77777777" w:rsidR="002C49E4" w:rsidRPr="00B5042C" w:rsidRDefault="002C49E4" w:rsidP="00602192">
            <w:pPr>
              <w:pStyle w:val="TAH"/>
            </w:pPr>
            <w:r w:rsidRPr="00B5042C">
              <w:rPr>
                <w:lang w:eastAsia="zh-CN"/>
              </w:rPr>
              <w:t>P</w:t>
            </w:r>
            <w:r w:rsidRPr="00B5042C">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413033B" w14:textId="77777777" w:rsidR="002C49E4" w:rsidRPr="00B5042C" w:rsidRDefault="002C49E4" w:rsidP="00602192">
            <w:pPr>
              <w:pStyle w:val="TAH"/>
            </w:pPr>
            <w:r w:rsidRPr="00B5042C">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786FC7D2" w14:textId="77777777" w:rsidR="002C49E4" w:rsidRPr="00B5042C" w:rsidRDefault="002C49E4" w:rsidP="00602192">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351B7E0" w14:textId="77777777" w:rsidR="002C49E4" w:rsidRPr="00B5042C" w:rsidRDefault="002C49E4" w:rsidP="00602192">
            <w:pPr>
              <w:pStyle w:val="TAH"/>
            </w:pPr>
            <w:proofErr w:type="spellStart"/>
            <w:r w:rsidRPr="00B5042C">
              <w:t>dBm</w:t>
            </w:r>
            <w:proofErr w:type="spellEnd"/>
            <w:r w:rsidRPr="00B5042C">
              <w:t xml:space="preserve"> / SCS</w:t>
            </w:r>
            <w:r w:rsidRPr="00B5042C">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2107FE7E" w14:textId="77777777" w:rsidR="002C49E4" w:rsidRPr="00B5042C" w:rsidRDefault="002C49E4" w:rsidP="00602192">
            <w:pPr>
              <w:pStyle w:val="TAH"/>
            </w:pPr>
            <w:proofErr w:type="spellStart"/>
            <w:r w:rsidRPr="00B5042C">
              <w:t>dBm</w:t>
            </w:r>
            <w:proofErr w:type="spellEnd"/>
            <w:r w:rsidRPr="00B5042C">
              <w:t>/</w:t>
            </w:r>
            <w:proofErr w:type="spellStart"/>
            <w:r w:rsidRPr="00B5042C">
              <w:t>BW</w:t>
            </w:r>
            <w:r w:rsidRPr="00B5042C">
              <w:rPr>
                <w:vertAlign w:val="subscript"/>
              </w:rPr>
              <w:t>Channel</w:t>
            </w:r>
            <w:proofErr w:type="spellEnd"/>
          </w:p>
        </w:tc>
      </w:tr>
      <w:tr w:rsidR="002C49E4" w:rsidRPr="00B5042C" w14:paraId="6AE11A70" w14:textId="77777777" w:rsidTr="00602192">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128CD82" w14:textId="77777777" w:rsidR="002C49E4" w:rsidRPr="00B5042C" w:rsidRDefault="002C49E4" w:rsidP="00602192">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15609E44" w14:textId="77777777" w:rsidR="002C49E4" w:rsidRPr="00B5042C" w:rsidRDefault="002C49E4" w:rsidP="00602192">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36A4465C" w14:textId="77777777" w:rsidR="002C49E4" w:rsidRPr="00B5042C" w:rsidRDefault="002C49E4" w:rsidP="00602192">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572C0A7B" w14:textId="77777777" w:rsidR="002C49E4" w:rsidRPr="00B5042C" w:rsidRDefault="002C49E4" w:rsidP="00602192">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4F9AE4C1" w14:textId="77777777" w:rsidR="002C49E4" w:rsidRPr="00B5042C" w:rsidRDefault="002C49E4" w:rsidP="00602192">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04469250" w14:textId="77777777" w:rsidR="002C49E4" w:rsidRPr="00B5042C" w:rsidRDefault="002C49E4" w:rsidP="00602192">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2267C481" w14:textId="77777777" w:rsidR="002C49E4" w:rsidRPr="00B5042C" w:rsidRDefault="002C49E4" w:rsidP="00602192">
            <w:pPr>
              <w:pStyle w:val="TAH"/>
            </w:pPr>
            <w:proofErr w:type="spellStart"/>
            <w:r w:rsidRPr="00B5042C">
              <w:t>dBm</w:t>
            </w:r>
            <w:proofErr w:type="spellEnd"/>
            <w:r w:rsidRPr="00B5042C">
              <w:t>/15kHz</w:t>
            </w:r>
            <w:r w:rsidRPr="00B5042C">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A609C" w14:textId="77777777" w:rsidR="002C49E4" w:rsidRPr="00B5042C" w:rsidRDefault="002C49E4" w:rsidP="00602192">
            <w:pPr>
              <w:pStyle w:val="TAH"/>
            </w:pPr>
            <w:proofErr w:type="spellStart"/>
            <w:r w:rsidRPr="00B5042C">
              <w:t>dBm</w:t>
            </w:r>
            <w:proofErr w:type="spellEnd"/>
            <w:r w:rsidRPr="00B5042C">
              <w:t>/</w:t>
            </w:r>
            <w:r w:rsidRPr="00B5042C">
              <w:rPr>
                <w:lang w:eastAsia="zh-CN"/>
              </w:rPr>
              <w:t>30</w:t>
            </w:r>
            <w:r w:rsidRPr="00B5042C">
              <w:t>kHz</w:t>
            </w:r>
            <w:r w:rsidRPr="00B5042C">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788E8B0" w14:textId="77777777" w:rsidR="002C49E4" w:rsidRPr="00B5042C" w:rsidRDefault="002C49E4" w:rsidP="00602192">
            <w:pPr>
              <w:pStyle w:val="TAH"/>
            </w:pPr>
            <w:proofErr w:type="spellStart"/>
            <w:r w:rsidRPr="00B5042C">
              <w:t>dBm</w:t>
            </w:r>
            <w:proofErr w:type="spellEnd"/>
            <w:r w:rsidRPr="00B5042C">
              <w:t>/</w:t>
            </w:r>
            <w:r w:rsidRPr="00B5042C">
              <w:rPr>
                <w:lang w:eastAsia="zh-CN"/>
              </w:rPr>
              <w:t>60</w:t>
            </w:r>
            <w:r w:rsidRPr="00B5042C">
              <w:t>kHz</w:t>
            </w:r>
            <w:r w:rsidRPr="00B5042C">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A535B43" w14:textId="77777777" w:rsidR="002C49E4" w:rsidRPr="00B5042C" w:rsidRDefault="002C49E4" w:rsidP="00602192">
            <w:pPr>
              <w:pStyle w:val="TAH"/>
            </w:pPr>
          </w:p>
        </w:tc>
      </w:tr>
      <w:tr w:rsidR="002C49E4" w:rsidRPr="00B5042C" w14:paraId="5A7CDAE2" w14:textId="77777777" w:rsidTr="00602192">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8C039B1" w14:textId="77777777" w:rsidR="002C49E4" w:rsidRPr="00B5042C" w:rsidRDefault="002C49E4" w:rsidP="00602192">
            <w:pPr>
              <w:pStyle w:val="TAC"/>
              <w:rPr>
                <w:lang w:eastAsia="zh-CN"/>
              </w:rPr>
            </w:pPr>
            <w:r w:rsidRPr="00B5042C">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17210A4" w14:textId="77777777" w:rsidR="002C49E4" w:rsidRPr="00B5042C" w:rsidRDefault="002C49E4" w:rsidP="00602192">
            <w:pPr>
              <w:pStyle w:val="TAC"/>
              <w:rPr>
                <w:lang w:eastAsia="zh-CN"/>
              </w:rPr>
            </w:pPr>
            <w:r w:rsidRPr="00B5042C">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F55F82" w14:textId="77777777" w:rsidR="002C49E4" w:rsidRPr="00B5042C" w:rsidRDefault="002C49E4" w:rsidP="00602192">
            <w:pPr>
              <w:pStyle w:val="TAC"/>
              <w:rPr>
                <w:lang w:eastAsia="zh-CN"/>
              </w:rPr>
            </w:pPr>
            <w:r w:rsidRPr="00B5042C">
              <w:t>≥-</w:t>
            </w:r>
            <w:r w:rsidRPr="00B5042C">
              <w:rPr>
                <w:lang w:eastAsia="zh-CN"/>
              </w:rPr>
              <w:t>3</w:t>
            </w: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35DE8B3" w14:textId="77777777" w:rsidR="002C49E4" w:rsidRPr="00B5042C" w:rsidRDefault="002C49E4" w:rsidP="00602192">
            <w:pPr>
              <w:pStyle w:val="TAC"/>
              <w:rPr>
                <w:lang w:eastAsia="zh-CN"/>
              </w:rPr>
            </w:pPr>
            <w:r w:rsidRPr="00B5042C">
              <w:t>≥</w:t>
            </w:r>
            <w:r w:rsidRPr="00B5042C">
              <w:rPr>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B4F937" w14:textId="77777777" w:rsidR="002C49E4" w:rsidRPr="00B5042C" w:rsidRDefault="002C49E4" w:rsidP="00602192">
            <w:pPr>
              <w:pStyle w:val="TAC"/>
              <w:rPr>
                <w:lang w:eastAsia="zh-CN"/>
              </w:rPr>
            </w:pPr>
            <w:r w:rsidRPr="00B5042C">
              <w:rPr>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1DC972D2" w14:textId="77777777" w:rsidR="002C49E4" w:rsidRPr="00B5042C" w:rsidRDefault="002C49E4" w:rsidP="00602192">
            <w:pPr>
              <w:pStyle w:val="TAC"/>
            </w:pPr>
            <w:r w:rsidRPr="00B5042C">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446B2D6" w14:textId="77777777" w:rsidR="002C49E4" w:rsidRPr="00B5042C" w:rsidRDefault="002C49E4" w:rsidP="00602192">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479FB3" w14:textId="77777777" w:rsidR="002C49E4" w:rsidRPr="00B5042C" w:rsidRDefault="002C49E4" w:rsidP="00602192">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C65557" w14:textId="77777777" w:rsidR="002C49E4" w:rsidRPr="00B5042C" w:rsidRDefault="002C49E4" w:rsidP="00602192">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tcPr>
          <w:p w14:paraId="40C4D71A" w14:textId="77777777" w:rsidR="002C49E4" w:rsidRPr="00B5042C" w:rsidRDefault="002C49E4" w:rsidP="00602192">
            <w:pPr>
              <w:pStyle w:val="TAC"/>
            </w:pPr>
            <w:r w:rsidRPr="00B5042C">
              <w:t>-50</w:t>
            </w:r>
          </w:p>
        </w:tc>
      </w:tr>
      <w:tr w:rsidR="002C49E4" w:rsidRPr="00B5042C" w14:paraId="42F570E7" w14:textId="77777777" w:rsidTr="00602192">
        <w:trPr>
          <w:jc w:val="center"/>
        </w:trPr>
        <w:tc>
          <w:tcPr>
            <w:tcW w:w="965" w:type="dxa"/>
            <w:vMerge/>
            <w:tcBorders>
              <w:left w:val="single" w:sz="4" w:space="0" w:color="auto"/>
              <w:right w:val="single" w:sz="6" w:space="0" w:color="auto"/>
            </w:tcBorders>
            <w:shd w:val="clear" w:color="auto" w:fill="auto"/>
            <w:vAlign w:val="center"/>
          </w:tcPr>
          <w:p w14:paraId="02E5F329"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AAE2451"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15B408A7"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36BCB540"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00823624"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E63A70C" w14:textId="77777777" w:rsidR="002C49E4" w:rsidRPr="00B5042C" w:rsidRDefault="002C49E4" w:rsidP="00602192">
            <w:pPr>
              <w:pStyle w:val="TAC"/>
            </w:pPr>
            <w:r w:rsidRPr="00B5042C">
              <w:t>NR_FDD_FR1_B</w:t>
            </w:r>
          </w:p>
        </w:tc>
        <w:tc>
          <w:tcPr>
            <w:tcW w:w="984" w:type="dxa"/>
            <w:tcBorders>
              <w:top w:val="single" w:sz="6" w:space="0" w:color="auto"/>
              <w:left w:val="single" w:sz="6" w:space="0" w:color="auto"/>
              <w:bottom w:val="single" w:sz="6" w:space="0" w:color="auto"/>
              <w:right w:val="single" w:sz="6" w:space="0" w:color="auto"/>
            </w:tcBorders>
          </w:tcPr>
          <w:p w14:paraId="700C3207" w14:textId="77777777" w:rsidR="002C49E4" w:rsidRPr="00B5042C" w:rsidRDefault="002C49E4" w:rsidP="00602192">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E82481" w14:textId="77777777" w:rsidR="002C49E4" w:rsidRPr="00B5042C" w:rsidRDefault="002C49E4" w:rsidP="00602192">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CD1E96" w14:textId="77777777" w:rsidR="002C49E4" w:rsidRPr="00B5042C" w:rsidRDefault="002C49E4" w:rsidP="00602192">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tcPr>
          <w:p w14:paraId="3A1B4366" w14:textId="77777777" w:rsidR="002C49E4" w:rsidRPr="00B5042C" w:rsidRDefault="002C49E4" w:rsidP="00602192">
            <w:pPr>
              <w:pStyle w:val="TAC"/>
            </w:pPr>
            <w:r w:rsidRPr="00B5042C">
              <w:t>-50</w:t>
            </w:r>
          </w:p>
        </w:tc>
      </w:tr>
      <w:tr w:rsidR="002C49E4" w:rsidRPr="00B5042C" w14:paraId="04C10274" w14:textId="77777777" w:rsidTr="00602192">
        <w:trPr>
          <w:jc w:val="center"/>
        </w:trPr>
        <w:tc>
          <w:tcPr>
            <w:tcW w:w="965" w:type="dxa"/>
            <w:vMerge/>
            <w:tcBorders>
              <w:left w:val="single" w:sz="4" w:space="0" w:color="auto"/>
              <w:right w:val="single" w:sz="6" w:space="0" w:color="auto"/>
            </w:tcBorders>
            <w:shd w:val="clear" w:color="auto" w:fill="auto"/>
            <w:vAlign w:val="center"/>
          </w:tcPr>
          <w:p w14:paraId="5CF92762"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D68AFCB"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142CECBE"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1A830161"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2ED89D3D"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14ED13" w14:textId="77777777" w:rsidR="002C49E4" w:rsidRPr="00B5042C" w:rsidRDefault="002C49E4" w:rsidP="00602192">
            <w:pPr>
              <w:pStyle w:val="TAC"/>
            </w:pPr>
            <w:r w:rsidRPr="00B5042C">
              <w:t>NR_TDD_FR1_C</w:t>
            </w:r>
          </w:p>
        </w:tc>
        <w:tc>
          <w:tcPr>
            <w:tcW w:w="984" w:type="dxa"/>
            <w:tcBorders>
              <w:top w:val="single" w:sz="6" w:space="0" w:color="auto"/>
              <w:left w:val="single" w:sz="6" w:space="0" w:color="auto"/>
              <w:bottom w:val="single" w:sz="6" w:space="0" w:color="auto"/>
              <w:right w:val="single" w:sz="6" w:space="0" w:color="auto"/>
            </w:tcBorders>
          </w:tcPr>
          <w:p w14:paraId="08D7C96C" w14:textId="77777777" w:rsidR="002C49E4" w:rsidRPr="00B5042C" w:rsidRDefault="002C49E4" w:rsidP="00602192">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956EDB4" w14:textId="77777777" w:rsidR="002C49E4" w:rsidRPr="00B5042C" w:rsidRDefault="002C49E4" w:rsidP="00602192">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6E9F871" w14:textId="77777777" w:rsidR="002C49E4" w:rsidRPr="00B5042C" w:rsidRDefault="002C49E4" w:rsidP="00602192">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tcPr>
          <w:p w14:paraId="08ECF007" w14:textId="77777777" w:rsidR="002C49E4" w:rsidRPr="00B5042C" w:rsidRDefault="002C49E4" w:rsidP="00602192">
            <w:pPr>
              <w:pStyle w:val="TAC"/>
            </w:pPr>
            <w:r w:rsidRPr="00B5042C">
              <w:t>-50</w:t>
            </w:r>
          </w:p>
        </w:tc>
      </w:tr>
      <w:tr w:rsidR="002C49E4" w:rsidRPr="00B5042C" w14:paraId="71545FE6" w14:textId="77777777" w:rsidTr="00602192">
        <w:trPr>
          <w:jc w:val="center"/>
        </w:trPr>
        <w:tc>
          <w:tcPr>
            <w:tcW w:w="965" w:type="dxa"/>
            <w:vMerge/>
            <w:tcBorders>
              <w:left w:val="single" w:sz="4" w:space="0" w:color="auto"/>
              <w:right w:val="single" w:sz="6" w:space="0" w:color="auto"/>
            </w:tcBorders>
            <w:shd w:val="clear" w:color="auto" w:fill="auto"/>
            <w:vAlign w:val="center"/>
          </w:tcPr>
          <w:p w14:paraId="7B87E1AC"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6E972E8"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64E9E5A7"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7C1C1A6C"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5D2E8A82"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847F02" w14:textId="77777777" w:rsidR="002C49E4" w:rsidRPr="00B5042C" w:rsidRDefault="002C49E4" w:rsidP="00602192">
            <w:pPr>
              <w:pStyle w:val="TAC"/>
            </w:pPr>
            <w:r w:rsidRPr="00B5042C">
              <w:t>NR_FDD_FR1_D, NR_TDD_FR1_D</w:t>
            </w:r>
          </w:p>
        </w:tc>
        <w:tc>
          <w:tcPr>
            <w:tcW w:w="984" w:type="dxa"/>
            <w:tcBorders>
              <w:top w:val="single" w:sz="6" w:space="0" w:color="auto"/>
              <w:left w:val="single" w:sz="6" w:space="0" w:color="auto"/>
              <w:bottom w:val="single" w:sz="6" w:space="0" w:color="auto"/>
              <w:right w:val="single" w:sz="6" w:space="0" w:color="auto"/>
            </w:tcBorders>
          </w:tcPr>
          <w:p w14:paraId="3F094B24" w14:textId="77777777" w:rsidR="002C49E4" w:rsidRPr="00B5042C" w:rsidRDefault="002C49E4" w:rsidP="00602192">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46EA1" w14:textId="77777777" w:rsidR="002C49E4" w:rsidRPr="00B5042C" w:rsidRDefault="002C49E4" w:rsidP="00602192">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3650C6C" w14:textId="77777777" w:rsidR="002C49E4" w:rsidRPr="00B5042C" w:rsidRDefault="002C49E4" w:rsidP="00602192">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tcPr>
          <w:p w14:paraId="069A87B2" w14:textId="77777777" w:rsidR="002C49E4" w:rsidRPr="00B5042C" w:rsidRDefault="002C49E4" w:rsidP="00602192">
            <w:pPr>
              <w:pStyle w:val="TAC"/>
            </w:pPr>
            <w:r w:rsidRPr="00B5042C">
              <w:t>-50</w:t>
            </w:r>
          </w:p>
        </w:tc>
      </w:tr>
      <w:tr w:rsidR="002C49E4" w:rsidRPr="00B5042C" w14:paraId="4B2495F7" w14:textId="77777777" w:rsidTr="00602192">
        <w:trPr>
          <w:jc w:val="center"/>
        </w:trPr>
        <w:tc>
          <w:tcPr>
            <w:tcW w:w="965" w:type="dxa"/>
            <w:vMerge/>
            <w:tcBorders>
              <w:left w:val="single" w:sz="4" w:space="0" w:color="auto"/>
              <w:right w:val="single" w:sz="6" w:space="0" w:color="auto"/>
            </w:tcBorders>
            <w:shd w:val="clear" w:color="auto" w:fill="auto"/>
            <w:vAlign w:val="center"/>
          </w:tcPr>
          <w:p w14:paraId="4CEFE926"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AD0348B"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107C74E4"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119D11BE"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51BE615E"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AA2799" w14:textId="77777777" w:rsidR="002C49E4" w:rsidRPr="00B5042C" w:rsidRDefault="002C49E4" w:rsidP="00602192">
            <w:pPr>
              <w:pStyle w:val="TAC"/>
            </w:pPr>
            <w:r w:rsidRPr="00B5042C">
              <w:t>NR_FDD_FR1_E, NR_TDD_FR1_E</w:t>
            </w:r>
          </w:p>
        </w:tc>
        <w:tc>
          <w:tcPr>
            <w:tcW w:w="984" w:type="dxa"/>
            <w:tcBorders>
              <w:top w:val="single" w:sz="6" w:space="0" w:color="auto"/>
              <w:left w:val="single" w:sz="6" w:space="0" w:color="auto"/>
              <w:bottom w:val="single" w:sz="6" w:space="0" w:color="auto"/>
              <w:right w:val="single" w:sz="6" w:space="0" w:color="auto"/>
            </w:tcBorders>
          </w:tcPr>
          <w:p w14:paraId="0DBDC0E6" w14:textId="77777777" w:rsidR="002C49E4" w:rsidRPr="00B5042C" w:rsidRDefault="002C49E4" w:rsidP="00602192">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39DE064" w14:textId="77777777" w:rsidR="002C49E4" w:rsidRPr="00B5042C" w:rsidRDefault="002C49E4" w:rsidP="00602192">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B635F2" w14:textId="77777777" w:rsidR="002C49E4" w:rsidRPr="00B5042C" w:rsidRDefault="002C49E4" w:rsidP="00602192">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tcPr>
          <w:p w14:paraId="5B4041AE" w14:textId="77777777" w:rsidR="002C49E4" w:rsidRPr="00B5042C" w:rsidRDefault="002C49E4" w:rsidP="00602192">
            <w:pPr>
              <w:pStyle w:val="TAC"/>
            </w:pPr>
            <w:r w:rsidRPr="00B5042C">
              <w:t>-50</w:t>
            </w:r>
          </w:p>
        </w:tc>
      </w:tr>
      <w:tr w:rsidR="002C49E4" w:rsidRPr="00B5042C" w14:paraId="22082FAD" w14:textId="77777777" w:rsidTr="00602192">
        <w:trPr>
          <w:jc w:val="center"/>
        </w:trPr>
        <w:tc>
          <w:tcPr>
            <w:tcW w:w="965" w:type="dxa"/>
            <w:vMerge/>
            <w:tcBorders>
              <w:left w:val="single" w:sz="4" w:space="0" w:color="auto"/>
              <w:right w:val="single" w:sz="6" w:space="0" w:color="auto"/>
            </w:tcBorders>
            <w:shd w:val="clear" w:color="auto" w:fill="auto"/>
            <w:vAlign w:val="center"/>
          </w:tcPr>
          <w:p w14:paraId="5599F1D5"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DDF4EB3"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4ADAE618"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4ABA01FB"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5CEADD2A"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336C13" w14:textId="77777777" w:rsidR="002C49E4" w:rsidRPr="00B5042C" w:rsidRDefault="002C49E4" w:rsidP="00602192">
            <w:pPr>
              <w:pStyle w:val="TAC"/>
            </w:pPr>
            <w:r w:rsidRPr="00B5042C">
              <w:t>NR_FDD_FR1_F</w:t>
            </w:r>
          </w:p>
        </w:tc>
        <w:tc>
          <w:tcPr>
            <w:tcW w:w="984" w:type="dxa"/>
            <w:tcBorders>
              <w:top w:val="single" w:sz="6" w:space="0" w:color="auto"/>
              <w:left w:val="single" w:sz="6" w:space="0" w:color="auto"/>
              <w:bottom w:val="single" w:sz="6" w:space="0" w:color="auto"/>
              <w:right w:val="single" w:sz="6" w:space="0" w:color="auto"/>
            </w:tcBorders>
          </w:tcPr>
          <w:p w14:paraId="04C5EA40" w14:textId="77777777" w:rsidR="002C49E4" w:rsidRPr="00B5042C" w:rsidRDefault="002C49E4" w:rsidP="00602192">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B84875" w14:textId="77777777" w:rsidR="002C49E4" w:rsidRPr="00B5042C" w:rsidRDefault="002C49E4" w:rsidP="00602192">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3C0749D" w14:textId="77777777" w:rsidR="002C49E4" w:rsidRPr="00B5042C" w:rsidRDefault="002C49E4" w:rsidP="00602192">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tcPr>
          <w:p w14:paraId="79468924" w14:textId="77777777" w:rsidR="002C49E4" w:rsidRPr="00B5042C" w:rsidRDefault="002C49E4" w:rsidP="00602192">
            <w:pPr>
              <w:pStyle w:val="TAC"/>
            </w:pPr>
            <w:r w:rsidRPr="00B5042C">
              <w:t>-50</w:t>
            </w:r>
          </w:p>
        </w:tc>
      </w:tr>
      <w:tr w:rsidR="002C49E4" w:rsidRPr="00B5042C" w14:paraId="5EBBFF9B" w14:textId="77777777" w:rsidTr="00602192">
        <w:trPr>
          <w:jc w:val="center"/>
        </w:trPr>
        <w:tc>
          <w:tcPr>
            <w:tcW w:w="965" w:type="dxa"/>
            <w:vMerge/>
            <w:tcBorders>
              <w:left w:val="single" w:sz="4" w:space="0" w:color="auto"/>
              <w:right w:val="single" w:sz="6" w:space="0" w:color="auto"/>
            </w:tcBorders>
            <w:shd w:val="clear" w:color="auto" w:fill="auto"/>
            <w:vAlign w:val="center"/>
          </w:tcPr>
          <w:p w14:paraId="2F19D498"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CFD8F68"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7673477E"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3F8AAE40"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464BA24B"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9DF74D" w14:textId="77777777" w:rsidR="002C49E4" w:rsidRPr="00B5042C" w:rsidRDefault="002C49E4" w:rsidP="00602192">
            <w:pPr>
              <w:pStyle w:val="TAC"/>
            </w:pPr>
            <w:r w:rsidRPr="00B5042C">
              <w:t>NR_FDD_FR1_G</w:t>
            </w:r>
          </w:p>
        </w:tc>
        <w:tc>
          <w:tcPr>
            <w:tcW w:w="984" w:type="dxa"/>
            <w:tcBorders>
              <w:top w:val="single" w:sz="6" w:space="0" w:color="auto"/>
              <w:left w:val="single" w:sz="6" w:space="0" w:color="auto"/>
              <w:bottom w:val="single" w:sz="6" w:space="0" w:color="auto"/>
              <w:right w:val="single" w:sz="6" w:space="0" w:color="auto"/>
            </w:tcBorders>
          </w:tcPr>
          <w:p w14:paraId="6D253FED" w14:textId="77777777" w:rsidR="002C49E4" w:rsidRPr="00B5042C" w:rsidRDefault="002C49E4" w:rsidP="00602192">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126A12" w14:textId="77777777" w:rsidR="002C49E4" w:rsidRPr="00B5042C" w:rsidRDefault="002C49E4" w:rsidP="00602192">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7C21DC" w14:textId="77777777" w:rsidR="002C49E4" w:rsidRPr="00B5042C" w:rsidRDefault="002C49E4" w:rsidP="00602192">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tcPr>
          <w:p w14:paraId="4F2BCF49" w14:textId="77777777" w:rsidR="002C49E4" w:rsidRPr="00B5042C" w:rsidRDefault="002C49E4" w:rsidP="00602192">
            <w:pPr>
              <w:pStyle w:val="TAC"/>
            </w:pPr>
            <w:r w:rsidRPr="00B5042C">
              <w:t>-50</w:t>
            </w:r>
          </w:p>
        </w:tc>
      </w:tr>
      <w:tr w:rsidR="002C49E4" w:rsidRPr="00B5042C" w14:paraId="30ED52D6" w14:textId="77777777" w:rsidTr="00602192">
        <w:trPr>
          <w:jc w:val="center"/>
        </w:trPr>
        <w:tc>
          <w:tcPr>
            <w:tcW w:w="965" w:type="dxa"/>
            <w:vMerge/>
            <w:tcBorders>
              <w:left w:val="single" w:sz="4" w:space="0" w:color="auto"/>
              <w:right w:val="single" w:sz="6" w:space="0" w:color="auto"/>
            </w:tcBorders>
            <w:shd w:val="clear" w:color="auto" w:fill="auto"/>
            <w:vAlign w:val="center"/>
          </w:tcPr>
          <w:p w14:paraId="6D49C036"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15FCED4"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138E748F"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5B1A47BF"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1A3F5443" w14:textId="77777777" w:rsidR="002C49E4" w:rsidRPr="00B5042C" w:rsidRDefault="002C49E4" w:rsidP="00602192">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A905B12" w14:textId="77777777" w:rsidR="002C49E4" w:rsidRPr="00B5042C" w:rsidRDefault="002C49E4" w:rsidP="00602192">
            <w:pPr>
              <w:pStyle w:val="TAC"/>
            </w:pPr>
            <w:r w:rsidRPr="00B5042C">
              <w:t>NR_FDD_FR1_H</w:t>
            </w:r>
          </w:p>
        </w:tc>
        <w:tc>
          <w:tcPr>
            <w:tcW w:w="984" w:type="dxa"/>
            <w:tcBorders>
              <w:top w:val="single" w:sz="6" w:space="0" w:color="auto"/>
              <w:left w:val="single" w:sz="6" w:space="0" w:color="auto"/>
              <w:bottom w:val="single" w:sz="6" w:space="0" w:color="auto"/>
              <w:right w:val="single" w:sz="6" w:space="0" w:color="auto"/>
            </w:tcBorders>
          </w:tcPr>
          <w:p w14:paraId="5F027503" w14:textId="77777777" w:rsidR="002C49E4" w:rsidRPr="00B5042C" w:rsidRDefault="002C49E4" w:rsidP="00602192">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4FEC1F" w14:textId="77777777" w:rsidR="002C49E4" w:rsidRPr="00B5042C" w:rsidRDefault="002C49E4" w:rsidP="00602192">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1226104" w14:textId="77777777" w:rsidR="002C49E4" w:rsidRPr="00B5042C" w:rsidRDefault="002C49E4" w:rsidP="00602192">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tcPr>
          <w:p w14:paraId="3EF0A4C1" w14:textId="77777777" w:rsidR="002C49E4" w:rsidRPr="00B5042C" w:rsidRDefault="002C49E4" w:rsidP="00602192">
            <w:pPr>
              <w:pStyle w:val="TAC"/>
            </w:pPr>
            <w:r w:rsidRPr="00B5042C">
              <w:t>-50</w:t>
            </w:r>
          </w:p>
        </w:tc>
      </w:tr>
      <w:tr w:rsidR="002C49E4" w:rsidRPr="00B5042C" w14:paraId="52A5FEEE" w14:textId="77777777" w:rsidTr="00602192">
        <w:trPr>
          <w:jc w:val="center"/>
        </w:trPr>
        <w:tc>
          <w:tcPr>
            <w:tcW w:w="965" w:type="dxa"/>
            <w:vMerge/>
            <w:tcBorders>
              <w:left w:val="single" w:sz="4" w:space="0" w:color="auto"/>
              <w:right w:val="single" w:sz="6" w:space="0" w:color="auto"/>
            </w:tcBorders>
            <w:shd w:val="clear" w:color="auto" w:fill="auto"/>
            <w:vAlign w:val="center"/>
          </w:tcPr>
          <w:p w14:paraId="1B8FA39A" w14:textId="77777777" w:rsidR="002C49E4" w:rsidRPr="00B5042C" w:rsidRDefault="002C49E4" w:rsidP="00602192">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8405D6" w14:textId="77777777" w:rsidR="002C49E4" w:rsidRPr="00B5042C" w:rsidRDefault="002C49E4" w:rsidP="00602192">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13E0DA1B"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341BFEEC" w14:textId="77777777" w:rsidR="002C49E4" w:rsidRPr="00B5042C" w:rsidRDefault="002C49E4" w:rsidP="00602192">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310F77A8" w14:textId="77777777" w:rsidR="002C49E4" w:rsidRPr="00B5042C" w:rsidRDefault="002C49E4" w:rsidP="00602192">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6E2C4B" w14:textId="77777777" w:rsidR="002C49E4" w:rsidRPr="00B5042C" w:rsidRDefault="002C49E4" w:rsidP="00602192">
            <w:pPr>
              <w:pStyle w:val="TAC"/>
              <w:rPr>
                <w:lang w:eastAsia="zh-CN"/>
              </w:rPr>
            </w:pPr>
            <w:r w:rsidRPr="00B5042C">
              <w:t>Note 4</w:t>
            </w:r>
          </w:p>
        </w:tc>
      </w:tr>
      <w:tr w:rsidR="002C49E4" w:rsidRPr="00B5042C" w14:paraId="12FDB3C5" w14:textId="77777777" w:rsidTr="00602192">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531C774" w14:textId="77777777" w:rsidR="002C49E4" w:rsidRPr="00B5042C" w:rsidRDefault="002C49E4" w:rsidP="00602192">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1BD8290" w14:textId="77777777" w:rsidR="002C49E4" w:rsidRPr="00B5042C" w:rsidRDefault="002C49E4" w:rsidP="00602192">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E46847B" w14:textId="77777777" w:rsidR="002C49E4" w:rsidRPr="00B5042C" w:rsidRDefault="002C49E4" w:rsidP="00602192">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72556F65" w14:textId="77777777" w:rsidR="002C49E4" w:rsidRPr="00B5042C" w:rsidRDefault="002C49E4" w:rsidP="00602192">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529F7A8A" w14:textId="77777777" w:rsidR="002C49E4" w:rsidRPr="00B5042C" w:rsidRDefault="002C49E4" w:rsidP="00602192">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2CDBEB" w14:textId="77777777" w:rsidR="002C49E4" w:rsidRPr="00B5042C" w:rsidRDefault="002C49E4" w:rsidP="00602192">
            <w:pPr>
              <w:pStyle w:val="TAC"/>
              <w:rPr>
                <w:lang w:eastAsia="zh-CN"/>
              </w:rPr>
            </w:pPr>
            <w:r w:rsidRPr="00B5042C">
              <w:t>Note 4</w:t>
            </w:r>
          </w:p>
        </w:tc>
      </w:tr>
      <w:tr w:rsidR="002C49E4" w:rsidRPr="00B5042C" w14:paraId="339B4533"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9E64789" w14:textId="77777777" w:rsidR="002C49E4" w:rsidRPr="00B5042C" w:rsidRDefault="002C49E4" w:rsidP="00602192">
            <w:pPr>
              <w:pStyle w:val="TAC"/>
              <w:rPr>
                <w:lang w:eastAsia="zh-CN"/>
              </w:rPr>
            </w:pPr>
            <w:r w:rsidRPr="00B5042C">
              <w:rPr>
                <w:rFonts w:cs="Calibri"/>
              </w:rPr>
              <w:t>±</w:t>
            </w:r>
            <w:r w:rsidRPr="00B5042C">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2532ABD" w14:textId="77777777" w:rsidR="002C49E4" w:rsidRPr="00B5042C" w:rsidRDefault="002C49E4" w:rsidP="00602192">
            <w:pPr>
              <w:pStyle w:val="TAC"/>
              <w:rPr>
                <w:lang w:eastAsia="zh-CN"/>
              </w:rPr>
            </w:pPr>
            <w:r w:rsidRPr="00B5042C">
              <w:rPr>
                <w:rFonts w:cs="Calibri"/>
              </w:rPr>
              <w:t>±</w:t>
            </w:r>
            <w:r w:rsidRPr="00B5042C">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B9B5194" w14:textId="77777777" w:rsidR="002C49E4" w:rsidRPr="00B5042C" w:rsidRDefault="002C49E4" w:rsidP="00602192">
            <w:pPr>
              <w:pStyle w:val="TAC"/>
              <w:rPr>
                <w:lang w:eastAsia="zh-CN"/>
              </w:rPr>
            </w:pPr>
            <w:r w:rsidRPr="00B5042C">
              <w:t>≥-</w:t>
            </w:r>
            <w:r w:rsidRPr="00B5042C">
              <w:rPr>
                <w:lang w:eastAsia="zh-CN"/>
              </w:rPr>
              <w:t>13</w:t>
            </w:r>
            <w:r w:rsidRPr="00B5042C">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0956819" w14:textId="77777777" w:rsidR="002C49E4" w:rsidRPr="00B5042C" w:rsidRDefault="002C49E4" w:rsidP="00602192">
            <w:pPr>
              <w:pStyle w:val="TAC"/>
            </w:pPr>
            <w:r w:rsidRPr="00B5042C">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C73C95" w14:textId="77777777" w:rsidR="002C49E4" w:rsidRPr="00B5042C" w:rsidRDefault="002C49E4" w:rsidP="00602192">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6BEE21" w14:textId="77777777" w:rsidR="002C49E4" w:rsidRPr="00B5042C" w:rsidRDefault="002C49E4" w:rsidP="00602192">
            <w:pPr>
              <w:pStyle w:val="TAC"/>
            </w:pPr>
            <w:r w:rsidRPr="00B5042C">
              <w:t>Note 4</w:t>
            </w:r>
          </w:p>
        </w:tc>
      </w:tr>
      <w:tr w:rsidR="002C49E4" w:rsidRPr="00B5042C" w14:paraId="0EBE6557"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6BA8DDE" w14:textId="77777777" w:rsidR="002C49E4" w:rsidRPr="00B5042C" w:rsidRDefault="002C49E4" w:rsidP="00602192">
            <w:pPr>
              <w:pStyle w:val="TAC"/>
              <w:rPr>
                <w:szCs w:val="18"/>
                <w:lang w:eastAsia="zh-CN"/>
              </w:rPr>
            </w:pPr>
            <w:r w:rsidRPr="00B5042C">
              <w:rPr>
                <w:rFonts w:cs="Calibri"/>
              </w:rPr>
              <w:t>±</w:t>
            </w:r>
            <w:r w:rsidRPr="00B5042C">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1DE15D69" w14:textId="77777777" w:rsidR="002C49E4" w:rsidRPr="00B5042C" w:rsidRDefault="002C49E4" w:rsidP="00602192">
            <w:pPr>
              <w:pStyle w:val="TAC"/>
              <w:rPr>
                <w:lang w:eastAsia="zh-CN"/>
              </w:rPr>
            </w:pPr>
            <w:r w:rsidRPr="00B5042C">
              <w:rPr>
                <w:rFonts w:cs="Calibri"/>
              </w:rPr>
              <w:t>±</w:t>
            </w:r>
            <w:r w:rsidRPr="00B5042C">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69C93DDD" w14:textId="77777777" w:rsidR="002C49E4" w:rsidRPr="00B5042C" w:rsidRDefault="002C49E4" w:rsidP="00602192">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8573461" w14:textId="77777777" w:rsidR="002C49E4" w:rsidRPr="00B5042C" w:rsidRDefault="002C49E4" w:rsidP="00602192">
            <w:pPr>
              <w:pStyle w:val="TAC"/>
            </w:pPr>
            <w:r w:rsidRPr="00B5042C">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481590F" w14:textId="77777777" w:rsidR="002C49E4" w:rsidRPr="00B5042C" w:rsidRDefault="002C49E4" w:rsidP="00602192">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427CE7" w14:textId="77777777" w:rsidR="002C49E4" w:rsidRPr="00B5042C" w:rsidRDefault="002C49E4" w:rsidP="00602192">
            <w:pPr>
              <w:pStyle w:val="TAC"/>
            </w:pPr>
            <w:r w:rsidRPr="00B5042C">
              <w:t>Note 4</w:t>
            </w:r>
          </w:p>
        </w:tc>
      </w:tr>
      <w:tr w:rsidR="002C49E4" w:rsidRPr="00B5042C" w14:paraId="30A4056F"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9426FA8" w14:textId="77777777" w:rsidR="002C49E4" w:rsidRPr="00B5042C" w:rsidRDefault="002C49E4" w:rsidP="00602192">
            <w:pPr>
              <w:pStyle w:val="TAC"/>
              <w:rPr>
                <w:lang w:eastAsia="zh-CN"/>
              </w:rPr>
            </w:pPr>
            <w:r w:rsidRPr="00B5042C">
              <w:rPr>
                <w:rFonts w:cs="Calibri"/>
              </w:rPr>
              <w:t>±</w:t>
            </w:r>
            <w:r w:rsidRPr="00B5042C">
              <w:rPr>
                <w:rFonts w:cs="Calibr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44C24A96" w14:textId="77777777" w:rsidR="002C49E4" w:rsidRPr="00B5042C" w:rsidRDefault="002C49E4" w:rsidP="00602192">
            <w:pPr>
              <w:pStyle w:val="TAC"/>
              <w:rPr>
                <w:lang w:eastAsia="zh-CN"/>
              </w:rPr>
            </w:pPr>
            <w:r w:rsidRPr="00B5042C">
              <w:rPr>
                <w:rFonts w:cs="Calibri"/>
              </w:rPr>
              <w:t>±</w:t>
            </w:r>
            <w:r w:rsidRPr="00B5042C">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6CB42C10" w14:textId="77777777" w:rsidR="002C49E4" w:rsidRPr="00B5042C" w:rsidRDefault="002C49E4" w:rsidP="00602192">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70B5E44" w14:textId="77777777" w:rsidR="002C49E4" w:rsidRPr="00B5042C" w:rsidRDefault="002C49E4" w:rsidP="00602192">
            <w:pPr>
              <w:pStyle w:val="TAC"/>
            </w:pPr>
            <w:r w:rsidRPr="00B5042C">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2C4BAA" w14:textId="77777777" w:rsidR="002C49E4" w:rsidRPr="00B5042C" w:rsidRDefault="002C49E4" w:rsidP="00602192">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5FA75A" w14:textId="77777777" w:rsidR="002C49E4" w:rsidRPr="00B5042C" w:rsidRDefault="002C49E4" w:rsidP="00602192">
            <w:pPr>
              <w:pStyle w:val="TAC"/>
            </w:pPr>
            <w:r w:rsidRPr="00B5042C">
              <w:t>Note 4</w:t>
            </w:r>
          </w:p>
        </w:tc>
      </w:tr>
      <w:tr w:rsidR="002C49E4" w:rsidRPr="00B5042C" w14:paraId="5064F54A" w14:textId="77777777" w:rsidTr="00602192">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F712FB8" w14:textId="77777777" w:rsidR="002C49E4" w:rsidRPr="00B5042C" w:rsidRDefault="002C49E4" w:rsidP="00602192">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544068C1" w14:textId="77777777" w:rsidR="002C49E4" w:rsidRPr="00B5042C" w:rsidRDefault="002C49E4" w:rsidP="00602192">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45FF95D2" w14:textId="77777777" w:rsidR="002C49E4" w:rsidRPr="00B5042C" w:rsidRDefault="002C49E4" w:rsidP="00602192">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proofErr w:type="spellStart"/>
            <w:r w:rsidRPr="00B5042C">
              <w:rPr>
                <w:i/>
              </w:rPr>
              <w:t>prs</w:t>
            </w:r>
            <w:proofErr w:type="spellEnd"/>
            <w:r w:rsidRPr="00B5042C">
              <w:rPr>
                <w:i/>
              </w:rPr>
              <w:t>-Bandwidth</w:t>
            </w:r>
            <w:r w:rsidRPr="00B5042C">
              <w:t xml:space="preserve"> </w:t>
            </w:r>
            <w:r w:rsidRPr="00B5042C">
              <w:rPr>
                <w:rFonts w:cs="v4.2.0"/>
              </w:rPr>
              <w:t xml:space="preserve">in the OTDOA </w:t>
            </w:r>
            <w:r w:rsidRPr="00B5042C">
              <w:rPr>
                <w:rFonts w:cs="v4.2.0"/>
                <w:lang w:eastAsia="zh-CN"/>
              </w:rPr>
              <w:t>or DL-</w:t>
            </w:r>
            <w:proofErr w:type="spellStart"/>
            <w:r w:rsidRPr="00B5042C">
              <w:rPr>
                <w:rFonts w:cs="v4.2.0"/>
                <w:lang w:eastAsia="zh-CN"/>
              </w:rPr>
              <w:t>AoD</w:t>
            </w:r>
            <w:proofErr w:type="spellEnd"/>
            <w:r w:rsidRPr="00B5042C">
              <w:rPr>
                <w:rFonts w:cs="v4.2.0"/>
              </w:rPr>
              <w:t xml:space="preserve"> assistance data defined in [</w:t>
            </w:r>
            <w:r w:rsidRPr="00B5042C">
              <w:rPr>
                <w:rFonts w:cs="v4.2.0"/>
                <w:lang w:eastAsia="zh-CN"/>
              </w:rPr>
              <w:t>3</w:t>
            </w:r>
            <w:r w:rsidRPr="00B5042C">
              <w:rPr>
                <w:rFonts w:cs="v4.2.0"/>
              </w:rPr>
              <w:t>4].</w:t>
            </w:r>
          </w:p>
          <w:p w14:paraId="79236DBB" w14:textId="315FAF6C" w:rsidR="002C49E4" w:rsidRPr="00B5042C" w:rsidRDefault="002C49E4" w:rsidP="00602192">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w:t>
            </w:r>
            <w:ins w:id="40" w:author="CATT" w:date="2025-03-18T11:29:00Z">
              <w:r w:rsidR="00966968">
                <w:rPr>
                  <w:rFonts w:hint="eastAsia"/>
                  <w:lang w:eastAsia="zh-CN"/>
                </w:rPr>
                <w:t>P</w:t>
              </w:r>
            </w:ins>
            <w:r w:rsidRPr="00B5042C">
              <w:t>RB.</w:t>
            </w:r>
          </w:p>
          <w:p w14:paraId="5F3593F8" w14:textId="77777777" w:rsidR="002C49E4" w:rsidRPr="00B5042C" w:rsidRDefault="002C49E4" w:rsidP="00602192">
            <w:pPr>
              <w:pStyle w:val="TAN"/>
            </w:pPr>
            <w:r w:rsidRPr="00B5042C">
              <w:t>NOTE 5:</w:t>
            </w:r>
            <w:r w:rsidRPr="00B5042C">
              <w:tab/>
              <w:t xml:space="preserve">The serving cell, the reference cell, and the measured neighbour cell </w:t>
            </w:r>
            <w:proofErr w:type="spellStart"/>
            <w:r w:rsidRPr="00B5042C">
              <w:t>i</w:t>
            </w:r>
            <w:proofErr w:type="spellEnd"/>
            <w:r w:rsidRPr="00B5042C">
              <w:t xml:space="preserve"> are on the same carrier frequency.</w:t>
            </w:r>
          </w:p>
          <w:p w14:paraId="257A86A8" w14:textId="77777777" w:rsidR="002C49E4" w:rsidRPr="00B5042C" w:rsidRDefault="002C49E4" w:rsidP="00602192">
            <w:pPr>
              <w:pStyle w:val="TAN"/>
            </w:pPr>
            <w:r w:rsidRPr="00B5042C">
              <w:t>NOTE 6:</w:t>
            </w:r>
            <w:r w:rsidRPr="00B5042C">
              <w:tab/>
              <w:t>The condition level is increased by ∆&gt;0, when applicable, as described in 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688CB4A5" w14:textId="77777777" w:rsidR="002C49E4" w:rsidRPr="00B5042C" w:rsidRDefault="002C49E4" w:rsidP="00602192">
            <w:pPr>
              <w:pStyle w:val="TAN"/>
            </w:pPr>
            <w:r w:rsidRPr="00B5042C">
              <w:t>NOTE 7:</w:t>
            </w:r>
            <w:r w:rsidRPr="00B5042C">
              <w:tab/>
              <w:t xml:space="preserve">The Io is defined in PRS positioning </w:t>
            </w:r>
            <w:proofErr w:type="spellStart"/>
            <w:r w:rsidRPr="00B5042C">
              <w:t>subframes</w:t>
            </w:r>
            <w:proofErr w:type="spellEnd"/>
            <w:r w:rsidRPr="00B5042C">
              <w:t xml:space="preserve">. The same Io range applies to PRS and non-PRS symbols. Io levels are different in PRS and non-PRS symbols within the same </w:t>
            </w:r>
            <w:proofErr w:type="spellStart"/>
            <w:r w:rsidRPr="00B5042C">
              <w:t>subframe</w:t>
            </w:r>
            <w:proofErr w:type="spellEnd"/>
            <w:r w:rsidRPr="00B5042C">
              <w:t>.</w:t>
            </w:r>
          </w:p>
          <w:p w14:paraId="78FB0112" w14:textId="77777777" w:rsidR="002C49E4" w:rsidRPr="00B5042C" w:rsidRDefault="002C49E4" w:rsidP="00602192">
            <w:pPr>
              <w:pStyle w:val="TAN"/>
            </w:pPr>
            <w:r w:rsidRPr="00B5042C">
              <w:t>NOTE 8:</w:t>
            </w:r>
            <w:r w:rsidRPr="00B5042C">
              <w:tab/>
            </w:r>
            <w:r w:rsidRPr="00B5042C">
              <w:rPr>
                <w:lang w:eastAsia="zh-CN"/>
              </w:rPr>
              <w:t>NR</w:t>
            </w:r>
            <w:r w:rsidRPr="00B5042C">
              <w:t xml:space="preserve"> operating band groups are as defined in Section 3.5</w:t>
            </w:r>
            <w:r w:rsidRPr="00B5042C">
              <w:rPr>
                <w:lang w:eastAsia="zh-CN"/>
              </w:rPr>
              <w:t>.2</w:t>
            </w:r>
            <w:r w:rsidRPr="00B5042C">
              <w:t>.</w:t>
            </w:r>
          </w:p>
        </w:tc>
      </w:tr>
    </w:tbl>
    <w:p w14:paraId="4C230B59" w14:textId="77777777" w:rsidR="002C49E4" w:rsidRDefault="002C49E4" w:rsidP="002C49E4">
      <w:pPr>
        <w:rPr>
          <w:lang w:eastAsia="zh-CN"/>
        </w:rPr>
      </w:pPr>
    </w:p>
    <w:p w14:paraId="77772BA5" w14:textId="3A2F27F6" w:rsidR="002C49E4" w:rsidRPr="009F0312" w:rsidRDefault="002C49E4" w:rsidP="002C49E4">
      <w:pPr>
        <w:rPr>
          <w:rFonts w:eastAsiaTheme="minorEastAsia"/>
          <w:lang w:eastAsia="zh-CN"/>
        </w:rPr>
      </w:pPr>
      <w:r w:rsidRPr="009F0312">
        <w:rPr>
          <w:rFonts w:eastAsiaTheme="minorEastAsia"/>
        </w:rPr>
        <w:t>The relative</w:t>
      </w:r>
      <w:del w:id="41" w:author="CATT" w:date="2025-03-18T11:32:00Z">
        <w:r w:rsidRPr="009F0312" w:rsidDel="009308B1">
          <w:rPr>
            <w:rFonts w:eastAsiaTheme="minorEastAsia"/>
          </w:rPr>
          <w:delText xml:space="preserve"> accuracy of</w:delText>
        </w:r>
      </w:del>
      <w:r w:rsidRPr="009F0312">
        <w:rPr>
          <w:rFonts w:eastAsiaTheme="minorEastAsia"/>
        </w:rPr>
        <w:t xml:space="preserve"> </w:t>
      </w:r>
      <w:r w:rsidRPr="009F0312">
        <w:rPr>
          <w:rFonts w:eastAsiaTheme="minorEastAsia" w:hint="eastAsia"/>
          <w:lang w:eastAsia="zh-CN"/>
        </w:rPr>
        <w:t>PR</w:t>
      </w:r>
      <w:r w:rsidRPr="009F0312">
        <w:rPr>
          <w:rFonts w:eastAsiaTheme="minorEastAsia"/>
          <w:lang w:eastAsia="zh-CN"/>
        </w:rPr>
        <w:t>S-RSRP</w:t>
      </w:r>
      <w:ins w:id="42" w:author="CATT" w:date="2025-03-18T11:32:00Z">
        <w:r w:rsidR="009308B1" w:rsidRPr="009308B1">
          <w:rPr>
            <w:rFonts w:eastAsiaTheme="minorEastAsia"/>
          </w:rPr>
          <w:t xml:space="preserve"> </w:t>
        </w:r>
        <w:r w:rsidR="009308B1" w:rsidRPr="009F0312">
          <w:rPr>
            <w:rFonts w:eastAsiaTheme="minorEastAsia"/>
          </w:rPr>
          <w:t>accuracy</w:t>
        </w:r>
      </w:ins>
      <w:r w:rsidRPr="009F0312">
        <w:rPr>
          <w:rFonts w:eastAsiaTheme="minorEastAsia"/>
        </w:rPr>
        <w:t xml:space="preserve"> is defined as</w:t>
      </w:r>
      <w:r>
        <w:rPr>
          <w:rFonts w:eastAsiaTheme="minorEastAsia"/>
        </w:rPr>
        <w:t xml:space="preserve"> </w:t>
      </w:r>
      <w:r>
        <w:rPr>
          <w:rFonts w:eastAsia="Malgun Gothic"/>
          <w:lang w:eastAsia="zh-CN"/>
        </w:rPr>
        <w:t>accuracy of the difference between two PRS-RSRP measurements</w:t>
      </w:r>
      <w:r w:rsidRPr="009F0312">
        <w:rPr>
          <w:rFonts w:eastAsiaTheme="minorEastAsia"/>
        </w:rPr>
        <w:t>.</w:t>
      </w:r>
    </w:p>
    <w:p w14:paraId="31D262BC" w14:textId="77777777" w:rsidR="002C49E4" w:rsidRPr="00387C4B" w:rsidRDefault="002C49E4" w:rsidP="002C49E4">
      <w:pPr>
        <w:spacing w:line="252" w:lineRule="auto"/>
        <w:rPr>
          <w:rFonts w:eastAsiaTheme="minorEastAsia"/>
        </w:rPr>
      </w:pPr>
      <w:r w:rsidRPr="009F0312">
        <w:rPr>
          <w:rFonts w:eastAsiaTheme="minorEastAsia"/>
          <w:lang w:eastAsia="zh-CN"/>
        </w:rPr>
        <w:t>T</w:t>
      </w:r>
      <w:r w:rsidRPr="009F0312">
        <w:rPr>
          <w:rFonts w:eastAsiaTheme="minorEastAsia" w:hint="eastAsia"/>
          <w:lang w:eastAsia="zh-CN"/>
        </w:rPr>
        <w:t>he r</w:t>
      </w:r>
      <w:r w:rsidRPr="00387C4B">
        <w:rPr>
          <w:rFonts w:eastAsiaTheme="minorEastAsia"/>
        </w:rPr>
        <w:t xml:space="preserve">elative PRS-RSRP accuracy requirements apply for the cases when PRS-RSRP is measured from </w:t>
      </w:r>
      <w:r>
        <w:t xml:space="preserve">PRS </w:t>
      </w:r>
      <w:r w:rsidRPr="00387C4B">
        <w:rPr>
          <w:rFonts w:eastAsiaTheme="minorEastAsia"/>
        </w:rPr>
        <w:t xml:space="preserve">resources in the same </w:t>
      </w:r>
      <w:r>
        <w:t xml:space="preserve">PRS </w:t>
      </w:r>
      <w:r w:rsidRPr="00387C4B">
        <w:rPr>
          <w:rFonts w:eastAsiaTheme="minorEastAsia"/>
        </w:rPr>
        <w:t>resource set</w:t>
      </w:r>
      <w:r>
        <w:t xml:space="preserve"> in FR1.</w:t>
      </w:r>
    </w:p>
    <w:p w14:paraId="6F22A1A2" w14:textId="77777777" w:rsidR="002C49E4" w:rsidRPr="009F0312" w:rsidRDefault="002C49E4" w:rsidP="002C49E4">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 xml:space="preserve">in Table </w:t>
      </w:r>
      <w:r w:rsidRPr="00B5042C">
        <w:rPr>
          <w:lang w:eastAsia="zh-CN"/>
        </w:rPr>
        <w:t>16.3.1.</w:t>
      </w:r>
      <w:r w:rsidRPr="00B5042C">
        <w:t>3</w:t>
      </w:r>
      <w:r w:rsidRPr="00B5042C">
        <w:rPr>
          <w:rFonts w:cs="v4.2.0"/>
        </w:rPr>
        <w:t>-</w:t>
      </w:r>
      <w:r>
        <w:rPr>
          <w:rFonts w:cs="v4.2.0"/>
        </w:rPr>
        <w:t>2</w:t>
      </w:r>
      <w:r w:rsidRPr="00B5042C">
        <w:rPr>
          <w:rFonts w:cs="v4.2.0"/>
          <w:lang w:eastAsia="zh-CN"/>
        </w:rPr>
        <w:t xml:space="preserve"> </w:t>
      </w:r>
      <w:r w:rsidRPr="009F0312">
        <w:rPr>
          <w:rFonts w:eastAsiaTheme="minorEastAsia" w:cs="v4.2.0"/>
        </w:rPr>
        <w:t>are valid under the following conditions:</w:t>
      </w:r>
    </w:p>
    <w:p w14:paraId="1E9FADCD" w14:textId="77777777" w:rsidR="002C49E4" w:rsidRPr="009F0312" w:rsidRDefault="002C49E4" w:rsidP="002C49E4">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6EDB652A" w14:textId="77777777" w:rsidR="002C49E4" w:rsidRPr="00B5042C" w:rsidRDefault="002C49E4" w:rsidP="002C49E4">
      <w:pPr>
        <w:ind w:left="568" w:hanging="284"/>
      </w:pPr>
      <w:r w:rsidRPr="002B4D79">
        <w:lastRenderedPageBreak/>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1C4F856" w14:textId="77777777" w:rsidR="002C49E4" w:rsidRDefault="002C49E4" w:rsidP="002C49E4">
      <w:pPr>
        <w:pStyle w:val="TH"/>
        <w:rPr>
          <w:lang w:eastAsia="zh-CN"/>
        </w:rPr>
      </w:pPr>
      <w:r w:rsidRPr="00B5042C">
        <w:t xml:space="preserve">Table </w:t>
      </w:r>
      <w:r w:rsidRPr="00B5042C">
        <w:rPr>
          <w:rFonts w:cs="v4.2.0"/>
        </w:rPr>
        <w:t>16.3.1.3-</w:t>
      </w:r>
      <w:r w:rsidRPr="00B5042C">
        <w:rPr>
          <w:rFonts w:cs="v4.2.0"/>
          <w:lang w:eastAsia="zh-CN"/>
        </w:rPr>
        <w:t>2</w:t>
      </w:r>
      <w:r w:rsidRPr="00B5042C">
        <w:t xml:space="preserve">: </w:t>
      </w:r>
      <w:r w:rsidRPr="00277E6B">
        <w:t>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C49E4" w:rsidRPr="006D0B2F" w14:paraId="5C21FE9F" w14:textId="77777777" w:rsidTr="00602192">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C77F3A7" w14:textId="77777777" w:rsidR="002C49E4" w:rsidRPr="006D0B2F" w:rsidRDefault="002C49E4" w:rsidP="00602192">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0CB239D" w14:textId="77777777" w:rsidR="002C49E4" w:rsidRPr="006D0B2F" w:rsidRDefault="002C49E4" w:rsidP="00602192">
            <w:pPr>
              <w:pStyle w:val="TAH"/>
            </w:pPr>
            <w:r w:rsidRPr="006D0B2F">
              <w:t>Conditions</w:t>
            </w:r>
          </w:p>
        </w:tc>
      </w:tr>
      <w:tr w:rsidR="002C49E4" w:rsidRPr="006D0B2F" w14:paraId="7E36466D" w14:textId="77777777" w:rsidTr="00602192">
        <w:trPr>
          <w:trHeight w:val="59"/>
          <w:jc w:val="center"/>
        </w:trPr>
        <w:tc>
          <w:tcPr>
            <w:tcW w:w="965" w:type="dxa"/>
            <w:vMerge w:val="restart"/>
            <w:tcBorders>
              <w:left w:val="single" w:sz="4" w:space="0" w:color="auto"/>
              <w:right w:val="single" w:sz="6" w:space="0" w:color="auto"/>
            </w:tcBorders>
            <w:shd w:val="clear" w:color="auto" w:fill="auto"/>
            <w:vAlign w:val="center"/>
          </w:tcPr>
          <w:p w14:paraId="1F3209A2" w14:textId="77777777" w:rsidR="002C49E4" w:rsidRPr="006D0B2F" w:rsidRDefault="002C49E4" w:rsidP="00602192">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DA84698" w14:textId="77777777" w:rsidR="002C49E4" w:rsidRPr="006D0B2F" w:rsidRDefault="002C49E4" w:rsidP="00602192">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BA91EA5" w14:textId="77777777" w:rsidR="002C49E4" w:rsidRPr="006D0B2F" w:rsidRDefault="002C49E4" w:rsidP="00602192">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2096939" w14:textId="77777777" w:rsidR="002C49E4" w:rsidRPr="006D0B2F" w:rsidRDefault="002C49E4" w:rsidP="00602192">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E167BE8" w14:textId="77777777" w:rsidR="002C49E4" w:rsidRPr="002B4D79" w:rsidRDefault="002C49E4" w:rsidP="00602192">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3F9C6912" w14:textId="77777777" w:rsidR="002C49E4" w:rsidRPr="006D0B2F" w:rsidRDefault="002C49E4" w:rsidP="00602192">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E779FB1" w14:textId="77777777" w:rsidR="002C49E4" w:rsidRPr="006D0B2F" w:rsidRDefault="002C49E4" w:rsidP="00602192">
            <w:pPr>
              <w:pStyle w:val="TAH"/>
            </w:pPr>
            <w:r w:rsidRPr="006D0B2F">
              <w:t>Io</w:t>
            </w:r>
            <w:r w:rsidRPr="006D0B2F">
              <w:rPr>
                <w:vertAlign w:val="superscript"/>
                <w:lang w:eastAsia="zh-CN"/>
              </w:rPr>
              <w:t xml:space="preserve"> Note 7</w:t>
            </w:r>
            <w:r w:rsidRPr="006D0B2F">
              <w:t xml:space="preserve"> range</w:t>
            </w:r>
          </w:p>
        </w:tc>
      </w:tr>
      <w:tr w:rsidR="002C49E4" w:rsidRPr="006D0B2F" w14:paraId="6F4AF7B5" w14:textId="77777777" w:rsidTr="00602192">
        <w:trPr>
          <w:trHeight w:val="916"/>
          <w:jc w:val="center"/>
        </w:trPr>
        <w:tc>
          <w:tcPr>
            <w:tcW w:w="965" w:type="dxa"/>
            <w:vMerge/>
            <w:tcBorders>
              <w:left w:val="single" w:sz="4" w:space="0" w:color="auto"/>
              <w:right w:val="single" w:sz="6" w:space="0" w:color="auto"/>
            </w:tcBorders>
            <w:shd w:val="clear" w:color="auto" w:fill="auto"/>
            <w:vAlign w:val="center"/>
          </w:tcPr>
          <w:p w14:paraId="0338D0D7" w14:textId="77777777" w:rsidR="002C49E4" w:rsidRPr="006D0B2F" w:rsidRDefault="002C49E4" w:rsidP="00602192">
            <w:pPr>
              <w:pStyle w:val="TAH"/>
            </w:pPr>
          </w:p>
        </w:tc>
        <w:tc>
          <w:tcPr>
            <w:tcW w:w="965" w:type="dxa"/>
            <w:vMerge/>
            <w:tcBorders>
              <w:left w:val="single" w:sz="4" w:space="0" w:color="auto"/>
              <w:right w:val="single" w:sz="6" w:space="0" w:color="auto"/>
            </w:tcBorders>
            <w:shd w:val="clear" w:color="auto" w:fill="auto"/>
            <w:vAlign w:val="center"/>
          </w:tcPr>
          <w:p w14:paraId="35B08AB8" w14:textId="77777777" w:rsidR="002C49E4" w:rsidRPr="006D0B2F" w:rsidRDefault="002C49E4" w:rsidP="00602192">
            <w:pPr>
              <w:pStyle w:val="TAH"/>
            </w:pPr>
          </w:p>
        </w:tc>
        <w:tc>
          <w:tcPr>
            <w:tcW w:w="827" w:type="dxa"/>
            <w:vMerge/>
            <w:tcBorders>
              <w:left w:val="single" w:sz="6" w:space="0" w:color="auto"/>
              <w:right w:val="single" w:sz="6" w:space="0" w:color="auto"/>
            </w:tcBorders>
            <w:shd w:val="clear" w:color="auto" w:fill="auto"/>
            <w:vAlign w:val="center"/>
          </w:tcPr>
          <w:p w14:paraId="50C67AAE" w14:textId="77777777" w:rsidR="002C49E4" w:rsidRPr="006D0B2F" w:rsidRDefault="002C49E4" w:rsidP="00602192">
            <w:pPr>
              <w:pStyle w:val="TAH"/>
            </w:pPr>
          </w:p>
        </w:tc>
        <w:tc>
          <w:tcPr>
            <w:tcW w:w="1140" w:type="dxa"/>
            <w:vMerge/>
            <w:tcBorders>
              <w:left w:val="single" w:sz="6" w:space="0" w:color="auto"/>
              <w:right w:val="single" w:sz="6" w:space="0" w:color="auto"/>
            </w:tcBorders>
            <w:shd w:val="clear" w:color="auto" w:fill="auto"/>
            <w:vAlign w:val="center"/>
          </w:tcPr>
          <w:p w14:paraId="695D3AC7" w14:textId="77777777" w:rsidR="002C49E4" w:rsidRPr="006D0B2F" w:rsidRDefault="002C49E4" w:rsidP="00602192">
            <w:pPr>
              <w:pStyle w:val="TAH"/>
            </w:pPr>
          </w:p>
        </w:tc>
        <w:tc>
          <w:tcPr>
            <w:tcW w:w="1178" w:type="dxa"/>
            <w:vMerge/>
            <w:tcBorders>
              <w:left w:val="single" w:sz="6" w:space="0" w:color="auto"/>
              <w:right w:val="single" w:sz="6" w:space="0" w:color="auto"/>
            </w:tcBorders>
            <w:shd w:val="clear" w:color="auto" w:fill="auto"/>
            <w:vAlign w:val="center"/>
          </w:tcPr>
          <w:p w14:paraId="38A4CEC4" w14:textId="77777777" w:rsidR="002C49E4" w:rsidRPr="006D0B2F" w:rsidRDefault="002C49E4" w:rsidP="00602192">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59D1351" w14:textId="77777777" w:rsidR="002C49E4" w:rsidRPr="006D0B2F" w:rsidRDefault="002C49E4" w:rsidP="00602192">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15FAC34D" w14:textId="77777777" w:rsidR="002C49E4" w:rsidRPr="006D0B2F" w:rsidRDefault="002C49E4" w:rsidP="00602192">
            <w:pPr>
              <w:pStyle w:val="TAH"/>
            </w:pPr>
            <w:r w:rsidRPr="006D0B2F">
              <w:t>Minimum</w:t>
            </w:r>
            <w:r w:rsidRPr="006D0B2F">
              <w:br/>
              <w:t xml:space="preserve">Io </w:t>
            </w:r>
            <w:r w:rsidRPr="006D0B2F">
              <w:rPr>
                <w:vertAlign w:val="superscript"/>
              </w:rPr>
              <w:t>Note 1</w:t>
            </w:r>
          </w:p>
          <w:p w14:paraId="50230F47" w14:textId="77777777" w:rsidR="002C49E4" w:rsidRPr="006D0B2F" w:rsidRDefault="002C49E4" w:rsidP="00602192">
            <w:pPr>
              <w:pStyle w:val="TAH"/>
            </w:pPr>
            <w:proofErr w:type="spellStart"/>
            <w:r w:rsidRPr="006D0B2F">
              <w:t>dBm</w:t>
            </w:r>
            <w:proofErr w:type="spellEnd"/>
            <w:r w:rsidRPr="006D0B2F">
              <w:t xml:space="preserve">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6C0DFA5F" w14:textId="77777777" w:rsidR="002C49E4" w:rsidRPr="006D0B2F" w:rsidRDefault="002C49E4" w:rsidP="00602192">
            <w:pPr>
              <w:pStyle w:val="TAH"/>
            </w:pPr>
            <w:r w:rsidRPr="006D0B2F">
              <w:t>Maximum</w:t>
            </w:r>
            <w:r w:rsidRPr="006D0B2F">
              <w:br/>
              <w:t>Io</w:t>
            </w:r>
          </w:p>
        </w:tc>
      </w:tr>
      <w:tr w:rsidR="002C49E4" w:rsidRPr="006D0B2F" w14:paraId="4B17A301" w14:textId="77777777" w:rsidTr="00602192">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0DDBDB" w14:textId="77777777" w:rsidR="002C49E4" w:rsidRPr="006D0B2F" w:rsidRDefault="002C49E4" w:rsidP="00602192">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0B83932" w14:textId="77777777" w:rsidR="002C49E4" w:rsidRPr="006D0B2F" w:rsidRDefault="002C49E4" w:rsidP="00602192">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6772ECB" w14:textId="77777777" w:rsidR="002C49E4" w:rsidRPr="006D0B2F" w:rsidRDefault="002C49E4" w:rsidP="00602192">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54B16B7" w14:textId="77777777" w:rsidR="002C49E4" w:rsidRPr="006D0B2F" w:rsidRDefault="002C49E4" w:rsidP="00602192">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CB30C59" w14:textId="77777777" w:rsidR="002C49E4" w:rsidRPr="006D0B2F" w:rsidRDefault="002C49E4" w:rsidP="00602192">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BED9011" w14:textId="77777777" w:rsidR="002C49E4" w:rsidRPr="006D0B2F" w:rsidRDefault="002C49E4" w:rsidP="00602192">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13BCBEEF" w14:textId="77777777" w:rsidR="002C49E4" w:rsidRPr="006D0B2F" w:rsidRDefault="002C49E4" w:rsidP="00602192">
            <w:pPr>
              <w:pStyle w:val="TAH"/>
            </w:pPr>
            <w:proofErr w:type="spellStart"/>
            <w:r w:rsidRPr="006D0B2F">
              <w:t>dBm</w:t>
            </w:r>
            <w:proofErr w:type="spellEnd"/>
            <w:r w:rsidRPr="006D0B2F">
              <w:t xml:space="preserve">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AF599BC" w14:textId="77777777" w:rsidR="002C49E4" w:rsidRPr="006D0B2F" w:rsidRDefault="002C49E4" w:rsidP="00602192">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2C49E4" w:rsidRPr="006D0B2F" w14:paraId="07EC42BA" w14:textId="77777777" w:rsidTr="00602192">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D531CE" w14:textId="77777777" w:rsidR="002C49E4" w:rsidRPr="006D0B2F" w:rsidRDefault="002C49E4" w:rsidP="00602192">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61E4A0DF" w14:textId="77777777" w:rsidR="002C49E4" w:rsidRPr="006D0B2F" w:rsidRDefault="002C49E4" w:rsidP="00602192">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1AFC8094" w14:textId="77777777" w:rsidR="002C49E4" w:rsidRPr="006D0B2F" w:rsidRDefault="002C49E4" w:rsidP="00602192">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DD6104" w14:textId="77777777" w:rsidR="002C49E4" w:rsidRPr="006D0B2F" w:rsidRDefault="002C49E4" w:rsidP="00602192">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EDFB995" w14:textId="77777777" w:rsidR="002C49E4" w:rsidRPr="006D0B2F" w:rsidRDefault="002C49E4" w:rsidP="00602192">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27DF6EE2" w14:textId="77777777" w:rsidR="002C49E4" w:rsidRPr="006D0B2F" w:rsidRDefault="002C49E4" w:rsidP="00602192">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41ADA134" w14:textId="77777777" w:rsidR="002C49E4" w:rsidRPr="006D0B2F" w:rsidRDefault="002C49E4" w:rsidP="00602192">
            <w:pPr>
              <w:keepNext/>
              <w:keepLines/>
              <w:spacing w:after="0"/>
              <w:jc w:val="center"/>
              <w:rPr>
                <w:rFonts w:ascii="Arial" w:eastAsiaTheme="minorEastAsia" w:hAnsi="Arial" w:cs="Arial"/>
                <w:b/>
                <w:sz w:val="16"/>
                <w:szCs w:val="16"/>
              </w:rPr>
            </w:pPr>
            <w:proofErr w:type="spellStart"/>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/15kHz</w:t>
            </w:r>
            <w:r w:rsidRPr="006D0B2F">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D0E1E35" w14:textId="77777777" w:rsidR="002C49E4" w:rsidRPr="006D0B2F" w:rsidRDefault="002C49E4" w:rsidP="00602192">
            <w:pPr>
              <w:keepNext/>
              <w:keepLines/>
              <w:spacing w:after="0"/>
              <w:jc w:val="center"/>
              <w:rPr>
                <w:rFonts w:ascii="Arial" w:eastAsiaTheme="minorEastAsia" w:hAnsi="Arial" w:cs="Arial"/>
                <w:b/>
                <w:sz w:val="16"/>
                <w:szCs w:val="16"/>
              </w:rPr>
            </w:pPr>
            <w:proofErr w:type="spellStart"/>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1A9BAAF" w14:textId="77777777" w:rsidR="002C49E4" w:rsidRPr="006D0B2F" w:rsidRDefault="002C49E4" w:rsidP="00602192">
            <w:pPr>
              <w:keepNext/>
              <w:keepLines/>
              <w:spacing w:after="0"/>
              <w:jc w:val="center"/>
              <w:rPr>
                <w:rFonts w:ascii="Arial" w:eastAsiaTheme="minorEastAsia" w:hAnsi="Arial" w:cs="Arial"/>
                <w:b/>
                <w:sz w:val="16"/>
                <w:szCs w:val="16"/>
              </w:rPr>
            </w:pPr>
            <w:proofErr w:type="spellStart"/>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476BA6D6" w14:textId="77777777" w:rsidR="002C49E4" w:rsidRPr="006D0B2F" w:rsidRDefault="002C49E4" w:rsidP="00602192">
            <w:pPr>
              <w:keepNext/>
              <w:keepLines/>
              <w:spacing w:after="0"/>
              <w:jc w:val="center"/>
              <w:rPr>
                <w:rFonts w:ascii="Arial" w:eastAsiaTheme="minorEastAsia" w:hAnsi="Arial" w:cs="Arial"/>
                <w:b/>
                <w:sz w:val="16"/>
                <w:szCs w:val="16"/>
              </w:rPr>
            </w:pPr>
          </w:p>
        </w:tc>
      </w:tr>
      <w:tr w:rsidR="002C49E4" w:rsidRPr="006D0B2F" w14:paraId="127D2598" w14:textId="77777777" w:rsidTr="00602192">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DC88B07" w14:textId="77777777" w:rsidR="002C49E4" w:rsidRPr="006D0B2F" w:rsidRDefault="002C49E4" w:rsidP="00602192">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18A3A85" w14:textId="77777777" w:rsidR="002C49E4" w:rsidRPr="006D0B2F" w:rsidRDefault="002C49E4" w:rsidP="00602192">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F3FC40"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120E75C" w14:textId="77777777" w:rsidR="002C49E4" w:rsidRPr="006D0B2F" w:rsidRDefault="002C49E4" w:rsidP="00602192">
            <w:pPr>
              <w:keepNext/>
              <w:keepLines/>
              <w:spacing w:after="0"/>
              <w:jc w:val="center"/>
              <w:rPr>
                <w:rFonts w:ascii="Arial" w:eastAsiaTheme="minorEastAsia"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6589289"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EFA4AA4"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30E4A3F"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433677"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B8D5C6E"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391FC2B3"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72AE44E9" w14:textId="77777777" w:rsidTr="00602192">
        <w:trPr>
          <w:jc w:val="center"/>
        </w:trPr>
        <w:tc>
          <w:tcPr>
            <w:tcW w:w="965" w:type="dxa"/>
            <w:vMerge/>
            <w:tcBorders>
              <w:left w:val="single" w:sz="4" w:space="0" w:color="auto"/>
              <w:right w:val="single" w:sz="6" w:space="0" w:color="auto"/>
            </w:tcBorders>
            <w:shd w:val="clear" w:color="auto" w:fill="auto"/>
            <w:vAlign w:val="center"/>
          </w:tcPr>
          <w:p w14:paraId="66180684"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2BEEF0A"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1E51A7D"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D360EAB"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DDD871E"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695714D"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E2863EC" w14:textId="77777777" w:rsidR="002C49E4" w:rsidRPr="006D0B2F" w:rsidRDefault="002C49E4" w:rsidP="00602192">
            <w:pPr>
              <w:keepNext/>
              <w:keepLines/>
              <w:spacing w:after="0"/>
              <w:jc w:val="center"/>
              <w:rPr>
                <w:rFonts w:ascii="Arial" w:eastAsiaTheme="minorEastAsia" w:hAnsi="Arial" w:cs="Arial"/>
                <w:sz w:val="18"/>
                <w:lang w:eastAsia="ja-JP"/>
              </w:rPr>
            </w:pPr>
            <w:r w:rsidRPr="006D0B2F">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E8E437A"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BF8AFE" w14:textId="77777777" w:rsidR="002C49E4" w:rsidRPr="006D0B2F" w:rsidRDefault="002C49E4" w:rsidP="00602192">
            <w:pPr>
              <w:keepNext/>
              <w:keepLines/>
              <w:spacing w:after="0"/>
              <w:jc w:val="center"/>
              <w:rPr>
                <w:rFonts w:ascii="Arial" w:eastAsiaTheme="minorEastAsia" w:hAnsi="Arial" w:cs="Arial"/>
                <w:sz w:val="18"/>
                <w:lang w:eastAsia="ja-JP"/>
              </w:rPr>
            </w:pPr>
            <w:r w:rsidRPr="006D0B2F">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9440CDC"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lang w:eastAsia="ja-JP"/>
              </w:rPr>
              <w:t>-50</w:t>
            </w:r>
          </w:p>
        </w:tc>
      </w:tr>
      <w:tr w:rsidR="002C49E4" w:rsidRPr="006D0B2F" w14:paraId="572A8D12" w14:textId="77777777" w:rsidTr="00602192">
        <w:trPr>
          <w:jc w:val="center"/>
        </w:trPr>
        <w:tc>
          <w:tcPr>
            <w:tcW w:w="965" w:type="dxa"/>
            <w:vMerge/>
            <w:tcBorders>
              <w:left w:val="single" w:sz="4" w:space="0" w:color="auto"/>
              <w:right w:val="single" w:sz="6" w:space="0" w:color="auto"/>
            </w:tcBorders>
            <w:shd w:val="clear" w:color="auto" w:fill="auto"/>
            <w:vAlign w:val="center"/>
          </w:tcPr>
          <w:p w14:paraId="22969B8D"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6DA4246"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E2D26EE"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53B7ECF"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67C98E6"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5029742"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6F71816F"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7F83F2"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F5C815"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E09C07E"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1EE4CAF8" w14:textId="77777777" w:rsidTr="00602192">
        <w:trPr>
          <w:jc w:val="center"/>
        </w:trPr>
        <w:tc>
          <w:tcPr>
            <w:tcW w:w="965" w:type="dxa"/>
            <w:vMerge/>
            <w:tcBorders>
              <w:left w:val="single" w:sz="4" w:space="0" w:color="auto"/>
              <w:right w:val="single" w:sz="6" w:space="0" w:color="auto"/>
            </w:tcBorders>
            <w:shd w:val="clear" w:color="auto" w:fill="auto"/>
            <w:vAlign w:val="center"/>
          </w:tcPr>
          <w:p w14:paraId="1672C994"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CABE4AB"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9704CE8"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44369D9"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0940968F"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DDC8E92" w14:textId="77777777" w:rsidR="002C49E4" w:rsidRPr="006D0B2F" w:rsidRDefault="002C49E4" w:rsidP="00602192">
            <w:pPr>
              <w:keepNext/>
              <w:keepLines/>
              <w:spacing w:after="0"/>
              <w:jc w:val="center"/>
              <w:rPr>
                <w:rFonts w:ascii="Arial" w:eastAsiaTheme="minorEastAsia" w:hAnsi="Arial" w:cs="Arial"/>
                <w:sz w:val="18"/>
                <w:lang w:val="sv-SE"/>
              </w:rPr>
            </w:pPr>
            <w:r w:rsidRPr="006D0B2F">
              <w:rPr>
                <w:rFonts w:ascii="Arial" w:eastAsiaTheme="minorEastAsia"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6156275E"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31210F"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4CE031C"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3E5A07AA"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2CDEC5FE" w14:textId="77777777" w:rsidTr="00602192">
        <w:trPr>
          <w:jc w:val="center"/>
        </w:trPr>
        <w:tc>
          <w:tcPr>
            <w:tcW w:w="965" w:type="dxa"/>
            <w:vMerge/>
            <w:tcBorders>
              <w:left w:val="single" w:sz="4" w:space="0" w:color="auto"/>
              <w:right w:val="single" w:sz="6" w:space="0" w:color="auto"/>
            </w:tcBorders>
            <w:shd w:val="clear" w:color="auto" w:fill="auto"/>
            <w:vAlign w:val="center"/>
          </w:tcPr>
          <w:p w14:paraId="4A4B4723"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4F4E8A6"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28E0778"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DC12DEF"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70BEB2B"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F4983B9" w14:textId="77777777" w:rsidR="002C49E4" w:rsidRPr="006D0B2F" w:rsidRDefault="002C49E4" w:rsidP="00602192">
            <w:pPr>
              <w:keepNext/>
              <w:keepLines/>
              <w:spacing w:after="0"/>
              <w:jc w:val="center"/>
              <w:rPr>
                <w:rFonts w:ascii="Arial" w:eastAsiaTheme="minorEastAsia" w:hAnsi="Arial" w:cs="Arial"/>
                <w:sz w:val="18"/>
                <w:lang w:val="sv-SE"/>
              </w:rPr>
            </w:pPr>
            <w:r w:rsidRPr="006D0B2F">
              <w:rPr>
                <w:rFonts w:ascii="Arial" w:eastAsiaTheme="minorEastAsia"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024F2568"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5AA80D"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DEDC713"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25FB1845"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45389157" w14:textId="77777777" w:rsidTr="00602192">
        <w:trPr>
          <w:jc w:val="center"/>
        </w:trPr>
        <w:tc>
          <w:tcPr>
            <w:tcW w:w="965" w:type="dxa"/>
            <w:vMerge/>
            <w:tcBorders>
              <w:left w:val="single" w:sz="4" w:space="0" w:color="auto"/>
              <w:right w:val="single" w:sz="6" w:space="0" w:color="auto"/>
            </w:tcBorders>
            <w:shd w:val="clear" w:color="auto" w:fill="auto"/>
            <w:vAlign w:val="center"/>
          </w:tcPr>
          <w:p w14:paraId="795E5A37"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3B7F1FB"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2CB09B8"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240A206"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4949346"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2E2CF22"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230F1A4"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B2F374"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326F92"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FEF2A59"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271DA4E8" w14:textId="77777777" w:rsidTr="00602192">
        <w:trPr>
          <w:jc w:val="center"/>
        </w:trPr>
        <w:tc>
          <w:tcPr>
            <w:tcW w:w="965" w:type="dxa"/>
            <w:vMerge/>
            <w:tcBorders>
              <w:left w:val="single" w:sz="4" w:space="0" w:color="auto"/>
              <w:right w:val="single" w:sz="6" w:space="0" w:color="auto"/>
            </w:tcBorders>
            <w:shd w:val="clear" w:color="auto" w:fill="auto"/>
            <w:vAlign w:val="center"/>
          </w:tcPr>
          <w:p w14:paraId="262C9DEF"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8B39FCF"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E0694B4"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D838254"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92B8830"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61471B3"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hAnsi="Arial"/>
                <w:sz w:val="18"/>
                <w:lang w:val="sv-SE"/>
              </w:rPr>
              <w:t>NR_FDD_FR1_G</w:t>
            </w:r>
            <w:r w:rsidRPr="008B7463">
              <w:rPr>
                <w:rFonts w:ascii="Arial" w:hAnsi="Arial"/>
                <w:sz w:val="18"/>
                <w:lang w:val="sv-SE"/>
              </w:rPr>
              <w:t>, NR_TDD_FR1_G</w:t>
            </w:r>
          </w:p>
        </w:tc>
        <w:tc>
          <w:tcPr>
            <w:tcW w:w="1013" w:type="dxa"/>
            <w:tcBorders>
              <w:top w:val="single" w:sz="6" w:space="0" w:color="auto"/>
              <w:left w:val="single" w:sz="6" w:space="0" w:color="auto"/>
              <w:bottom w:val="single" w:sz="6" w:space="0" w:color="auto"/>
              <w:right w:val="single" w:sz="6" w:space="0" w:color="auto"/>
            </w:tcBorders>
          </w:tcPr>
          <w:p w14:paraId="095ADF2F"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E30CAFD"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E83F9A"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58DCBBCE"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51552C6E" w14:textId="77777777" w:rsidTr="00602192">
        <w:trPr>
          <w:jc w:val="center"/>
        </w:trPr>
        <w:tc>
          <w:tcPr>
            <w:tcW w:w="965" w:type="dxa"/>
            <w:vMerge/>
            <w:tcBorders>
              <w:left w:val="single" w:sz="4" w:space="0" w:color="auto"/>
              <w:right w:val="single" w:sz="6" w:space="0" w:color="auto"/>
            </w:tcBorders>
            <w:shd w:val="clear" w:color="auto" w:fill="auto"/>
            <w:vAlign w:val="center"/>
          </w:tcPr>
          <w:p w14:paraId="374C0E4E"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BCD9EBF" w14:textId="77777777" w:rsidR="002C49E4" w:rsidRPr="006D0B2F" w:rsidRDefault="002C49E4" w:rsidP="006021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A50127B"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CE1AD5D"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8C4707F" w14:textId="77777777" w:rsidR="002C49E4" w:rsidRPr="006D0B2F" w:rsidRDefault="002C49E4" w:rsidP="006021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31C9C51"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6BA5A3A5"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83D113"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F8A189"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85A0A98"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2C49E4" w:rsidRPr="006D0B2F" w14:paraId="37A24FDC" w14:textId="77777777" w:rsidTr="00602192">
        <w:trPr>
          <w:jc w:val="center"/>
        </w:trPr>
        <w:tc>
          <w:tcPr>
            <w:tcW w:w="965" w:type="dxa"/>
            <w:vMerge/>
            <w:tcBorders>
              <w:left w:val="single" w:sz="4" w:space="0" w:color="auto"/>
              <w:right w:val="single" w:sz="6" w:space="0" w:color="auto"/>
            </w:tcBorders>
            <w:shd w:val="clear" w:color="auto" w:fill="auto"/>
            <w:vAlign w:val="center"/>
          </w:tcPr>
          <w:p w14:paraId="4B964F2D" w14:textId="77777777" w:rsidR="002C49E4" w:rsidRPr="006D0B2F" w:rsidRDefault="002C49E4" w:rsidP="00602192">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60685BAB" w14:textId="77777777" w:rsidR="002C49E4" w:rsidRPr="006D0B2F" w:rsidRDefault="002C49E4" w:rsidP="00602192">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1E91A5A9" w14:textId="77777777" w:rsidR="002C49E4" w:rsidRPr="006D0B2F" w:rsidRDefault="002C49E4" w:rsidP="00602192">
            <w:pPr>
              <w:keepNext/>
              <w:keepLines/>
              <w:spacing w:after="0"/>
              <w:jc w:val="center"/>
              <w:rPr>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548D0582" w14:textId="77777777" w:rsidR="002C49E4" w:rsidRPr="006D0B2F" w:rsidRDefault="002C49E4" w:rsidP="00602192">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1192026" w14:textId="77777777" w:rsidR="002C49E4" w:rsidRPr="006D0B2F" w:rsidRDefault="002C49E4" w:rsidP="00602192">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F31610"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Note 4</w:t>
            </w:r>
          </w:p>
        </w:tc>
      </w:tr>
      <w:tr w:rsidR="002C49E4" w:rsidRPr="006D0B2F" w14:paraId="4DA6E96B" w14:textId="77777777" w:rsidTr="00602192">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8DE81E9" w14:textId="77777777" w:rsidR="002C49E4" w:rsidRPr="006D0B2F" w:rsidRDefault="002C49E4" w:rsidP="00602192">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B2AC36D" w14:textId="77777777" w:rsidR="002C49E4" w:rsidRPr="006D0B2F" w:rsidRDefault="002C49E4" w:rsidP="00602192">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2980922"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DA343B4" w14:textId="77777777" w:rsidR="002C49E4" w:rsidRPr="006D0B2F" w:rsidRDefault="002C49E4" w:rsidP="00602192">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B692EE1" w14:textId="77777777" w:rsidR="002C49E4" w:rsidRPr="006D0B2F" w:rsidRDefault="002C49E4" w:rsidP="00602192">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382316"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Note 4</w:t>
            </w:r>
          </w:p>
        </w:tc>
      </w:tr>
      <w:tr w:rsidR="002C49E4" w:rsidRPr="006D0B2F" w14:paraId="008F810A" w14:textId="77777777" w:rsidTr="00602192">
        <w:trPr>
          <w:jc w:val="center"/>
        </w:trPr>
        <w:tc>
          <w:tcPr>
            <w:tcW w:w="965" w:type="dxa"/>
            <w:tcBorders>
              <w:top w:val="single" w:sz="6" w:space="0" w:color="auto"/>
              <w:left w:val="single" w:sz="4" w:space="0" w:color="auto"/>
              <w:bottom w:val="nil"/>
              <w:right w:val="single" w:sz="6" w:space="0" w:color="auto"/>
            </w:tcBorders>
            <w:vAlign w:val="center"/>
          </w:tcPr>
          <w:p w14:paraId="17559354" w14:textId="77777777" w:rsidR="002C49E4" w:rsidRPr="006D0B2F" w:rsidRDefault="002C49E4" w:rsidP="00602192">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4901AEBE" w14:textId="77777777" w:rsidR="002C49E4" w:rsidRPr="006D0B2F" w:rsidRDefault="002C49E4" w:rsidP="00602192">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9995D3"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F15A195"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BE4BA7A"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D2C300"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2C49E4" w:rsidRPr="006D0B2F" w14:paraId="374F6B31" w14:textId="77777777" w:rsidTr="00602192">
        <w:trPr>
          <w:jc w:val="center"/>
        </w:trPr>
        <w:tc>
          <w:tcPr>
            <w:tcW w:w="965" w:type="dxa"/>
            <w:tcBorders>
              <w:top w:val="nil"/>
              <w:left w:val="single" w:sz="4" w:space="0" w:color="auto"/>
              <w:bottom w:val="nil"/>
              <w:right w:val="single" w:sz="6" w:space="0" w:color="auto"/>
            </w:tcBorders>
            <w:vAlign w:val="center"/>
          </w:tcPr>
          <w:p w14:paraId="1C560C4A" w14:textId="77777777" w:rsidR="002C49E4" w:rsidRPr="006D0B2F" w:rsidRDefault="002C49E4" w:rsidP="00602192">
            <w:pPr>
              <w:keepNext/>
              <w:keepLines/>
              <w:spacing w:after="0"/>
              <w:jc w:val="center"/>
              <w:rPr>
                <w:rFonts w:ascii="Arial" w:eastAsiaTheme="minorEastAsia" w:hAnsi="Arial" w:cs="Arial"/>
                <w:sz w:val="18"/>
                <w:lang w:eastAsia="zh-CN"/>
              </w:rPr>
            </w:pPr>
            <w:bookmarkStart w:id="43" w:name="OLE_LINK15"/>
            <w:bookmarkStart w:id="44" w:name="OLE_LINK14"/>
            <w:r w:rsidRPr="002B4D79">
              <w:rPr>
                <w:rFonts w:ascii="Arial" w:hAnsi="Arial" w:cs="Arial" w:hint="eastAsia"/>
                <w:sz w:val="18"/>
                <w:lang w:eastAsia="zh-CN"/>
              </w:rPr>
              <w:t>±</w:t>
            </w:r>
            <w:r w:rsidRPr="002B4D79">
              <w:rPr>
                <w:rFonts w:ascii="Arial" w:hAnsi="Arial" w:cs="Arial"/>
                <w:sz w:val="18"/>
                <w:lang w:eastAsia="zh-CN"/>
              </w:rPr>
              <w:t>6.5</w:t>
            </w:r>
            <w:bookmarkEnd w:id="43"/>
            <w:bookmarkEnd w:id="44"/>
          </w:p>
        </w:tc>
        <w:tc>
          <w:tcPr>
            <w:tcW w:w="965" w:type="dxa"/>
            <w:tcBorders>
              <w:top w:val="single" w:sz="4" w:space="0" w:color="auto"/>
              <w:left w:val="single" w:sz="4" w:space="0" w:color="auto"/>
              <w:bottom w:val="single" w:sz="4" w:space="0" w:color="auto"/>
              <w:right w:val="single" w:sz="4" w:space="0" w:color="auto"/>
            </w:tcBorders>
            <w:vAlign w:val="center"/>
          </w:tcPr>
          <w:p w14:paraId="2C223A71" w14:textId="77777777" w:rsidR="002C49E4" w:rsidRPr="006D0B2F" w:rsidRDefault="002C49E4" w:rsidP="00602192">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14:paraId="3828D1F0"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0AADF5"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1C04FFE"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C9A1C2"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2C49E4" w:rsidRPr="006D0B2F" w14:paraId="5AFBB320" w14:textId="77777777" w:rsidTr="00602192">
        <w:trPr>
          <w:jc w:val="center"/>
        </w:trPr>
        <w:tc>
          <w:tcPr>
            <w:tcW w:w="965" w:type="dxa"/>
            <w:tcBorders>
              <w:top w:val="nil"/>
              <w:left w:val="single" w:sz="4" w:space="0" w:color="auto"/>
              <w:bottom w:val="single" w:sz="6" w:space="0" w:color="auto"/>
              <w:right w:val="single" w:sz="6" w:space="0" w:color="auto"/>
            </w:tcBorders>
            <w:vAlign w:val="center"/>
          </w:tcPr>
          <w:p w14:paraId="7CCFF6DC" w14:textId="77777777" w:rsidR="002C49E4" w:rsidRPr="006D0B2F" w:rsidRDefault="002C49E4" w:rsidP="00602192">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13E61BD" w14:textId="77777777" w:rsidR="002C49E4" w:rsidRPr="006D0B2F" w:rsidRDefault="002C49E4" w:rsidP="00602192">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61386740" w14:textId="77777777" w:rsidR="002C49E4" w:rsidRPr="006D0B2F" w:rsidRDefault="002C49E4" w:rsidP="00602192">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BDDE90D"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4279A8" w14:textId="77777777" w:rsidR="002C49E4" w:rsidRPr="006D0B2F" w:rsidRDefault="002C49E4" w:rsidP="00602192">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41E504" w14:textId="77777777" w:rsidR="002C49E4" w:rsidRPr="006D0B2F" w:rsidRDefault="002C49E4" w:rsidP="00602192">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2C49E4" w:rsidRPr="006D0B2F" w14:paraId="060BB5D1" w14:textId="77777777" w:rsidTr="00602192">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513C951" w14:textId="77777777" w:rsidR="002C49E4" w:rsidRPr="006D0B2F" w:rsidRDefault="002C49E4" w:rsidP="00602192">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31ED11C" w14:textId="77777777" w:rsidR="002C49E4" w:rsidRPr="006D0B2F" w:rsidRDefault="002C49E4" w:rsidP="00602192">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30491137" w14:textId="77777777" w:rsidR="002C49E4" w:rsidRPr="006D0B2F" w:rsidRDefault="002C49E4" w:rsidP="00602192">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7E262FFC" w14:textId="77777777" w:rsidR="002C49E4" w:rsidRPr="009B7156" w:rsidRDefault="002C49E4" w:rsidP="00602192">
            <w:pPr>
              <w:keepNext/>
              <w:keepLines/>
              <w:spacing w:after="0"/>
              <w:ind w:left="851" w:hanging="851"/>
              <w:rPr>
                <w:rFonts w:ascii="Arial" w:eastAsiaTheme="minorEastAsia" w:hAnsi="Arial"/>
                <w:sz w:val="18"/>
              </w:rPr>
            </w:pPr>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p>
          <w:p w14:paraId="1A0BE1EB" w14:textId="77777777" w:rsidR="002C49E4" w:rsidRPr="006D0B2F" w:rsidRDefault="002C49E4" w:rsidP="00602192">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54E6A227" w14:textId="77777777" w:rsidR="002C49E4" w:rsidRPr="006D0B2F" w:rsidRDefault="002C49E4" w:rsidP="00602192">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EE78B56" w14:textId="77777777" w:rsidR="002C49E4" w:rsidRPr="006D0B2F" w:rsidRDefault="002C49E4" w:rsidP="00602192">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03D91B91" w14:textId="77777777" w:rsidR="002C49E4" w:rsidRPr="006D0B2F" w:rsidRDefault="002C49E4" w:rsidP="00602192">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3B033B6E" w14:textId="77777777" w:rsidR="002C49E4" w:rsidRPr="006D0B2F" w:rsidRDefault="002C49E4" w:rsidP="00602192">
            <w:pPr>
              <w:pStyle w:val="TAN"/>
              <w:rPr>
                <w:lang w:eastAsia="zh-CN"/>
              </w:rPr>
            </w:pPr>
          </w:p>
        </w:tc>
      </w:tr>
    </w:tbl>
    <w:p w14:paraId="0CD7C489"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0A4AD803" w14:textId="77777777" w:rsidR="002C49E4" w:rsidRPr="00B5042C" w:rsidRDefault="002C49E4" w:rsidP="002C49E4">
      <w:pPr>
        <w:rPr>
          <w:iCs/>
          <w:lang w:eastAsia="zh-CN"/>
        </w:rPr>
      </w:pPr>
    </w:p>
    <w:p w14:paraId="51FF400A" w14:textId="77777777" w:rsidR="002C49E4" w:rsidRDefault="002C49E4" w:rsidP="002C49E4">
      <w:pPr>
        <w:pStyle w:val="30"/>
        <w:rPr>
          <w:lang w:eastAsia="zh-CN"/>
        </w:rPr>
      </w:pPr>
      <w:r w:rsidRPr="00B5042C">
        <w:rPr>
          <w:lang w:eastAsia="zh-CN"/>
        </w:rPr>
        <w:lastRenderedPageBreak/>
        <w:t>16.3.3</w:t>
      </w:r>
      <w:r w:rsidRPr="00B5042C">
        <w:tab/>
        <w:t>PRS-RSRP measurement accuracy with PRS in FR1 with reduced sample number</w:t>
      </w:r>
    </w:p>
    <w:p w14:paraId="4C9B6FD8" w14:textId="6A34B776"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532E719F" w14:textId="77777777" w:rsidR="002C49E4" w:rsidRPr="00B5042C" w:rsidRDefault="002C49E4" w:rsidP="002C49E4">
      <w:pPr>
        <w:pStyle w:val="40"/>
        <w:rPr>
          <w:lang w:eastAsia="zh-CN"/>
        </w:rPr>
      </w:pPr>
      <w:r w:rsidRPr="00B5042C">
        <w:rPr>
          <w:lang w:eastAsia="zh-CN"/>
        </w:rPr>
        <w:t>16.3.3.</w:t>
      </w:r>
      <w:r w:rsidRPr="00B5042C">
        <w:t>3</w:t>
      </w:r>
      <w:r w:rsidRPr="00B5042C">
        <w:tab/>
        <w:t>Minimum conformance requirements</w:t>
      </w:r>
    </w:p>
    <w:p w14:paraId="37C9B4E8" w14:textId="77777777" w:rsidR="002C49E4" w:rsidRPr="00B5042C" w:rsidRDefault="002C49E4" w:rsidP="002C49E4">
      <w:pPr>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in </w:t>
      </w:r>
      <w:r w:rsidRPr="00B5042C">
        <w:rPr>
          <w:lang w:eastAsia="zh-CN"/>
        </w:rPr>
        <w:t xml:space="preserve">TS 38.133 [50] </w:t>
      </w:r>
      <w:r w:rsidRPr="00B5042C">
        <w:t>clause </w:t>
      </w:r>
      <w:r w:rsidRPr="00B5042C">
        <w:rPr>
          <w:rFonts w:cs="v4.2.0"/>
        </w:rPr>
        <w:t xml:space="preserve"> 10.1.24.2</w:t>
      </w:r>
      <w:r w:rsidRPr="00B5042C">
        <w:rPr>
          <w:rFonts w:cs="v4.2.0"/>
          <w:lang w:eastAsia="zh-CN"/>
        </w:rPr>
        <w:t>.1</w:t>
      </w:r>
      <w:r w:rsidRPr="00B5042C">
        <w:rPr>
          <w:rFonts w:cs="v4.2.0"/>
        </w:rPr>
        <w:t>-</w:t>
      </w:r>
      <w:r w:rsidRPr="00B5042C">
        <w:rPr>
          <w:rFonts w:cs="v4.2.0"/>
          <w:lang w:eastAsia="zh-CN"/>
        </w:rPr>
        <w:t xml:space="preserve">3 </w:t>
      </w:r>
      <w:r w:rsidRPr="00B5042C">
        <w:rPr>
          <w:rFonts w:cs="v4.2.0"/>
        </w:rPr>
        <w:t>are valid under the following conditions:</w:t>
      </w:r>
    </w:p>
    <w:p w14:paraId="502E0172" w14:textId="77777777" w:rsidR="002C49E4" w:rsidRPr="00B5042C" w:rsidRDefault="002C49E4" w:rsidP="002C49E4">
      <w:pPr>
        <w:pStyle w:val="B10"/>
        <w:rPr>
          <w:rFonts w:cs="v4.2.0"/>
        </w:rPr>
      </w:pPr>
      <w:r w:rsidRPr="00B5042C">
        <w:t>-</w:t>
      </w:r>
      <w:r w:rsidRPr="00B5042C">
        <w:tab/>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0FFA521A"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112C6133" w14:textId="77777777" w:rsidR="002C49E4" w:rsidRPr="00B5042C" w:rsidRDefault="002C49E4" w:rsidP="002C49E4">
      <w:pPr>
        <w:pStyle w:val="B10"/>
      </w:pPr>
      <w:r w:rsidRPr="00B5042C">
        <w:t>-</w:t>
      </w:r>
      <w:r w:rsidRPr="00B5042C">
        <w:tab/>
        <w:t>UE supports positioning measurements with reduced number of samples, and LMF indicates UE to perform positioning measurements with reduced number of samples</w:t>
      </w:r>
    </w:p>
    <w:p w14:paraId="6E99AC61" w14:textId="77777777" w:rsidR="002C49E4" w:rsidRPr="00B5042C" w:rsidRDefault="002C49E4" w:rsidP="002C49E4">
      <w:pPr>
        <w:pStyle w:val="B10"/>
        <w:rPr>
          <w:lang w:eastAsia="zh-CN"/>
        </w:rPr>
      </w:pPr>
      <w:r w:rsidRPr="00B5042C">
        <w:t>-</w:t>
      </w:r>
      <w:r w:rsidRPr="00B5042C">
        <w:tab/>
        <w:t>AWGN channel</w:t>
      </w:r>
    </w:p>
    <w:p w14:paraId="1876F0B0" w14:textId="77777777" w:rsidR="002C49E4" w:rsidRPr="00B5042C" w:rsidRDefault="002C49E4" w:rsidP="002C49E4">
      <w:pPr>
        <w:pStyle w:val="TH"/>
        <w:rPr>
          <w:lang w:eastAsia="zh-CN"/>
        </w:rPr>
      </w:pPr>
      <w:r w:rsidRPr="00B5042C">
        <w:t>Table</w:t>
      </w:r>
      <w:r w:rsidRPr="00B5042C">
        <w:rPr>
          <w:rFonts w:cs="v4.2.0"/>
        </w:rPr>
        <w:t xml:space="preserve"> 16.3.3.3-1</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C49E4" w:rsidRPr="00B5042C" w14:paraId="0350D6A5" w14:textId="77777777" w:rsidTr="00602192">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25FC558C"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C6AABE2"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Conditions</w:t>
            </w:r>
          </w:p>
        </w:tc>
      </w:tr>
      <w:tr w:rsidR="002C49E4" w:rsidRPr="00B5042C" w14:paraId="1D2216A7" w14:textId="77777777" w:rsidTr="00602192">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F472DBD"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8B2958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61F8C7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 xml:space="preserve">PRS </w:t>
            </w:r>
            <w:proofErr w:type="spellStart"/>
            <w:r w:rsidRPr="00B5042C">
              <w:rPr>
                <w:rFonts w:ascii="Arial" w:hAnsi="Arial" w:cs="Arial"/>
                <w:b/>
                <w:sz w:val="18"/>
              </w:rPr>
              <w:t>Ês</w:t>
            </w:r>
            <w:proofErr w:type="spellEnd"/>
            <w:r w:rsidRPr="00B5042C">
              <w:rPr>
                <w:rFonts w:ascii="Arial" w:hAnsi="Arial" w:cs="Arial"/>
                <w:b/>
                <w:sz w:val="18"/>
              </w:rPr>
              <w:t>/</w:t>
            </w:r>
            <w:proofErr w:type="spellStart"/>
            <w:r w:rsidRPr="00B5042C">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35DDB59"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2B4BED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 xml:space="preserve">Repetition factor </w:t>
            </w:r>
          </w:p>
          <w:p w14:paraId="5B0B4D2C"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B9C7AD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2C49E4" w:rsidRPr="00B5042C" w14:paraId="0C4436D2" w14:textId="77777777" w:rsidTr="00602192">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FCBB825" w14:textId="77777777" w:rsidR="002C49E4" w:rsidRPr="00B5042C" w:rsidRDefault="002C49E4" w:rsidP="00602192">
            <w:pPr>
              <w:spacing w:after="0"/>
              <w:rPr>
                <w:rFonts w:ascii="Arial"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0564351E"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705672EC"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F83BC53"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3BDC87E8" w14:textId="77777777" w:rsidR="002C49E4" w:rsidRPr="00B5042C" w:rsidRDefault="002C49E4" w:rsidP="00602192">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6569B43"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38F13DD"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72F9B370"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065CBB1"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2C49E4" w:rsidRPr="00B5042C" w14:paraId="2F183548" w14:textId="77777777" w:rsidTr="006021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F7D0F6"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1182975"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FB6145"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4CF5FE6"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29EA722"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B7EC67A" w14:textId="77777777" w:rsidR="002C49E4" w:rsidRPr="00B5042C" w:rsidRDefault="002C49E4" w:rsidP="00602192">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9910B36"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C680F1A"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proofErr w:type="spellStart"/>
            <w:r w:rsidRPr="00B5042C">
              <w:rPr>
                <w:rFonts w:ascii="Arial" w:hAnsi="Arial" w:cs="Arial"/>
                <w:b/>
                <w:sz w:val="18"/>
              </w:rPr>
              <w:t>BW</w:t>
            </w:r>
            <w:r w:rsidRPr="00B5042C">
              <w:rPr>
                <w:rFonts w:ascii="Arial" w:hAnsi="Arial" w:cs="Arial"/>
                <w:b/>
                <w:sz w:val="18"/>
                <w:vertAlign w:val="subscript"/>
              </w:rPr>
              <w:t>Channel</w:t>
            </w:r>
            <w:proofErr w:type="spellEnd"/>
          </w:p>
        </w:tc>
      </w:tr>
      <w:tr w:rsidR="002C49E4" w:rsidRPr="00B5042C" w14:paraId="25F1A798" w14:textId="77777777" w:rsidTr="00602192">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EC0E705" w14:textId="77777777" w:rsidR="002C49E4" w:rsidRPr="00B5042C" w:rsidRDefault="002C49E4" w:rsidP="00602192">
            <w:pPr>
              <w:spacing w:after="0"/>
              <w:rPr>
                <w:rFonts w:ascii="Arial"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96B78D1"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B06C724"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12620F"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24892D8" w14:textId="77777777" w:rsidR="002C49E4" w:rsidRPr="00B5042C" w:rsidRDefault="002C49E4" w:rsidP="00602192">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7536478D" w14:textId="77777777" w:rsidR="002C49E4" w:rsidRPr="00B5042C" w:rsidRDefault="002C49E4" w:rsidP="00602192">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E63D952"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/15kHz</w:t>
            </w:r>
            <w:r w:rsidRPr="00B5042C">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1794E440"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/30kHz</w:t>
            </w:r>
            <w:r w:rsidRPr="00B5042C">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46052D56"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FA91E06" w14:textId="77777777" w:rsidR="002C49E4" w:rsidRPr="00B5042C" w:rsidRDefault="002C49E4" w:rsidP="00602192">
            <w:pPr>
              <w:spacing w:after="0"/>
              <w:rPr>
                <w:rFonts w:ascii="Arial" w:hAnsi="Arial"/>
                <w:b/>
                <w:sz w:val="18"/>
              </w:rPr>
            </w:pPr>
          </w:p>
        </w:tc>
      </w:tr>
      <w:tr w:rsidR="002C49E4" w:rsidRPr="00B5042C" w14:paraId="17FC0902" w14:textId="77777777" w:rsidTr="00602192">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42B73CC6" w14:textId="77777777" w:rsidR="002C49E4" w:rsidRPr="00B5042C" w:rsidRDefault="002C49E4" w:rsidP="00602192">
            <w:pPr>
              <w:pStyle w:val="TAC"/>
            </w:pPr>
            <w:r w:rsidRPr="00B5042C">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AA34782" w14:textId="77777777" w:rsidR="002C49E4" w:rsidRPr="00B5042C" w:rsidRDefault="002C49E4" w:rsidP="00602192">
            <w:pPr>
              <w:pStyle w:val="TAC"/>
            </w:pPr>
            <w:r w:rsidRPr="00B5042C">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4FAF5F5" w14:textId="77777777" w:rsidR="002C49E4" w:rsidRPr="00B5042C" w:rsidRDefault="002C49E4" w:rsidP="00602192">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ABA8688" w14:textId="77777777" w:rsidR="002C49E4" w:rsidRPr="00B5042C" w:rsidRDefault="002C49E4" w:rsidP="00602192">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0C7D0AC" w14:textId="77777777" w:rsidR="002C49E4" w:rsidRPr="00B5042C" w:rsidRDefault="002C49E4" w:rsidP="00602192">
            <w:pPr>
              <w:pStyle w:val="TAC"/>
            </w:pPr>
            <w:r w:rsidRPr="00B5042C">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C9D11FB"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00C7863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1744AD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5675F4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BDF8B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058983F2"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F25ADB"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94682F"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6DD11B"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FBC036"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09DBCA"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41BE1B"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1C26F6F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DDD1D7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6BF95B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EDED47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601D0CA3"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7977C90"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99242C7"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B18BB69"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DA934B"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2519086"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2203DA"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49FA8B4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BBD0AE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E5885B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50F1EC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2BCFEAB"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57AC093"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13AAECD"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350E1CA"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0F2CAC3"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598683"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E8A2A2D"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7580F15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B76D2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DE31CD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CD6AD2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131D0D9A"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82AFA1"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986E3C"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C9B6DB"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278DF33"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179A18"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E7F5A24"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6B2059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68D956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0AA3E1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E1C6A0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7DBB3372"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C9F8C1C"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FCEECBB"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05CA49D"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D23FD6B"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BDB861"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1573829"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0A1224F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52191D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3E4D69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0902C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4031D30D"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1B1A95B"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7BAD528"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905C37"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E2E670D"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3412A0"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9BB40BE"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7FAF90D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D545D7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891DA6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752C5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4B20FDBE"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27A7955"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8D8307"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2E87285"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7E1D07"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32C5EAC"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38D11E"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06BB1D4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5EFB2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DD67A4F"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81F12C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14907E84"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BB32F80"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432144C"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0417670"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6A695D7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733493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58D9B6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13DEC985"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652403C"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1C76ECB4"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6383FE"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9CB6F82"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C81859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FEF215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7FD3D270"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4E5AEBC"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A6D3DB5"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BE539AC"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3E24B10"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6B66548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4FC6270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01BAB6CB" w14:textId="77777777" w:rsidTr="00602192">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7C3D1AE7"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4F3E18A9" w14:textId="77777777" w:rsidR="002C49E4" w:rsidRPr="00B5042C" w:rsidRDefault="002C49E4" w:rsidP="00602192">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proofErr w:type="spellStart"/>
            <w:r w:rsidRPr="00B5042C">
              <w:rPr>
                <w:rFonts w:ascii="Arial" w:hAnsi="Arial" w:cs="Arial"/>
                <w:i/>
                <w:sz w:val="18"/>
              </w:rPr>
              <w:t>prs</w:t>
            </w:r>
            <w:proofErr w:type="spellEnd"/>
            <w:r w:rsidRPr="00B5042C">
              <w:rPr>
                <w:rFonts w:ascii="Arial" w:hAnsi="Arial" w:cs="Arial"/>
                <w:i/>
                <w:sz w:val="18"/>
              </w:rPr>
              <w:t>-Bandwidth</w:t>
            </w:r>
            <w:r w:rsidRPr="00B5042C">
              <w:rPr>
                <w:rFonts w:ascii="Arial" w:hAnsi="Arial" w:cs="Arial"/>
                <w:sz w:val="18"/>
              </w:rPr>
              <w:t xml:space="preserve"> </w:t>
            </w:r>
            <w:r w:rsidRPr="00B5042C">
              <w:rPr>
                <w:rFonts w:ascii="Arial" w:hAnsi="Arial" w:cs="v4.2.0"/>
                <w:sz w:val="18"/>
              </w:rPr>
              <w:t>in the OTDOA or DL-</w:t>
            </w:r>
            <w:proofErr w:type="spellStart"/>
            <w:r w:rsidRPr="00B5042C">
              <w:rPr>
                <w:rFonts w:ascii="Arial" w:hAnsi="Arial" w:cs="v4.2.0"/>
                <w:sz w:val="18"/>
              </w:rPr>
              <w:t>AoD</w:t>
            </w:r>
            <w:proofErr w:type="spellEnd"/>
            <w:r w:rsidRPr="00B5042C">
              <w:rPr>
                <w:rFonts w:ascii="Arial" w:hAnsi="Arial" w:cs="v4.2.0"/>
                <w:sz w:val="18"/>
              </w:rPr>
              <w:t xml:space="preserve"> assistance data defined in [34].</w:t>
            </w:r>
          </w:p>
          <w:p w14:paraId="1C44F845" w14:textId="39BBDF50" w:rsidR="002C49E4" w:rsidRPr="00B5042C" w:rsidRDefault="002C49E4" w:rsidP="00602192">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 xml:space="preserve">The same bands and the same Io conditions for each band apply for this requirement as for the corresponding requirement with the PRS bandwidth ≥ 48 </w:t>
            </w:r>
            <w:ins w:id="45" w:author="CATT" w:date="2025-03-18T11:29:00Z">
              <w:r w:rsidR="00966968">
                <w:rPr>
                  <w:rFonts w:ascii="Arial" w:hAnsi="Arial" w:cs="Arial" w:hint="eastAsia"/>
                  <w:sz w:val="18"/>
                  <w:lang w:eastAsia="zh-CN"/>
                </w:rPr>
                <w:t>P</w:t>
              </w:r>
            </w:ins>
            <w:r w:rsidRPr="00B5042C">
              <w:rPr>
                <w:rFonts w:ascii="Arial" w:hAnsi="Arial" w:cs="Arial"/>
                <w:sz w:val="18"/>
              </w:rPr>
              <w:t>RB.</w:t>
            </w:r>
          </w:p>
          <w:p w14:paraId="1CF51F9F"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02CAE537"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3CC82946"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 xml:space="preserve">The Io is defined in PRS positioning </w:t>
            </w:r>
            <w:proofErr w:type="spellStart"/>
            <w:r w:rsidRPr="00B5042C">
              <w:rPr>
                <w:rFonts w:ascii="Arial" w:hAnsi="Arial" w:cs="Arial"/>
                <w:sz w:val="18"/>
              </w:rPr>
              <w:t>subframes</w:t>
            </w:r>
            <w:proofErr w:type="spellEnd"/>
            <w:r w:rsidRPr="00B5042C">
              <w:rPr>
                <w:rFonts w:ascii="Arial" w:hAnsi="Arial" w:cs="Arial"/>
                <w:sz w:val="18"/>
              </w:rPr>
              <w:t xml:space="preserve">. The same Io range applies to PRS and non-PRS symbols. Io levels are different in PRS and non-PRS symbols within the same </w:t>
            </w:r>
            <w:proofErr w:type="spellStart"/>
            <w:r w:rsidRPr="00B5042C">
              <w:rPr>
                <w:rFonts w:ascii="Arial" w:hAnsi="Arial" w:cs="Arial"/>
                <w:sz w:val="18"/>
              </w:rPr>
              <w:t>subframe</w:t>
            </w:r>
            <w:proofErr w:type="spellEnd"/>
            <w:r w:rsidRPr="00B5042C">
              <w:rPr>
                <w:rFonts w:ascii="Arial" w:hAnsi="Arial" w:cs="Arial"/>
                <w:sz w:val="18"/>
              </w:rPr>
              <w:t>.</w:t>
            </w:r>
          </w:p>
          <w:p w14:paraId="65E44868"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NR operating band groups are as defined in Section 3.5.2.</w:t>
            </w:r>
          </w:p>
        </w:tc>
      </w:tr>
    </w:tbl>
    <w:p w14:paraId="73034AA2" w14:textId="77777777" w:rsidR="002C49E4" w:rsidRPr="00B5042C" w:rsidRDefault="002C49E4" w:rsidP="002C49E4"/>
    <w:p w14:paraId="60530E3B" w14:textId="77777777" w:rsidR="002C49E4" w:rsidRPr="00B5042C" w:rsidRDefault="002C49E4" w:rsidP="002C49E4">
      <w:pPr>
        <w:pStyle w:val="TH"/>
      </w:pPr>
      <w:r w:rsidRPr="00B5042C">
        <w:lastRenderedPageBreak/>
        <w:t xml:space="preserve">Table </w:t>
      </w:r>
      <w:r w:rsidRPr="00B5042C">
        <w:rPr>
          <w:rFonts w:cs="v4.2.0"/>
        </w:rPr>
        <w:t>16.3.3.3-2</w:t>
      </w:r>
      <w:r w:rsidRPr="00B5042C">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C49E4" w:rsidRPr="00B5042C" w14:paraId="5022CCB7" w14:textId="77777777" w:rsidTr="00602192">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D55D50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10DB824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Conditions</w:t>
            </w:r>
          </w:p>
        </w:tc>
      </w:tr>
      <w:tr w:rsidR="002C49E4" w:rsidRPr="00B5042C" w14:paraId="297171AE" w14:textId="77777777" w:rsidTr="00602192">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2147546"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45E3F4BE"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530EF9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 xml:space="preserve">PRS </w:t>
            </w:r>
            <w:proofErr w:type="spellStart"/>
            <w:r w:rsidRPr="00B5042C">
              <w:rPr>
                <w:rFonts w:ascii="Arial" w:hAnsi="Arial" w:cs="Arial"/>
                <w:b/>
                <w:sz w:val="18"/>
              </w:rPr>
              <w:t>Ês</w:t>
            </w:r>
            <w:proofErr w:type="spellEnd"/>
            <w:r w:rsidRPr="00B5042C">
              <w:rPr>
                <w:rFonts w:ascii="Arial" w:hAnsi="Arial" w:cs="Arial"/>
                <w:b/>
                <w:sz w:val="18"/>
              </w:rPr>
              <w:t>/</w:t>
            </w:r>
            <w:proofErr w:type="spellStart"/>
            <w:r w:rsidRPr="00B5042C">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51647A80"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6BC6A00"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 xml:space="preserve">Repetition factor </w:t>
            </w:r>
          </w:p>
          <w:p w14:paraId="553B523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FCF2954"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2C49E4" w:rsidRPr="00B5042C" w14:paraId="5FDA8857" w14:textId="77777777" w:rsidTr="00602192">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0022E4D9" w14:textId="77777777" w:rsidR="002C49E4" w:rsidRPr="00B5042C" w:rsidRDefault="002C49E4" w:rsidP="00602192">
            <w:pPr>
              <w:spacing w:after="0"/>
              <w:rPr>
                <w:rFonts w:ascii="Arial"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5B21AFE"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2CC26B07"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990AADC"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DF7800D" w14:textId="77777777" w:rsidR="002C49E4" w:rsidRPr="00B5042C" w:rsidRDefault="002C49E4" w:rsidP="00602192">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AF87387"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874BEC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41C8F0F4"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4D08DBE"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2C49E4" w:rsidRPr="00B5042C" w14:paraId="46C44D3E" w14:textId="77777777" w:rsidTr="006021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AD5509"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A4158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DAE562"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A9EDEC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BD573FF"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6CFF991" w14:textId="77777777" w:rsidR="002C49E4" w:rsidRPr="00B5042C" w:rsidRDefault="002C49E4" w:rsidP="00602192">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33A61A26"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64601EB"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proofErr w:type="spellStart"/>
            <w:r w:rsidRPr="00B5042C">
              <w:rPr>
                <w:rFonts w:ascii="Arial" w:hAnsi="Arial" w:cs="Arial"/>
                <w:b/>
                <w:sz w:val="18"/>
              </w:rPr>
              <w:t>BW</w:t>
            </w:r>
            <w:r w:rsidRPr="00B5042C">
              <w:rPr>
                <w:rFonts w:ascii="Arial" w:hAnsi="Arial" w:cs="Arial"/>
                <w:b/>
                <w:sz w:val="18"/>
                <w:vertAlign w:val="subscript"/>
              </w:rPr>
              <w:t>Channel</w:t>
            </w:r>
            <w:proofErr w:type="spellEnd"/>
          </w:p>
        </w:tc>
      </w:tr>
      <w:tr w:rsidR="002C49E4" w:rsidRPr="00B5042C" w14:paraId="70A6C842" w14:textId="77777777" w:rsidTr="00602192">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73D41831" w14:textId="77777777" w:rsidR="002C49E4" w:rsidRPr="00B5042C" w:rsidRDefault="002C49E4" w:rsidP="00602192">
            <w:pPr>
              <w:spacing w:after="0"/>
              <w:rPr>
                <w:rFonts w:ascii="Arial"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AB0F362"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75B983"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C5AB84B"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5D100E" w14:textId="77777777" w:rsidR="002C49E4" w:rsidRPr="00B5042C" w:rsidRDefault="002C49E4" w:rsidP="00602192">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703DB7D5" w14:textId="77777777" w:rsidR="002C49E4" w:rsidRPr="00B5042C" w:rsidRDefault="002C49E4" w:rsidP="00602192">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AC262EA"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/15kHz</w:t>
            </w:r>
            <w:r w:rsidRPr="00B5042C">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595A23"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/30kHz</w:t>
            </w:r>
            <w:r w:rsidRPr="00B5042C">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24E3D439"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3514A93" w14:textId="77777777" w:rsidR="002C49E4" w:rsidRPr="00B5042C" w:rsidRDefault="002C49E4" w:rsidP="00602192">
            <w:pPr>
              <w:spacing w:after="0"/>
              <w:rPr>
                <w:rFonts w:ascii="Arial" w:hAnsi="Arial"/>
                <w:b/>
                <w:sz w:val="18"/>
              </w:rPr>
            </w:pPr>
          </w:p>
        </w:tc>
      </w:tr>
      <w:tr w:rsidR="002C49E4" w:rsidRPr="00B5042C" w14:paraId="7578B644" w14:textId="77777777" w:rsidTr="00602192">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95D8A88" w14:textId="77777777" w:rsidR="002C49E4" w:rsidRPr="00B5042C" w:rsidRDefault="002C49E4" w:rsidP="00602192">
            <w:pPr>
              <w:pStyle w:val="TAC"/>
              <w:rPr>
                <w:lang w:eastAsia="zh-CN"/>
              </w:rPr>
            </w:pPr>
            <w:del w:id="46" w:author="CATT" w:date="2025-03-18T11:33:00Z">
              <w:r w:rsidRPr="00B5042C" w:rsidDel="00481F55">
                <w:delText>[</w:delText>
              </w:r>
            </w:del>
            <w:r w:rsidRPr="00B5042C">
              <w:t>±3.5</w:t>
            </w:r>
            <w:del w:id="47" w:author="CATT" w:date="2025-03-18T11:33:00Z">
              <w:r w:rsidRPr="00B5042C" w:rsidDel="00481F55">
                <w:delText>]</w:delText>
              </w:r>
            </w:del>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498554E" w14:textId="77777777" w:rsidR="002C49E4" w:rsidRPr="00B5042C" w:rsidRDefault="002C49E4" w:rsidP="00602192">
            <w:pPr>
              <w:pStyle w:val="TAC"/>
            </w:pPr>
            <w:r w:rsidRPr="00B5042C">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0D5945" w14:textId="77777777" w:rsidR="002C49E4" w:rsidRPr="00B5042C" w:rsidRDefault="002C49E4" w:rsidP="00602192">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2266DEE" w14:textId="77777777" w:rsidR="002C49E4" w:rsidRPr="00B5042C" w:rsidRDefault="002C49E4" w:rsidP="00602192">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541058" w14:textId="77777777" w:rsidR="002C49E4" w:rsidRPr="00B5042C" w:rsidRDefault="002C49E4" w:rsidP="00602192">
            <w:pPr>
              <w:pStyle w:val="TAC"/>
            </w:pPr>
            <w:r w:rsidRPr="00B5042C">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3F03B20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0BD1508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80BBF7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5BCD8F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8DCB0D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76108C7"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2F53535"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06F851"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A70E889"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8959094"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D8828B"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914BCE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6B9EC7E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5688DD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7153FC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3B84C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799C2463"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09A8F44"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476D66D"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E0D12AD"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6925316"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68A3D7A"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065139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40AC558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59EA3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A7A535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DBD58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03BC916A"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62CE392"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32350C0"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DDA133"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7E1E5C"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A5F7A6D"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BE87A9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20B4E32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67A39D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A09A03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53E67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51346317"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423357E"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C82680"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A79BC69"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3E0606"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579F403"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292FD2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3C06370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7AD9E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506F14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663E42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0B30B4EF"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1CA48AA"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8527D66"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A16B26"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E987A60"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9BB287"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21CD66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75A4D2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E4F27F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DBDE5A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9213D1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59BAA84B"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699DCC2"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7B6F790"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144172C"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C39ADE1"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BD061BD"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4425C3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40D7EC2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68BE6B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01EE40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1FC44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64431636"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8D73BC8"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41D4F22"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719F46"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F804B1"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D8BFFC"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F49FD8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04906C8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3A139C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B31ADD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E67C8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5C27491"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7CB7FC0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94D177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896E5E"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C5BF2F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E84363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12078A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6A9F36B4"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7FFEB1D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8F99D2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0E1052"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94F400"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E61988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124C4D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5835EC16"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79027AB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6F2BC5A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4B8B62"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62F3373"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6BD59E9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D30E7B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1AEE604C" w14:textId="77777777" w:rsidTr="00602192">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7AEE009"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7AD57D27" w14:textId="77777777" w:rsidR="002C49E4" w:rsidRPr="00B5042C" w:rsidRDefault="002C49E4" w:rsidP="00602192">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proofErr w:type="spellStart"/>
            <w:r w:rsidRPr="00B5042C">
              <w:rPr>
                <w:rFonts w:ascii="Arial" w:hAnsi="Arial" w:cs="Arial"/>
                <w:i/>
                <w:sz w:val="18"/>
              </w:rPr>
              <w:t>prs</w:t>
            </w:r>
            <w:proofErr w:type="spellEnd"/>
            <w:r w:rsidRPr="00B5042C">
              <w:rPr>
                <w:rFonts w:ascii="Arial" w:hAnsi="Arial" w:cs="Arial"/>
                <w:i/>
                <w:sz w:val="18"/>
              </w:rPr>
              <w:t>-Bandwidth</w:t>
            </w:r>
            <w:r w:rsidRPr="00B5042C">
              <w:rPr>
                <w:rFonts w:ascii="Arial" w:hAnsi="Arial" w:cs="Arial"/>
                <w:sz w:val="18"/>
              </w:rPr>
              <w:t xml:space="preserve"> </w:t>
            </w:r>
            <w:r w:rsidRPr="00B5042C">
              <w:rPr>
                <w:rFonts w:ascii="Arial" w:hAnsi="Arial" w:cs="v4.2.0"/>
                <w:sz w:val="18"/>
              </w:rPr>
              <w:t>in the OTDOA or DL-</w:t>
            </w:r>
            <w:proofErr w:type="spellStart"/>
            <w:r w:rsidRPr="00B5042C">
              <w:rPr>
                <w:rFonts w:ascii="Arial" w:hAnsi="Arial" w:cs="v4.2.0"/>
                <w:sz w:val="18"/>
              </w:rPr>
              <w:t>AoD</w:t>
            </w:r>
            <w:proofErr w:type="spellEnd"/>
            <w:r w:rsidRPr="00B5042C">
              <w:rPr>
                <w:rFonts w:ascii="Arial" w:hAnsi="Arial" w:cs="v4.2.0"/>
                <w:sz w:val="18"/>
              </w:rPr>
              <w:t xml:space="preserve"> assistance data defined in [34].</w:t>
            </w:r>
          </w:p>
          <w:p w14:paraId="6B2F30BC" w14:textId="77777777" w:rsidR="002C49E4" w:rsidRPr="00B5042C" w:rsidRDefault="002C49E4" w:rsidP="00602192">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The same bands and the same Io conditions for each band apply for this requirement as for the corresponding requirement with the PRS bandwidth ≥ 48 RB.</w:t>
            </w:r>
          </w:p>
          <w:p w14:paraId="0C6D87F9"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61060FAE"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40947734"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 xml:space="preserve">The Io is defined in PRS positioning </w:t>
            </w:r>
            <w:proofErr w:type="spellStart"/>
            <w:r w:rsidRPr="00B5042C">
              <w:rPr>
                <w:rFonts w:ascii="Arial" w:hAnsi="Arial" w:cs="Arial"/>
                <w:sz w:val="18"/>
              </w:rPr>
              <w:t>subframes</w:t>
            </w:r>
            <w:proofErr w:type="spellEnd"/>
            <w:r w:rsidRPr="00B5042C">
              <w:rPr>
                <w:rFonts w:ascii="Arial" w:hAnsi="Arial" w:cs="Arial"/>
                <w:sz w:val="18"/>
              </w:rPr>
              <w:t xml:space="preserve">. The same Io range applies to PRS and non-PRS symbols. Io levels are different in PRS and non-PRS symbols within the same </w:t>
            </w:r>
            <w:proofErr w:type="spellStart"/>
            <w:r w:rsidRPr="00B5042C">
              <w:rPr>
                <w:rFonts w:ascii="Arial" w:hAnsi="Arial" w:cs="Arial"/>
                <w:sz w:val="18"/>
              </w:rPr>
              <w:t>subframe</w:t>
            </w:r>
            <w:proofErr w:type="spellEnd"/>
            <w:r w:rsidRPr="00B5042C">
              <w:rPr>
                <w:rFonts w:ascii="Arial" w:hAnsi="Arial" w:cs="Arial"/>
                <w:sz w:val="18"/>
              </w:rPr>
              <w:t>.</w:t>
            </w:r>
          </w:p>
          <w:p w14:paraId="1AADDC6F"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 xml:space="preserve">NR operating band groups are as defined in Section 3.5.2. </w:t>
            </w:r>
          </w:p>
        </w:tc>
      </w:tr>
    </w:tbl>
    <w:p w14:paraId="45F11282" w14:textId="77777777" w:rsidR="002C49E4" w:rsidRPr="00B5042C" w:rsidRDefault="002C49E4" w:rsidP="002C49E4">
      <w:pPr>
        <w:rPr>
          <w:lang w:eastAsia="zh-CN"/>
        </w:rPr>
      </w:pPr>
    </w:p>
    <w:p w14:paraId="764802E6" w14:textId="77777777" w:rsidR="002C49E4" w:rsidRPr="00B5042C" w:rsidRDefault="002C49E4" w:rsidP="002C49E4">
      <w:pPr>
        <w:pStyle w:val="30"/>
        <w:rPr>
          <w:lang w:eastAsia="zh-CN"/>
        </w:rPr>
      </w:pPr>
      <w:r w:rsidRPr="00B5042C">
        <w:rPr>
          <w:lang w:eastAsia="zh-CN"/>
        </w:rPr>
        <w:t>16.3.4</w:t>
      </w:r>
      <w:r w:rsidRPr="00B5042C">
        <w:tab/>
        <w:t>PRS-RSRP measurement accuracy with PRS in FR2 with reduced sample number</w:t>
      </w:r>
    </w:p>
    <w:p w14:paraId="036F2176"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0E0C31B6" w14:textId="77777777" w:rsidR="002C49E4" w:rsidRPr="00B5042C" w:rsidRDefault="002C49E4" w:rsidP="002C49E4">
      <w:pPr>
        <w:pStyle w:val="40"/>
        <w:rPr>
          <w:lang w:eastAsia="zh-CN"/>
        </w:rPr>
      </w:pPr>
      <w:r w:rsidRPr="00B5042C">
        <w:rPr>
          <w:lang w:eastAsia="zh-CN"/>
        </w:rPr>
        <w:t>16.3.4.</w:t>
      </w:r>
      <w:r w:rsidRPr="00B5042C">
        <w:t>3</w:t>
      </w:r>
      <w:r w:rsidRPr="00B5042C">
        <w:tab/>
        <w:t>Minimum conformance requirements</w:t>
      </w:r>
    </w:p>
    <w:p w14:paraId="04DBBD15" w14:textId="77777777" w:rsidR="002C49E4" w:rsidRPr="00B5042C" w:rsidRDefault="002C49E4" w:rsidP="002C49E4">
      <w:pPr>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FR2 defined </w:t>
      </w:r>
      <w:r w:rsidRPr="00B5042C">
        <w:rPr>
          <w:rFonts w:cs="v4.2.0"/>
        </w:rPr>
        <w:t>in Table 10.1.24.2</w:t>
      </w:r>
      <w:r w:rsidRPr="00B5042C">
        <w:rPr>
          <w:rFonts w:cs="v4.2.0"/>
          <w:lang w:eastAsia="zh-CN"/>
        </w:rPr>
        <w:t>.1</w:t>
      </w:r>
      <w:r w:rsidRPr="00B5042C">
        <w:rPr>
          <w:rFonts w:cs="v4.2.0"/>
        </w:rPr>
        <w:t>-</w:t>
      </w:r>
      <w:r w:rsidRPr="00B5042C">
        <w:rPr>
          <w:rFonts w:cs="v4.2.0"/>
          <w:lang w:eastAsia="zh-CN"/>
        </w:rPr>
        <w:t xml:space="preserve">4 </w:t>
      </w:r>
      <w:r w:rsidRPr="00B5042C">
        <w:rPr>
          <w:rFonts w:cs="v4.2.0"/>
        </w:rPr>
        <w:t>are valid under the following conditions:</w:t>
      </w:r>
    </w:p>
    <w:p w14:paraId="7CF17750" w14:textId="77777777" w:rsidR="002C49E4" w:rsidRPr="00B5042C" w:rsidRDefault="002C49E4" w:rsidP="002C49E4">
      <w:pPr>
        <w:pStyle w:val="B10"/>
        <w:rPr>
          <w:rFonts w:cs="v4.2.0"/>
        </w:rPr>
      </w:pPr>
      <w:r w:rsidRPr="00B5042C">
        <w:t>-</w:t>
      </w:r>
      <w:r w:rsidRPr="00B5042C">
        <w:tab/>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567B2A1A"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4E0B12D1" w14:textId="77777777" w:rsidR="002C49E4" w:rsidRPr="00B5042C" w:rsidRDefault="002C49E4" w:rsidP="002C49E4">
      <w:pPr>
        <w:pStyle w:val="B10"/>
      </w:pPr>
      <w:r w:rsidRPr="00B5042C">
        <w:t>-</w:t>
      </w:r>
      <w:r w:rsidRPr="00B5042C">
        <w:tab/>
        <w:t>UE supports positioning measurements with reduced number of samples, and LMF indicates UE to perform positioning measurements with reduced number of samples</w:t>
      </w:r>
    </w:p>
    <w:p w14:paraId="19DDC0EF" w14:textId="77777777" w:rsidR="002C49E4" w:rsidRPr="00B5042C" w:rsidRDefault="002C49E4" w:rsidP="002C49E4">
      <w:pPr>
        <w:pStyle w:val="B10"/>
        <w:rPr>
          <w:lang w:eastAsia="zh-CN"/>
        </w:rPr>
      </w:pPr>
      <w:r w:rsidRPr="00B5042C">
        <w:t>-</w:t>
      </w:r>
      <w:r w:rsidRPr="00B5042C">
        <w:tab/>
        <w:t>AWGN channel</w:t>
      </w:r>
    </w:p>
    <w:p w14:paraId="6B3F3E9A" w14:textId="77777777" w:rsidR="002C49E4" w:rsidRPr="00B5042C" w:rsidRDefault="002C49E4" w:rsidP="002C49E4">
      <w:pPr>
        <w:pStyle w:val="B10"/>
        <w:ind w:left="0" w:firstLine="0"/>
        <w:rPr>
          <w:lang w:eastAsia="zh-CN"/>
        </w:rPr>
      </w:pPr>
      <w:r w:rsidRPr="00B5042C">
        <w:rPr>
          <w:lang w:eastAsia="zh-CN"/>
        </w:rPr>
        <w:t>…</w:t>
      </w:r>
    </w:p>
    <w:p w14:paraId="74519978" w14:textId="77777777" w:rsidR="002C49E4" w:rsidRPr="00B5042C" w:rsidRDefault="002C49E4" w:rsidP="002C49E4">
      <w:pPr>
        <w:pStyle w:val="TH"/>
        <w:rPr>
          <w:lang w:eastAsia="zh-CN"/>
        </w:rPr>
      </w:pPr>
      <w:r w:rsidRPr="00B5042C">
        <w:lastRenderedPageBreak/>
        <w:t xml:space="preserve">Table </w:t>
      </w:r>
      <w:r w:rsidRPr="00B5042C">
        <w:rPr>
          <w:rFonts w:cs="v4.2.0"/>
        </w:rPr>
        <w:t>10.1.24.2</w:t>
      </w:r>
      <w:r w:rsidRPr="00B5042C">
        <w:rPr>
          <w:rFonts w:cs="v4.2.0"/>
          <w:lang w:eastAsia="zh-CN"/>
        </w:rPr>
        <w:t>.1</w:t>
      </w:r>
      <w:r w:rsidRPr="00B5042C">
        <w:rPr>
          <w:rFonts w:cs="v4.2.0"/>
        </w:rPr>
        <w:t>-</w:t>
      </w:r>
      <w:r w:rsidRPr="00B5042C">
        <w:rPr>
          <w:rFonts w:cs="v4.2.0"/>
          <w:lang w:eastAsia="zh-CN"/>
        </w:rPr>
        <w:t>4</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C49E4" w:rsidRPr="00B5042C" w14:paraId="13D8FC77" w14:textId="77777777" w:rsidTr="00602192">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797996A3"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4894E9C5"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Conditions</w:t>
            </w:r>
          </w:p>
        </w:tc>
      </w:tr>
      <w:tr w:rsidR="002C49E4" w:rsidRPr="00B5042C" w14:paraId="0EEF2344" w14:textId="77777777" w:rsidTr="00602192">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065A292A" w14:textId="77777777" w:rsidR="002C49E4" w:rsidRPr="00B5042C" w:rsidRDefault="002C49E4" w:rsidP="00602192">
            <w:pPr>
              <w:keepNext/>
              <w:keepLines/>
              <w:spacing w:after="0"/>
              <w:jc w:val="center"/>
              <w:rPr>
                <w:rFonts w:ascii="Arial" w:hAnsi="Arial" w:cs="Arial"/>
                <w:b/>
                <w:sz w:val="18"/>
                <w:lang w:eastAsia="zh-CN"/>
              </w:rPr>
            </w:pPr>
            <w:r w:rsidRPr="00B5042C">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4BE9F21F" w14:textId="77777777" w:rsidR="002C49E4" w:rsidRPr="00B5042C" w:rsidRDefault="002C49E4" w:rsidP="00602192">
            <w:pPr>
              <w:keepNext/>
              <w:keepLines/>
              <w:spacing w:after="0"/>
              <w:jc w:val="center"/>
              <w:rPr>
                <w:rFonts w:ascii="Arial" w:hAnsi="Arial" w:cs="Arial"/>
                <w:b/>
                <w:sz w:val="18"/>
                <w:lang w:eastAsia="zh-CN"/>
              </w:rPr>
            </w:pPr>
            <w:r w:rsidRPr="00B5042C">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8FA5C23"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 xml:space="preserve">PRS </w:t>
            </w:r>
            <w:proofErr w:type="spellStart"/>
            <w:r w:rsidRPr="00B5042C">
              <w:rPr>
                <w:rFonts w:ascii="Arial" w:hAnsi="Arial" w:cs="Arial"/>
                <w:b/>
                <w:sz w:val="18"/>
              </w:rPr>
              <w:t>Ês</w:t>
            </w:r>
            <w:proofErr w:type="spellEnd"/>
            <w:r w:rsidRPr="00B5042C">
              <w:rPr>
                <w:rFonts w:ascii="Arial" w:hAnsi="Arial" w:cs="Arial"/>
                <w:b/>
                <w:sz w:val="18"/>
              </w:rPr>
              <w:t>/</w:t>
            </w:r>
            <w:proofErr w:type="spellStart"/>
            <w:r w:rsidRPr="00B5042C">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7AD927D" w14:textId="77777777" w:rsidR="002C49E4" w:rsidRPr="00B5042C" w:rsidRDefault="002C49E4" w:rsidP="00602192">
            <w:pPr>
              <w:keepNext/>
              <w:keepLines/>
              <w:spacing w:after="0"/>
              <w:jc w:val="center"/>
              <w:rPr>
                <w:rFonts w:ascii="Arial" w:hAnsi="Arial" w:cs="Arial"/>
                <w:b/>
                <w:sz w:val="18"/>
                <w:lang w:eastAsia="zh-CN"/>
              </w:rPr>
            </w:pPr>
            <w:r w:rsidRPr="00B5042C">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8D9B535" w14:textId="77777777" w:rsidR="002C49E4" w:rsidRPr="00B5042C" w:rsidRDefault="002C49E4" w:rsidP="00602192">
            <w:pPr>
              <w:keepNext/>
              <w:keepLines/>
              <w:spacing w:after="0"/>
              <w:jc w:val="center"/>
              <w:rPr>
                <w:rFonts w:ascii="Arial" w:hAnsi="Arial" w:cs="Arial"/>
                <w:b/>
                <w:sz w:val="18"/>
                <w:lang w:eastAsia="zh-CN"/>
              </w:rPr>
            </w:pPr>
            <w:r w:rsidRPr="00B5042C">
              <w:rPr>
                <w:rFonts w:ascii="Arial" w:hAnsi="Arial" w:cs="Arial"/>
                <w:b/>
                <w:bCs/>
                <w:sz w:val="18"/>
                <w:lang w:eastAsia="zh-CN"/>
              </w:rPr>
              <w:t>Repetition factor</w:t>
            </w:r>
          </w:p>
          <w:p w14:paraId="23096608" w14:textId="77777777" w:rsidR="002C49E4" w:rsidRPr="00B5042C" w:rsidRDefault="002C49E4" w:rsidP="00602192">
            <w:pPr>
              <w:keepNext/>
              <w:keepLines/>
              <w:spacing w:after="0"/>
              <w:jc w:val="center"/>
              <w:rPr>
                <w:rFonts w:ascii="Arial" w:hAnsi="Arial" w:cs="Arial"/>
                <w:b/>
                <w:sz w:val="18"/>
                <w:lang w:eastAsia="zh-CN"/>
              </w:rPr>
            </w:pPr>
            <w:r w:rsidRPr="00B5042C">
              <w:rPr>
                <w:rFonts w:ascii="Arial" w:hAnsi="Arial" w:cs="Arial"/>
                <w:b/>
                <w:bCs/>
                <w:sz w:val="18"/>
                <w:lang w:eastAsia="zh-CN"/>
              </w:rPr>
              <w:t>(</w:t>
            </w:r>
            <m:oMath>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A9C0817"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lang w:eastAsia="zh-CN"/>
              </w:rPr>
              <w:t xml:space="preserve"> Note 6</w:t>
            </w:r>
            <w:r w:rsidRPr="00B5042C">
              <w:rPr>
                <w:rFonts w:ascii="Arial" w:hAnsi="Arial" w:cs="Arial"/>
                <w:b/>
                <w:sz w:val="18"/>
              </w:rPr>
              <w:t xml:space="preserve"> range</w:t>
            </w:r>
          </w:p>
        </w:tc>
      </w:tr>
      <w:tr w:rsidR="002C49E4" w:rsidRPr="00B5042C" w14:paraId="6424D504" w14:textId="77777777" w:rsidTr="00602192">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07289111" w14:textId="77777777" w:rsidR="002C49E4" w:rsidRPr="00B5042C" w:rsidRDefault="002C49E4" w:rsidP="00602192">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3A51F6D8" w14:textId="77777777" w:rsidR="002C49E4" w:rsidRPr="00B5042C" w:rsidRDefault="002C49E4" w:rsidP="00602192">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757782C0" w14:textId="77777777" w:rsidR="002C49E4" w:rsidRPr="00B5042C" w:rsidRDefault="002C49E4" w:rsidP="00602192">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4DFE821" w14:textId="77777777" w:rsidR="002C49E4" w:rsidRPr="00B5042C" w:rsidRDefault="002C49E4" w:rsidP="00602192">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CD8EE84" w14:textId="77777777" w:rsidR="002C49E4" w:rsidRPr="00B5042C" w:rsidRDefault="002C49E4" w:rsidP="00602192">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942FE17"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2A1AA4C7"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B3039C3"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2C49E4" w:rsidRPr="00B5042C" w14:paraId="282333C7" w14:textId="77777777" w:rsidTr="00602192">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740CD8DC"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2BE86B0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0E5ED62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74AF54D"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lang w:eastAsia="zh-CN"/>
              </w:rPr>
              <w:t>P</w:t>
            </w:r>
            <w:r w:rsidRPr="00B5042C">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1B18854" w14:textId="77777777" w:rsidR="002C49E4" w:rsidRPr="00B5042C" w:rsidRDefault="002C49E4" w:rsidP="00602192">
            <w:pPr>
              <w:keepNext/>
              <w:keepLines/>
              <w:spacing w:after="0"/>
              <w:jc w:val="center"/>
              <w:rPr>
                <w:rFonts w:ascii="Arial" w:hAnsi="Arial" w:cs="Arial"/>
                <w:b/>
                <w:sz w:val="18"/>
                <w:lang w:eastAsia="zh-CN"/>
              </w:rPr>
            </w:pPr>
            <w:r w:rsidRPr="00B5042C">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2C7D3EF" w14:textId="77777777" w:rsidR="002C49E4" w:rsidRPr="00B5042C" w:rsidRDefault="002C49E4" w:rsidP="00602192">
            <w:pPr>
              <w:keepNext/>
              <w:keepLines/>
              <w:spacing w:after="0"/>
              <w:jc w:val="center"/>
              <w:rPr>
                <w:rFonts w:ascii="Arial" w:hAnsi="Arial" w:cs="Arial"/>
                <w:b/>
                <w:sz w:val="18"/>
                <w:lang w:eastAsia="zh-CN"/>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571A545C"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proofErr w:type="spellStart"/>
            <w:r w:rsidRPr="00B5042C">
              <w:rPr>
                <w:rFonts w:ascii="Arial" w:hAnsi="Arial" w:cs="Arial"/>
                <w:b/>
                <w:sz w:val="18"/>
              </w:rPr>
              <w:t>BW</w:t>
            </w:r>
            <w:r w:rsidRPr="00B5042C">
              <w:rPr>
                <w:rFonts w:ascii="Arial" w:hAnsi="Arial" w:cs="Arial"/>
                <w:b/>
                <w:sz w:val="18"/>
                <w:vertAlign w:val="subscript"/>
              </w:rPr>
              <w:t>Channel</w:t>
            </w:r>
            <w:proofErr w:type="spellEnd"/>
          </w:p>
        </w:tc>
      </w:tr>
      <w:tr w:rsidR="002C49E4" w:rsidRPr="00B5042C" w14:paraId="181BABC9" w14:textId="77777777" w:rsidTr="00602192">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69861169" w14:textId="77777777" w:rsidR="002C49E4" w:rsidRPr="00B5042C" w:rsidRDefault="002C49E4" w:rsidP="00602192">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756EB38" w14:textId="77777777" w:rsidR="002C49E4" w:rsidRPr="00B5042C" w:rsidRDefault="002C49E4" w:rsidP="00602192">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C8AA9C5" w14:textId="77777777" w:rsidR="002C49E4" w:rsidRPr="00B5042C" w:rsidRDefault="002C49E4" w:rsidP="00602192">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E9FD005" w14:textId="77777777" w:rsidR="002C49E4" w:rsidRPr="00B5042C" w:rsidRDefault="002C49E4" w:rsidP="00602192">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43FC2768" w14:textId="77777777" w:rsidR="002C49E4" w:rsidRPr="00B5042C" w:rsidRDefault="002C49E4" w:rsidP="00602192">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B80A795"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r w:rsidRPr="00B5042C">
              <w:rPr>
                <w:rFonts w:ascii="Arial" w:hAnsi="Arial" w:cs="Arial"/>
                <w:b/>
                <w:sz w:val="18"/>
                <w:lang w:eastAsia="zh-CN"/>
              </w:rPr>
              <w:t>120</w:t>
            </w:r>
            <w:r w:rsidRPr="00B5042C">
              <w:rPr>
                <w:rFonts w:ascii="Arial" w:hAnsi="Arial" w:cs="Arial"/>
                <w:b/>
                <w:sz w:val="18"/>
              </w:rPr>
              <w:t>kHz</w:t>
            </w:r>
            <w:r w:rsidRPr="00B5042C">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1A9E10F"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r w:rsidRPr="00B5042C">
              <w:rPr>
                <w:rFonts w:ascii="Arial" w:hAnsi="Arial" w:cs="Arial"/>
                <w:b/>
                <w:sz w:val="18"/>
                <w:lang w:eastAsia="zh-CN"/>
              </w:rPr>
              <w:t>60</w:t>
            </w:r>
            <w:r w:rsidRPr="00B5042C">
              <w:rPr>
                <w:rFonts w:ascii="Arial" w:hAnsi="Arial" w:cs="Arial"/>
                <w:b/>
                <w:sz w:val="18"/>
              </w:rPr>
              <w:t>kHz</w:t>
            </w:r>
            <w:r w:rsidRPr="00B5042C">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7D2BE5CC" w14:textId="77777777" w:rsidR="002C49E4" w:rsidRPr="00B5042C" w:rsidRDefault="002C49E4" w:rsidP="00602192">
            <w:pPr>
              <w:spacing w:after="0"/>
              <w:rPr>
                <w:rFonts w:ascii="Arial" w:hAnsi="Arial"/>
                <w:b/>
                <w:sz w:val="18"/>
              </w:rPr>
            </w:pPr>
          </w:p>
        </w:tc>
      </w:tr>
      <w:tr w:rsidR="002C49E4" w:rsidRPr="00B5042C" w14:paraId="72805408" w14:textId="77777777" w:rsidTr="00602192">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789A0E6A" w14:textId="77777777" w:rsidR="002C49E4" w:rsidRPr="00B5042C" w:rsidRDefault="002C49E4" w:rsidP="00602192">
            <w:pPr>
              <w:pStyle w:val="TAC"/>
              <w:rPr>
                <w:lang w:eastAsia="zh-CN"/>
              </w:rPr>
            </w:pPr>
            <w:r w:rsidRPr="00B5042C">
              <w:rPr>
                <w:rFonts w:cs="Calibri"/>
              </w:rPr>
              <w:t>±</w:t>
            </w:r>
            <w:r w:rsidRPr="00B5042C">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927F4E3" w14:textId="77777777" w:rsidR="002C49E4" w:rsidRPr="00B5042C" w:rsidRDefault="002C49E4" w:rsidP="00602192">
            <w:pPr>
              <w:pStyle w:val="TAC"/>
              <w:rPr>
                <w:lang w:eastAsia="zh-CN"/>
              </w:rPr>
            </w:pPr>
            <w:r w:rsidRPr="00B5042C">
              <w:rPr>
                <w:rFonts w:cs="Calibri"/>
              </w:rPr>
              <w:t>±</w:t>
            </w:r>
            <w:r w:rsidRPr="00B5042C">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1CEA9663" w14:textId="77777777" w:rsidR="002C49E4" w:rsidRPr="00B5042C" w:rsidRDefault="002C49E4" w:rsidP="00602192">
            <w:pPr>
              <w:pStyle w:val="TAC"/>
            </w:pPr>
            <w:r w:rsidRPr="00B5042C">
              <w:t>≥0</w:t>
            </w:r>
          </w:p>
        </w:tc>
        <w:tc>
          <w:tcPr>
            <w:tcW w:w="1568" w:type="dxa"/>
            <w:tcBorders>
              <w:top w:val="single" w:sz="6" w:space="0" w:color="auto"/>
              <w:left w:val="single" w:sz="6" w:space="0" w:color="auto"/>
              <w:bottom w:val="nil"/>
              <w:right w:val="single" w:sz="6" w:space="0" w:color="auto"/>
            </w:tcBorders>
            <w:vAlign w:val="center"/>
            <w:hideMark/>
          </w:tcPr>
          <w:p w14:paraId="6E981959" w14:textId="77777777" w:rsidR="002C49E4" w:rsidRPr="00B5042C" w:rsidRDefault="002C49E4" w:rsidP="00602192">
            <w:pPr>
              <w:pStyle w:val="TAC"/>
              <w:rPr>
                <w:lang w:eastAsia="zh-CN"/>
              </w:rPr>
            </w:pPr>
            <w:r w:rsidRPr="00B5042C">
              <w:t>≥</w:t>
            </w:r>
            <w:r w:rsidRPr="00B5042C">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C114CD0"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1EBCAD8B"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rPr>
              <w:t xml:space="preserve">Same value as </w:t>
            </w:r>
            <w:r w:rsidRPr="00B5042C">
              <w:rPr>
                <w:rFonts w:ascii="Arial" w:hAnsi="Arial" w:cs="Arial"/>
                <w:sz w:val="18"/>
                <w:lang w:eastAsia="zh-CN"/>
              </w:rPr>
              <w:t>P</w:t>
            </w:r>
            <w:r w:rsidRPr="00B5042C">
              <w:rPr>
                <w:rFonts w:ascii="Arial" w:hAnsi="Arial" w:cs="Arial"/>
                <w:sz w:val="18"/>
              </w:rPr>
              <w:t>RP in Table B.2.</w:t>
            </w:r>
            <w:r w:rsidRPr="00B5042C">
              <w:rPr>
                <w:rFonts w:ascii="Arial" w:hAnsi="Arial" w:cs="Arial"/>
                <w:sz w:val="18"/>
                <w:lang w:eastAsia="zh-CN"/>
              </w:rPr>
              <w:t>14</w:t>
            </w:r>
            <w:r w:rsidRPr="00B5042C">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A6924"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-50</w:t>
            </w:r>
          </w:p>
        </w:tc>
      </w:tr>
      <w:tr w:rsidR="002C49E4" w:rsidRPr="00B5042C" w14:paraId="4CD2B0FC" w14:textId="77777777" w:rsidTr="00602192">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0249B76"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76CCE90"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043D5C35"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w:t>
            </w:r>
            <w:r w:rsidRPr="00B5042C">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1071454"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47A3A166"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B73997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331358D5" w14:textId="77777777" w:rsidTr="00602192">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9DC9614"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E7651A3"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0C26A1ED" w14:textId="77777777" w:rsidR="002C49E4" w:rsidRPr="00B5042C" w:rsidRDefault="002C49E4" w:rsidP="00602192">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11EAE0E" w14:textId="77777777" w:rsidR="002C49E4" w:rsidRPr="00B5042C" w:rsidRDefault="002C49E4" w:rsidP="00602192">
            <w:pPr>
              <w:keepNext/>
              <w:keepLines/>
              <w:spacing w:after="0"/>
              <w:jc w:val="center"/>
              <w:rPr>
                <w:rFonts w:ascii="Arial" w:hAnsi="Arial"/>
                <w:sz w:val="18"/>
                <w:lang w:eastAsia="zh-CN"/>
              </w:rPr>
            </w:pPr>
            <w:r w:rsidRPr="00B5042C">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51082853" w14:textId="77777777" w:rsidR="002C49E4" w:rsidRPr="00B5042C" w:rsidRDefault="002C49E4" w:rsidP="00602192">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0FFDEC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55F242FE" w14:textId="77777777" w:rsidTr="00602192">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843AE9C"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w:t>
            </w:r>
            <w:r w:rsidRPr="00B5042C">
              <w:rPr>
                <w:rFonts w:ascii="Arial" w:hAnsi="Arial" w:cs="Arial"/>
                <w:sz w:val="18"/>
                <w:lang w:eastAsia="zh-CN"/>
              </w:rPr>
              <w:t>OTE</w:t>
            </w:r>
            <w:r w:rsidRPr="00B5042C">
              <w:rPr>
                <w:rFonts w:ascii="Arial" w:hAnsi="Arial" w:cs="Arial"/>
                <w:sz w:val="18"/>
              </w:rPr>
              <w:t xml:space="preserve"> 1:</w:t>
            </w:r>
            <w:r w:rsidRPr="00B5042C">
              <w:rPr>
                <w:rFonts w:ascii="Arial" w:hAnsi="Arial" w:cs="Arial"/>
                <w:sz w:val="18"/>
              </w:rPr>
              <w:tab/>
              <w:t>This minimum Io condition is expressed as the average Io per RE over all REs in an OFDM symbol.</w:t>
            </w:r>
          </w:p>
          <w:p w14:paraId="278E583C" w14:textId="77777777" w:rsidR="002C49E4" w:rsidRPr="00B5042C" w:rsidRDefault="002C49E4" w:rsidP="00602192">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lang w:eastAsia="zh-CN"/>
              </w:rPr>
              <w:t>OTE</w:t>
            </w:r>
            <w:r w:rsidRPr="00B5042C">
              <w:rPr>
                <w:rFonts w:ascii="Arial" w:hAnsi="Arial" w:cs="v4.2.0"/>
                <w:sz w:val="18"/>
              </w:rPr>
              <w:t xml:space="preserve"> 2:</w:t>
            </w:r>
            <w:r w:rsidRPr="00B5042C">
              <w:rPr>
                <w:rFonts w:ascii="Arial" w:hAnsi="Arial" w:cs="v4.2.0"/>
                <w:sz w:val="18"/>
              </w:rPr>
              <w:tab/>
              <w:t xml:space="preserve">PRS bandwidth is as indicated in </w:t>
            </w:r>
            <w:proofErr w:type="spellStart"/>
            <w:r w:rsidRPr="00B5042C">
              <w:rPr>
                <w:rFonts w:ascii="Arial" w:hAnsi="Arial" w:cs="Arial"/>
                <w:i/>
                <w:sz w:val="18"/>
              </w:rPr>
              <w:t>prs</w:t>
            </w:r>
            <w:proofErr w:type="spellEnd"/>
            <w:r w:rsidRPr="00B5042C">
              <w:rPr>
                <w:rFonts w:ascii="Arial" w:hAnsi="Arial" w:cs="Arial"/>
                <w:i/>
                <w:sz w:val="18"/>
              </w:rPr>
              <w:t>-Bandwidth</w:t>
            </w:r>
            <w:r w:rsidRPr="00B5042C">
              <w:rPr>
                <w:rFonts w:ascii="Arial" w:hAnsi="Arial" w:cs="Arial"/>
                <w:sz w:val="18"/>
              </w:rPr>
              <w:t xml:space="preserve"> </w:t>
            </w:r>
            <w:r w:rsidRPr="00B5042C">
              <w:rPr>
                <w:rFonts w:ascii="Arial" w:hAnsi="Arial" w:cs="v4.2.0"/>
                <w:sz w:val="18"/>
              </w:rPr>
              <w:t xml:space="preserve">in the OTDOA </w:t>
            </w:r>
            <w:r w:rsidRPr="00B5042C">
              <w:rPr>
                <w:rFonts w:ascii="Arial" w:hAnsi="Arial" w:cs="v4.2.0"/>
                <w:sz w:val="18"/>
                <w:lang w:eastAsia="zh-CN"/>
              </w:rPr>
              <w:t>or DL-</w:t>
            </w:r>
            <w:proofErr w:type="spellStart"/>
            <w:r w:rsidRPr="00B5042C">
              <w:rPr>
                <w:rFonts w:ascii="Arial" w:hAnsi="Arial" w:cs="v4.2.0"/>
                <w:sz w:val="18"/>
                <w:lang w:eastAsia="zh-CN"/>
              </w:rPr>
              <w:t>AoD</w:t>
            </w:r>
            <w:proofErr w:type="spellEnd"/>
            <w:r w:rsidRPr="00B5042C">
              <w:rPr>
                <w:rFonts w:ascii="Arial" w:hAnsi="Arial" w:cs="v4.2.0"/>
                <w:sz w:val="18"/>
                <w:lang w:eastAsia="zh-CN"/>
              </w:rPr>
              <w:t xml:space="preserve"> </w:t>
            </w:r>
            <w:r w:rsidRPr="00B5042C">
              <w:rPr>
                <w:rFonts w:ascii="Arial" w:hAnsi="Arial" w:cs="v4.2.0"/>
                <w:sz w:val="18"/>
              </w:rPr>
              <w:t>assistance data defined in [</w:t>
            </w:r>
            <w:r w:rsidRPr="00B5042C">
              <w:rPr>
                <w:rFonts w:ascii="Arial" w:hAnsi="Arial" w:cs="v4.2.0"/>
                <w:sz w:val="18"/>
                <w:lang w:eastAsia="zh-CN"/>
              </w:rPr>
              <w:t>3</w:t>
            </w:r>
            <w:r w:rsidRPr="00B5042C">
              <w:rPr>
                <w:rFonts w:ascii="Arial" w:hAnsi="Arial" w:cs="v4.2.0"/>
                <w:sz w:val="18"/>
              </w:rPr>
              <w:t>4].</w:t>
            </w:r>
          </w:p>
          <w:p w14:paraId="1ADBCD2A" w14:textId="7772D33B" w:rsidR="002C49E4" w:rsidRPr="00B5042C" w:rsidRDefault="002C49E4" w:rsidP="00602192">
            <w:pPr>
              <w:keepNext/>
              <w:keepLines/>
              <w:spacing w:after="0"/>
              <w:ind w:left="851" w:hanging="851"/>
              <w:rPr>
                <w:rFonts w:ascii="Arial" w:hAnsi="Arial"/>
                <w:sz w:val="18"/>
              </w:rPr>
            </w:pPr>
            <w:r w:rsidRPr="00B5042C">
              <w:rPr>
                <w:rFonts w:ascii="Arial" w:hAnsi="Arial" w:cs="Arial"/>
                <w:sz w:val="18"/>
              </w:rPr>
              <w:t>N</w:t>
            </w:r>
            <w:r w:rsidRPr="00B5042C">
              <w:rPr>
                <w:rFonts w:ascii="Arial" w:hAnsi="Arial" w:cs="Arial"/>
                <w:sz w:val="18"/>
                <w:lang w:eastAsia="zh-CN"/>
              </w:rPr>
              <w:t>OTE</w:t>
            </w:r>
            <w:r w:rsidRPr="00B5042C">
              <w:rPr>
                <w:rFonts w:ascii="Arial" w:hAnsi="Arial" w:cs="Arial"/>
                <w:sz w:val="18"/>
              </w:rPr>
              <w:t xml:space="preserve"> 3:</w:t>
            </w:r>
            <w:r w:rsidRPr="00B5042C">
              <w:rPr>
                <w:rFonts w:ascii="Arial" w:hAnsi="Arial" w:cs="Arial"/>
                <w:sz w:val="18"/>
              </w:rPr>
              <w:tab/>
              <w:t xml:space="preserve">The same bands and the same Io conditions for each band apply for this requirement as for the corresponding requirement with the PRS bandwidth ≥ </w:t>
            </w:r>
            <w:r w:rsidRPr="00B5042C">
              <w:rPr>
                <w:rFonts w:ascii="Arial" w:hAnsi="Arial" w:cs="Arial"/>
                <w:sz w:val="18"/>
                <w:lang w:eastAsia="zh-CN"/>
              </w:rPr>
              <w:t>48</w:t>
            </w:r>
            <w:r w:rsidRPr="00B5042C">
              <w:rPr>
                <w:rFonts w:ascii="Arial" w:hAnsi="Arial" w:cs="Arial"/>
                <w:sz w:val="18"/>
              </w:rPr>
              <w:t xml:space="preserve"> </w:t>
            </w:r>
            <w:ins w:id="48" w:author="CATT" w:date="2025-03-18T11:29:00Z">
              <w:r w:rsidR="00966968">
                <w:rPr>
                  <w:rFonts w:ascii="Arial" w:hAnsi="Arial" w:cs="Arial" w:hint="eastAsia"/>
                  <w:sz w:val="18"/>
                  <w:lang w:eastAsia="zh-CN"/>
                </w:rPr>
                <w:t>P</w:t>
              </w:r>
            </w:ins>
            <w:r w:rsidRPr="00B5042C">
              <w:rPr>
                <w:rFonts w:ascii="Arial" w:hAnsi="Arial" w:cs="Arial"/>
                <w:sz w:val="18"/>
              </w:rPr>
              <w:t>RB.</w:t>
            </w:r>
          </w:p>
          <w:p w14:paraId="7D5A9627"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173F4477"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w:t>
            </w:r>
            <w:r w:rsidRPr="00B5042C">
              <w:rPr>
                <w:rFonts w:ascii="Arial" w:hAnsi="Arial" w:cs="Arial"/>
                <w:sz w:val="18"/>
                <w:lang w:eastAsia="zh-CN"/>
              </w:rPr>
              <w:t>3</w:t>
            </w:r>
            <w:r w:rsidRPr="00B5042C">
              <w:rPr>
                <w:rFonts w:ascii="Arial" w:hAnsi="Arial" w:cs="Arial"/>
                <w:sz w:val="18"/>
              </w:rPr>
              <w:t>.</w:t>
            </w:r>
            <w:r w:rsidRPr="00B5042C">
              <w:rPr>
                <w:rFonts w:ascii="Arial" w:hAnsi="Arial" w:cs="Arial"/>
                <w:sz w:val="18"/>
                <w:lang w:eastAsia="zh-CN"/>
              </w:rPr>
              <w:t>2</w:t>
            </w:r>
            <w:r w:rsidRPr="00B5042C">
              <w:rPr>
                <w:rFonts w:ascii="Arial" w:hAnsi="Arial" w:cs="Arial"/>
                <w:sz w:val="18"/>
              </w:rPr>
              <w:t xml:space="preserve"> and B.</w:t>
            </w:r>
            <w:r w:rsidRPr="00B5042C">
              <w:rPr>
                <w:rFonts w:ascii="Arial" w:hAnsi="Arial" w:cs="Arial"/>
                <w:sz w:val="18"/>
                <w:lang w:eastAsia="zh-CN"/>
              </w:rPr>
              <w:t>3</w:t>
            </w:r>
            <w:r w:rsidRPr="00B5042C">
              <w:rPr>
                <w:rFonts w:ascii="Arial" w:hAnsi="Arial" w:cs="Arial"/>
                <w:sz w:val="18"/>
              </w:rPr>
              <w:t>.</w:t>
            </w:r>
            <w:r w:rsidRPr="00B5042C">
              <w:rPr>
                <w:rFonts w:ascii="Arial" w:hAnsi="Arial" w:cs="Arial"/>
                <w:sz w:val="18"/>
                <w:lang w:eastAsia="zh-CN"/>
              </w:rPr>
              <w:t>3</w:t>
            </w:r>
            <w:r w:rsidRPr="00B5042C">
              <w:rPr>
                <w:rFonts w:ascii="Arial" w:hAnsi="Arial" w:cs="Arial"/>
                <w:sz w:val="18"/>
              </w:rPr>
              <w:t>.</w:t>
            </w:r>
          </w:p>
          <w:p w14:paraId="71324B17"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 xml:space="preserve">The Io is defined in PRS positioning </w:t>
            </w:r>
            <w:proofErr w:type="spellStart"/>
            <w:r w:rsidRPr="00B5042C">
              <w:rPr>
                <w:rFonts w:ascii="Arial" w:hAnsi="Arial" w:cs="Arial"/>
                <w:sz w:val="18"/>
              </w:rPr>
              <w:t>subframes</w:t>
            </w:r>
            <w:proofErr w:type="spellEnd"/>
            <w:r w:rsidRPr="00B5042C">
              <w:rPr>
                <w:rFonts w:ascii="Arial" w:hAnsi="Arial" w:cs="Arial"/>
                <w:sz w:val="18"/>
              </w:rPr>
              <w:t xml:space="preserve">. The same Io range applies to PRS and non-PRS symbols. Io levels are different in PRS and non-PRS symbols within the same </w:t>
            </w:r>
            <w:proofErr w:type="spellStart"/>
            <w:r w:rsidRPr="00B5042C">
              <w:rPr>
                <w:rFonts w:ascii="Arial" w:hAnsi="Arial" w:cs="Arial"/>
                <w:sz w:val="18"/>
              </w:rPr>
              <w:t>subframe</w:t>
            </w:r>
            <w:proofErr w:type="spellEnd"/>
            <w:r w:rsidRPr="00B5042C">
              <w:rPr>
                <w:rFonts w:ascii="Arial" w:hAnsi="Arial" w:cs="Arial"/>
                <w:sz w:val="18"/>
              </w:rPr>
              <w:t>.</w:t>
            </w:r>
          </w:p>
          <w:p w14:paraId="3177A499"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r>
            <w:r w:rsidRPr="00B5042C">
              <w:rPr>
                <w:rFonts w:ascii="Arial" w:hAnsi="Arial" w:cs="Arial"/>
                <w:sz w:val="18"/>
                <w:lang w:eastAsia="zh-CN"/>
              </w:rPr>
              <w:t>NR</w:t>
            </w:r>
            <w:r w:rsidRPr="00B5042C">
              <w:rPr>
                <w:rFonts w:ascii="Arial" w:hAnsi="Arial" w:cs="Arial"/>
                <w:sz w:val="18"/>
              </w:rPr>
              <w:t xml:space="preserve"> operating band groups are as defined in Section 3.5</w:t>
            </w:r>
            <w:r w:rsidRPr="00B5042C">
              <w:rPr>
                <w:rFonts w:ascii="Arial" w:hAnsi="Arial" w:cs="Arial"/>
                <w:sz w:val="18"/>
                <w:lang w:eastAsia="zh-CN"/>
              </w:rPr>
              <w:t>.2</w:t>
            </w:r>
            <w:r w:rsidRPr="00B5042C">
              <w:rPr>
                <w:rFonts w:ascii="Arial" w:hAnsi="Arial" w:cs="Arial"/>
                <w:sz w:val="18"/>
              </w:rPr>
              <w:t>.</w:t>
            </w:r>
          </w:p>
        </w:tc>
      </w:tr>
    </w:tbl>
    <w:p w14:paraId="59634C16"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4A00FA11" w14:textId="77777777" w:rsidR="002C49E4" w:rsidRPr="00B5042C" w:rsidRDefault="002C49E4" w:rsidP="002C49E4">
      <w:pPr>
        <w:rPr>
          <w:lang w:eastAsia="zh-CN"/>
        </w:rPr>
      </w:pPr>
    </w:p>
    <w:p w14:paraId="4B72B398" w14:textId="516AC5E0" w:rsidR="00242677" w:rsidRPr="00242677" w:rsidRDefault="002C49E4" w:rsidP="00025B99">
      <w:pPr>
        <w:pStyle w:val="2"/>
        <w:rPr>
          <w:lang w:eastAsia="zh-CN"/>
        </w:rPr>
      </w:pPr>
      <w:r w:rsidRPr="00B5042C">
        <w:t>16.4</w:t>
      </w:r>
      <w:r w:rsidRPr="00B5042C">
        <w:tab/>
        <w:t>NR PRS-RSRP measurement period test cases in RRC_INACTIVE</w:t>
      </w:r>
    </w:p>
    <w:p w14:paraId="51326BCA" w14:textId="1F171115" w:rsidR="00242677" w:rsidRPr="00242677" w:rsidRDefault="00242677" w:rsidP="00242677">
      <w:pPr>
        <w:rPr>
          <w:rFonts w:ascii="Arial" w:hAnsi="Arial"/>
          <w:b/>
          <w:color w:val="0000FF"/>
          <w:sz w:val="36"/>
          <w:lang w:eastAsia="zh-CN"/>
        </w:rPr>
      </w:pPr>
      <w:r w:rsidRPr="00E01A28">
        <w:rPr>
          <w:rFonts w:ascii="Arial" w:hAnsi="Arial"/>
          <w:b/>
          <w:color w:val="0000FF"/>
          <w:sz w:val="36"/>
          <w:lang w:eastAsia="en-GB"/>
        </w:rPr>
        <w:t>&lt; Unchanged sections omitted &gt;</w:t>
      </w:r>
    </w:p>
    <w:p w14:paraId="6B1BE458" w14:textId="77777777" w:rsidR="002C49E4" w:rsidRPr="00B5042C" w:rsidRDefault="002C49E4" w:rsidP="002C49E4">
      <w:pPr>
        <w:pStyle w:val="30"/>
        <w:rPr>
          <w:lang w:eastAsia="zh-CN"/>
        </w:rPr>
      </w:pPr>
      <w:r w:rsidRPr="00B5042C">
        <w:t>16.4.3</w:t>
      </w:r>
      <w:r w:rsidRPr="00B5042C">
        <w:tab/>
        <w:t>PRS-RSRP measurement reporting delay test case for single positioning frequency layer in FR</w:t>
      </w:r>
      <w:r w:rsidRPr="00B5042C">
        <w:rPr>
          <w:rFonts w:eastAsiaTheme="minorEastAsia"/>
          <w:lang w:eastAsia="zh-CN"/>
        </w:rPr>
        <w:t>2</w:t>
      </w:r>
      <w:r w:rsidRPr="00B5042C">
        <w:t xml:space="preserve"> SA</w:t>
      </w:r>
    </w:p>
    <w:p w14:paraId="08361312"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008A819F" w14:textId="77777777" w:rsidR="002C49E4" w:rsidRPr="00B5042C" w:rsidRDefault="002C49E4" w:rsidP="002C49E4">
      <w:pPr>
        <w:pStyle w:val="40"/>
        <w:rPr>
          <w:lang w:eastAsia="zh-CN"/>
        </w:rPr>
      </w:pPr>
      <w:r w:rsidRPr="00B5042C">
        <w:rPr>
          <w:lang w:eastAsia="zh-CN"/>
        </w:rPr>
        <w:lastRenderedPageBreak/>
        <w:t>16.4</w:t>
      </w:r>
      <w:r w:rsidRPr="00B5042C">
        <w:t>.</w:t>
      </w:r>
      <w:r w:rsidRPr="00B5042C">
        <w:rPr>
          <w:lang w:eastAsia="zh-CN"/>
        </w:rPr>
        <w:t>3.</w:t>
      </w:r>
      <w:r w:rsidRPr="00B5042C">
        <w:t>5</w:t>
      </w:r>
      <w:r w:rsidRPr="00B5042C">
        <w:tab/>
        <w:t>Test requirement</w:t>
      </w:r>
    </w:p>
    <w:p w14:paraId="5C9B6848" w14:textId="77777777" w:rsidR="002C49E4" w:rsidRPr="00B5042C" w:rsidRDefault="002C49E4" w:rsidP="002C49E4">
      <w:pPr>
        <w:pStyle w:val="TH"/>
      </w:pPr>
      <w:r w:rsidRPr="00B5042C">
        <w:rPr>
          <w:lang w:eastAsia="zh-CN"/>
        </w:rPr>
        <w:t>Table 16.4.3.5</w:t>
      </w:r>
      <w:r w:rsidRPr="00B5042C">
        <w:t>-</w:t>
      </w:r>
      <w:r w:rsidRPr="00B5042C">
        <w:rPr>
          <w:lang w:eastAsia="zh-CN"/>
        </w:rPr>
        <w:t>1</w:t>
      </w:r>
      <w:r w:rsidRPr="00B5042C">
        <w:t xml:space="preserve"> and </w:t>
      </w:r>
      <w:r w:rsidRPr="00B5042C">
        <w:rPr>
          <w:lang w:eastAsia="zh-CN"/>
        </w:rPr>
        <w:t>Table 16.4.3.5</w:t>
      </w:r>
      <w:r w:rsidRPr="00B5042C">
        <w:t>-</w:t>
      </w:r>
      <w:r w:rsidRPr="00B5042C">
        <w:rPr>
          <w:lang w:eastAsia="zh-CN"/>
        </w:rPr>
        <w:t>2</w:t>
      </w:r>
      <w:r w:rsidRPr="00B5042C">
        <w:t xml:space="preserve"> define the primary level settings including test tolerances for the </w:t>
      </w:r>
      <w:proofErr w:type="spellStart"/>
      <w:r w:rsidRPr="00B5042C">
        <w:t>test.Table</w:t>
      </w:r>
      <w:proofErr w:type="spellEnd"/>
      <w:r w:rsidRPr="00B5042C">
        <w:t xml:space="preserve"> 16.4.3.5-1: General test parameters for PRS RSRP measurement reporting delay</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C49E4" w:rsidRPr="00B5042C" w14:paraId="22FBAC61" w14:textId="77777777" w:rsidTr="00602192">
        <w:trPr>
          <w:cantSplit/>
          <w:trHeight w:val="631"/>
          <w:jc w:val="center"/>
        </w:trPr>
        <w:tc>
          <w:tcPr>
            <w:tcW w:w="2117" w:type="dxa"/>
            <w:tcBorders>
              <w:top w:val="single" w:sz="4" w:space="0" w:color="auto"/>
              <w:left w:val="single" w:sz="4" w:space="0" w:color="auto"/>
              <w:bottom w:val="single" w:sz="4" w:space="0" w:color="auto"/>
              <w:right w:val="single" w:sz="4" w:space="0" w:color="auto"/>
            </w:tcBorders>
            <w:hideMark/>
          </w:tcPr>
          <w:p w14:paraId="50FC82D9" w14:textId="77777777" w:rsidR="002C49E4" w:rsidRPr="00B5042C" w:rsidRDefault="002C49E4" w:rsidP="00602192">
            <w:pPr>
              <w:pStyle w:val="TAH"/>
              <w:spacing w:line="256" w:lineRule="auto"/>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0234AB55" w14:textId="77777777" w:rsidR="002C49E4" w:rsidRPr="00B5042C" w:rsidRDefault="002C49E4" w:rsidP="00602192">
            <w:pPr>
              <w:pStyle w:val="TAH"/>
              <w:spacing w:line="256" w:lineRule="auto"/>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399D8FF4" w14:textId="77777777" w:rsidR="002C49E4" w:rsidRPr="00B5042C" w:rsidRDefault="002C49E4" w:rsidP="00602192">
            <w:pPr>
              <w:pStyle w:val="TAH"/>
              <w:spacing w:line="256" w:lineRule="auto"/>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6CA866B2" w14:textId="77777777" w:rsidR="002C49E4" w:rsidRPr="00B5042C" w:rsidRDefault="002C49E4" w:rsidP="00602192">
            <w:pPr>
              <w:pStyle w:val="TAH"/>
              <w:spacing w:line="256" w:lineRule="auto"/>
            </w:pPr>
            <w:r w:rsidRPr="00B5042C">
              <w:t>Value</w:t>
            </w:r>
          </w:p>
          <w:p w14:paraId="1378B074" w14:textId="77777777" w:rsidR="002C49E4" w:rsidRPr="00B5042C" w:rsidRDefault="002C49E4" w:rsidP="00602192">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8161A4D" w14:textId="77777777" w:rsidR="002C49E4" w:rsidRPr="00B5042C" w:rsidRDefault="002C49E4" w:rsidP="00602192">
            <w:pPr>
              <w:pStyle w:val="TAH"/>
              <w:spacing w:line="256" w:lineRule="auto"/>
            </w:pPr>
            <w:r w:rsidRPr="00B5042C">
              <w:t>Comment</w:t>
            </w:r>
          </w:p>
        </w:tc>
      </w:tr>
      <w:tr w:rsidR="002C49E4" w:rsidRPr="00B5042C" w14:paraId="2960D425"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2C10C5C1" w14:textId="77777777" w:rsidR="002C49E4" w:rsidRPr="00B5042C" w:rsidRDefault="002C49E4" w:rsidP="00602192">
            <w:pPr>
              <w:pStyle w:val="TAL"/>
              <w:spacing w:line="256" w:lineRule="auto"/>
            </w:pPr>
            <w:r w:rsidRPr="00B5042C">
              <w:t>NR RF Channel Number</w:t>
            </w:r>
          </w:p>
        </w:tc>
        <w:tc>
          <w:tcPr>
            <w:tcW w:w="596" w:type="dxa"/>
            <w:tcBorders>
              <w:top w:val="single" w:sz="4" w:space="0" w:color="auto"/>
              <w:left w:val="single" w:sz="4" w:space="0" w:color="auto"/>
              <w:bottom w:val="single" w:sz="4" w:space="0" w:color="auto"/>
              <w:right w:val="single" w:sz="4" w:space="0" w:color="auto"/>
            </w:tcBorders>
          </w:tcPr>
          <w:p w14:paraId="1A7F3FA7"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B9A889"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3835274" w14:textId="77777777" w:rsidR="002C49E4" w:rsidRPr="00B5042C" w:rsidRDefault="002C49E4" w:rsidP="00602192">
            <w:pPr>
              <w:pStyle w:val="TAC"/>
              <w:spacing w:line="256" w:lineRule="auto"/>
            </w:pPr>
            <w:r w:rsidRPr="00B5042C">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FFF1F4E" w14:textId="77777777" w:rsidR="002C49E4" w:rsidRPr="00B5042C" w:rsidRDefault="002C49E4" w:rsidP="00602192">
            <w:pPr>
              <w:pStyle w:val="TAL"/>
              <w:spacing w:line="256" w:lineRule="auto"/>
            </w:pPr>
            <w:r w:rsidRPr="00B5042C">
              <w:t>One TDD carrier frequency is used for the NR cells.</w:t>
            </w:r>
          </w:p>
        </w:tc>
      </w:tr>
      <w:tr w:rsidR="002C49E4" w:rsidRPr="00B5042C" w14:paraId="46576C70" w14:textId="77777777" w:rsidTr="00602192">
        <w:trPr>
          <w:cantSplit/>
          <w:trHeight w:val="823"/>
          <w:jc w:val="center"/>
        </w:trPr>
        <w:tc>
          <w:tcPr>
            <w:tcW w:w="2117" w:type="dxa"/>
            <w:tcBorders>
              <w:top w:val="single" w:sz="4" w:space="0" w:color="auto"/>
              <w:left w:val="single" w:sz="4" w:space="0" w:color="auto"/>
              <w:bottom w:val="single" w:sz="4" w:space="0" w:color="auto"/>
              <w:right w:val="single" w:sz="4" w:space="0" w:color="auto"/>
            </w:tcBorders>
            <w:hideMark/>
          </w:tcPr>
          <w:p w14:paraId="02B75CFF" w14:textId="77777777" w:rsidR="002C49E4" w:rsidRPr="00B5042C" w:rsidRDefault="002C49E4" w:rsidP="00602192">
            <w:pPr>
              <w:pStyle w:val="TAL"/>
              <w:spacing w:line="256" w:lineRule="auto"/>
              <w:rPr>
                <w:rFonts w:cs="Arial"/>
              </w:rPr>
            </w:pPr>
            <w:r w:rsidRPr="00B5042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775609"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2C8857"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7773FC2" w14:textId="29D99A2C" w:rsidR="002C49E4" w:rsidRPr="00B5042C" w:rsidRDefault="002C49E4" w:rsidP="00D31634">
            <w:pPr>
              <w:pStyle w:val="TAC"/>
              <w:spacing w:line="256" w:lineRule="auto"/>
              <w:rPr>
                <w:rFonts w:cs="Arial"/>
              </w:rPr>
            </w:pPr>
            <w:r w:rsidRPr="00B5042C">
              <w:rPr>
                <w:rFonts w:cs="Arial"/>
              </w:rPr>
              <w:t>NR cell 1 (</w:t>
            </w:r>
            <w:proofErr w:type="spellStart"/>
            <w:del w:id="49" w:author="CATT" w:date="2025-03-18T16:09:00Z">
              <w:r w:rsidRPr="00B5042C" w:rsidDel="00D31634">
                <w:rPr>
                  <w:rFonts w:cs="Arial"/>
                </w:rPr>
                <w:delText>Pcell</w:delText>
              </w:r>
            </w:del>
            <w:ins w:id="50" w:author="CATT" w:date="2025-03-18T16:09:00Z">
              <w:r w:rsidR="00D31634" w:rsidRPr="00B5042C">
                <w:rPr>
                  <w:rFonts w:cs="Arial"/>
                </w:rPr>
                <w:t>P</w:t>
              </w:r>
              <w:r w:rsidR="00D31634">
                <w:rPr>
                  <w:rFonts w:cs="Arial" w:hint="eastAsia"/>
                  <w:lang w:eastAsia="zh-CN"/>
                </w:rPr>
                <w:t>C</w:t>
              </w:r>
              <w:r w:rsidR="00D31634" w:rsidRPr="00B5042C">
                <w:rPr>
                  <w:rFonts w:cs="Arial"/>
                </w:rPr>
                <w:t>ell</w:t>
              </w:r>
            </w:ins>
            <w:proofErr w:type="spellEnd"/>
            <w:r w:rsidRPr="00B5042C">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4D5BA42" w14:textId="77777777" w:rsidR="002C49E4" w:rsidRPr="00B5042C" w:rsidRDefault="002C49E4" w:rsidP="00602192">
            <w:pPr>
              <w:pStyle w:val="TAL"/>
              <w:spacing w:line="256" w:lineRule="auto"/>
              <w:rPr>
                <w:rFonts w:cs="Arial"/>
              </w:rPr>
            </w:pPr>
            <w:r w:rsidRPr="00B5042C">
              <w:rPr>
                <w:rFonts w:cs="Arial"/>
              </w:rPr>
              <w:t xml:space="preserve">Cell 1 is the </w:t>
            </w:r>
            <w:proofErr w:type="spellStart"/>
            <w:r w:rsidRPr="00B5042C">
              <w:rPr>
                <w:rFonts w:cs="Arial"/>
              </w:rPr>
              <w:t>PCell</w:t>
            </w:r>
            <w:proofErr w:type="spellEnd"/>
            <w:r w:rsidRPr="00B5042C">
              <w:rPr>
                <w:rFonts w:cs="Arial"/>
              </w:rPr>
              <w:t xml:space="preserve"> and the DL-</w:t>
            </w:r>
            <w:proofErr w:type="spellStart"/>
            <w:r w:rsidRPr="00B5042C">
              <w:rPr>
                <w:rFonts w:cs="Arial"/>
              </w:rPr>
              <w:t>AoD</w:t>
            </w:r>
            <w:proofErr w:type="spellEnd"/>
            <w:r w:rsidRPr="00B5042C">
              <w:rPr>
                <w:rFonts w:cs="Arial"/>
              </w:rPr>
              <w:t xml:space="preserve"> reference cell in the positioning assistance data.</w:t>
            </w:r>
          </w:p>
        </w:tc>
      </w:tr>
      <w:tr w:rsidR="002C49E4" w:rsidRPr="00B5042C" w14:paraId="7025A190" w14:textId="77777777" w:rsidTr="00602192">
        <w:trPr>
          <w:cantSplit/>
          <w:trHeight w:val="406"/>
          <w:jc w:val="center"/>
        </w:trPr>
        <w:tc>
          <w:tcPr>
            <w:tcW w:w="2117" w:type="dxa"/>
            <w:tcBorders>
              <w:top w:val="single" w:sz="4" w:space="0" w:color="auto"/>
              <w:left w:val="single" w:sz="4" w:space="0" w:color="auto"/>
              <w:bottom w:val="single" w:sz="4" w:space="0" w:color="auto"/>
              <w:right w:val="single" w:sz="4" w:space="0" w:color="auto"/>
            </w:tcBorders>
            <w:hideMark/>
          </w:tcPr>
          <w:p w14:paraId="22E7E546" w14:textId="77777777" w:rsidR="002C49E4" w:rsidRPr="00B5042C" w:rsidRDefault="002C49E4" w:rsidP="00602192">
            <w:pPr>
              <w:pStyle w:val="TAL"/>
              <w:spacing w:line="256" w:lineRule="auto"/>
              <w:rPr>
                <w:rFonts w:cs="Arial"/>
              </w:rPr>
            </w:pPr>
            <w:r w:rsidRPr="00B5042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536714"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A62A07"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0A73E7D" w14:textId="77777777" w:rsidR="002C49E4" w:rsidRPr="00B5042C" w:rsidRDefault="002C49E4" w:rsidP="00602192">
            <w:pPr>
              <w:pStyle w:val="TAC"/>
              <w:spacing w:line="256" w:lineRule="auto"/>
              <w:rPr>
                <w:rFonts w:cs="Arial"/>
              </w:rPr>
            </w:pPr>
            <w:r w:rsidRPr="00B5042C">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B15031E" w14:textId="77777777" w:rsidR="002C49E4" w:rsidRPr="00B5042C" w:rsidRDefault="002C49E4" w:rsidP="00602192">
            <w:pPr>
              <w:pStyle w:val="TAL"/>
              <w:spacing w:line="256" w:lineRule="auto"/>
              <w:rPr>
                <w:rFonts w:cs="Arial"/>
              </w:rPr>
            </w:pPr>
            <w:r w:rsidRPr="00B5042C">
              <w:t>Cell 2 is a neighbour cell</w:t>
            </w:r>
            <w:r w:rsidRPr="00B5042C">
              <w:rPr>
                <w:rFonts w:cs="Arial"/>
              </w:rPr>
              <w:t xml:space="preserve"> in the positioning assistance data.</w:t>
            </w:r>
          </w:p>
        </w:tc>
      </w:tr>
      <w:tr w:rsidR="002C49E4" w:rsidRPr="00B5042C" w14:paraId="7649D00F" w14:textId="77777777" w:rsidTr="00602192">
        <w:trPr>
          <w:cantSplit/>
          <w:trHeight w:val="416"/>
          <w:jc w:val="center"/>
        </w:trPr>
        <w:tc>
          <w:tcPr>
            <w:tcW w:w="2117" w:type="dxa"/>
            <w:tcBorders>
              <w:top w:val="single" w:sz="4" w:space="0" w:color="auto"/>
              <w:left w:val="single" w:sz="4" w:space="0" w:color="auto"/>
              <w:bottom w:val="single" w:sz="4" w:space="0" w:color="auto"/>
              <w:right w:val="single" w:sz="4" w:space="0" w:color="auto"/>
            </w:tcBorders>
            <w:hideMark/>
          </w:tcPr>
          <w:p w14:paraId="6EB40154" w14:textId="77777777" w:rsidR="002C49E4" w:rsidRPr="00B5042C" w:rsidRDefault="002C49E4" w:rsidP="00602192">
            <w:pPr>
              <w:pStyle w:val="TAL"/>
              <w:spacing w:line="256" w:lineRule="auto"/>
              <w:rPr>
                <w:rFonts w:eastAsia="MS Mincho"/>
              </w:rPr>
            </w:pPr>
            <w:r w:rsidRPr="00B5042C">
              <w:t>SMTC parameters</w:t>
            </w:r>
          </w:p>
        </w:tc>
        <w:tc>
          <w:tcPr>
            <w:tcW w:w="596" w:type="dxa"/>
            <w:tcBorders>
              <w:top w:val="single" w:sz="4" w:space="0" w:color="auto"/>
              <w:left w:val="single" w:sz="4" w:space="0" w:color="auto"/>
              <w:bottom w:val="single" w:sz="4" w:space="0" w:color="auto"/>
              <w:right w:val="single" w:sz="4" w:space="0" w:color="auto"/>
            </w:tcBorders>
          </w:tcPr>
          <w:p w14:paraId="0AA3E2A3"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3A4914"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3125124" w14:textId="77777777" w:rsidR="002C49E4" w:rsidRPr="00B5042C" w:rsidRDefault="002C49E4" w:rsidP="00602192">
            <w:pPr>
              <w:pStyle w:val="TAC"/>
              <w:spacing w:line="256" w:lineRule="auto"/>
              <w:rPr>
                <w:rFonts w:cs="Arial"/>
              </w:rPr>
            </w:pPr>
            <w:r w:rsidRPr="00B5042C">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0BFB9DB" w14:textId="77777777" w:rsidR="002C49E4" w:rsidRPr="00B5042C" w:rsidRDefault="002C49E4" w:rsidP="00602192">
            <w:pPr>
              <w:pStyle w:val="TAL"/>
              <w:spacing w:line="256" w:lineRule="auto"/>
              <w:rPr>
                <w:rFonts w:cs="Arial"/>
              </w:rPr>
            </w:pPr>
            <w:r w:rsidRPr="00B5042C">
              <w:rPr>
                <w:rFonts w:cs="Arial"/>
              </w:rPr>
              <w:t xml:space="preserve">As specified in </w:t>
            </w:r>
            <w:r w:rsidRPr="00B5042C">
              <w:rPr>
                <w:lang w:eastAsia="zh-CN"/>
              </w:rPr>
              <w:t xml:space="preserve">TS 38.133 [50] </w:t>
            </w:r>
            <w:r w:rsidRPr="00B5042C">
              <w:rPr>
                <w:rFonts w:cs="Arial"/>
              </w:rPr>
              <w:t>clause A.3.11</w:t>
            </w:r>
          </w:p>
        </w:tc>
      </w:tr>
      <w:tr w:rsidR="002C49E4" w:rsidRPr="00B5042C" w14:paraId="4CAF3089" w14:textId="77777777" w:rsidTr="00602192">
        <w:trPr>
          <w:cantSplit/>
          <w:trHeight w:val="416"/>
          <w:jc w:val="center"/>
        </w:trPr>
        <w:tc>
          <w:tcPr>
            <w:tcW w:w="2117" w:type="dxa"/>
            <w:tcBorders>
              <w:top w:val="single" w:sz="4" w:space="0" w:color="auto"/>
              <w:left w:val="single" w:sz="4" w:space="0" w:color="auto"/>
              <w:bottom w:val="single" w:sz="4" w:space="0" w:color="auto"/>
              <w:right w:val="single" w:sz="4" w:space="0" w:color="auto"/>
            </w:tcBorders>
            <w:hideMark/>
          </w:tcPr>
          <w:p w14:paraId="08BFD6EC" w14:textId="77777777" w:rsidR="002C49E4" w:rsidRPr="00B5042C" w:rsidRDefault="002C49E4" w:rsidP="00602192">
            <w:pPr>
              <w:pStyle w:val="TAL"/>
              <w:spacing w:line="256" w:lineRule="auto"/>
            </w:pPr>
            <w:r w:rsidRPr="00B5042C">
              <w:t>SSB parameters</w:t>
            </w:r>
          </w:p>
        </w:tc>
        <w:tc>
          <w:tcPr>
            <w:tcW w:w="596" w:type="dxa"/>
            <w:tcBorders>
              <w:top w:val="single" w:sz="4" w:space="0" w:color="auto"/>
              <w:left w:val="single" w:sz="4" w:space="0" w:color="auto"/>
              <w:bottom w:val="single" w:sz="4" w:space="0" w:color="auto"/>
              <w:right w:val="single" w:sz="4" w:space="0" w:color="auto"/>
            </w:tcBorders>
          </w:tcPr>
          <w:p w14:paraId="42A4DECC"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A040164"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6B62588" w14:textId="77777777" w:rsidR="002C49E4" w:rsidRPr="00B5042C" w:rsidRDefault="002C49E4" w:rsidP="00602192">
            <w:pPr>
              <w:pStyle w:val="TAC"/>
              <w:spacing w:line="256" w:lineRule="auto"/>
              <w:rPr>
                <w:rFonts w:cs="Arial"/>
              </w:rPr>
            </w:pPr>
            <w:r w:rsidRPr="00B5042C">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4CAA1D4" w14:textId="77777777" w:rsidR="002C49E4" w:rsidRPr="00B5042C" w:rsidRDefault="002C49E4" w:rsidP="00602192">
            <w:pPr>
              <w:pStyle w:val="TAL"/>
              <w:spacing w:line="256" w:lineRule="auto"/>
              <w:rPr>
                <w:rFonts w:cs="Arial"/>
              </w:rPr>
            </w:pPr>
            <w:r w:rsidRPr="00B5042C">
              <w:rPr>
                <w:rFonts w:cs="Arial"/>
              </w:rPr>
              <w:t xml:space="preserve">As specified in </w:t>
            </w:r>
            <w:r w:rsidRPr="00B5042C">
              <w:rPr>
                <w:lang w:eastAsia="zh-CN"/>
              </w:rPr>
              <w:t xml:space="preserve">TS 38.133 [50] </w:t>
            </w:r>
            <w:r w:rsidRPr="00B5042C">
              <w:rPr>
                <w:rFonts w:cs="Arial"/>
              </w:rPr>
              <w:t>clause A.3.10.2</w:t>
            </w:r>
          </w:p>
        </w:tc>
      </w:tr>
      <w:tr w:rsidR="002C49E4" w:rsidRPr="00B5042C" w14:paraId="22012B78"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77E5CE89" w14:textId="77777777" w:rsidR="002C49E4" w:rsidRPr="00B5042C" w:rsidRDefault="002C49E4" w:rsidP="00602192">
            <w:pPr>
              <w:pStyle w:val="TAL"/>
              <w:spacing w:line="256" w:lineRule="auto"/>
              <w:rPr>
                <w:rFonts w:cs="Arial"/>
              </w:rPr>
            </w:pPr>
            <w:r w:rsidRPr="00B5042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3144A5"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2356EA"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5CA3B34" w14:textId="77777777" w:rsidR="002C49E4" w:rsidRPr="00B5042C" w:rsidRDefault="002C49E4" w:rsidP="00602192">
            <w:pPr>
              <w:pStyle w:val="TAC"/>
              <w:spacing w:line="256" w:lineRule="auto"/>
              <w:rPr>
                <w:rFonts w:cs="Arial"/>
              </w:rPr>
            </w:pPr>
            <w:r w:rsidRPr="00B5042C">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A4E1ED1" w14:textId="77777777" w:rsidR="002C49E4" w:rsidRPr="00B5042C" w:rsidRDefault="002C49E4" w:rsidP="00602192">
            <w:pPr>
              <w:pStyle w:val="TAL"/>
              <w:spacing w:line="256" w:lineRule="auto"/>
              <w:rPr>
                <w:rFonts w:cs="Arial"/>
              </w:rPr>
            </w:pPr>
          </w:p>
        </w:tc>
      </w:tr>
      <w:tr w:rsidR="002C49E4" w:rsidRPr="00B5042C" w14:paraId="2FFE795E"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21ED5185" w14:textId="77777777" w:rsidR="002C49E4" w:rsidRPr="00B5042C" w:rsidRDefault="002C49E4" w:rsidP="00602192">
            <w:pPr>
              <w:pStyle w:val="TAL"/>
              <w:spacing w:line="256" w:lineRule="auto"/>
              <w:rPr>
                <w:rFonts w:cs="Arial"/>
              </w:rPr>
            </w:pPr>
            <w:r w:rsidRPr="00B5042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85D1444"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DF29FB"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D5A3B48" w14:textId="77777777" w:rsidR="002C49E4" w:rsidRPr="00B5042C" w:rsidRDefault="002C49E4" w:rsidP="00602192">
            <w:pPr>
              <w:pStyle w:val="TAC"/>
              <w:spacing w:line="256" w:lineRule="auto"/>
              <w:rPr>
                <w:rFonts w:cs="Arial"/>
              </w:rPr>
            </w:pPr>
            <w:r w:rsidRPr="00B5042C">
              <w:rPr>
                <w:rFonts w:cs="Arial"/>
              </w:rPr>
              <w:t>0.64s</w:t>
            </w:r>
          </w:p>
        </w:tc>
        <w:tc>
          <w:tcPr>
            <w:tcW w:w="3072" w:type="dxa"/>
            <w:tcBorders>
              <w:top w:val="single" w:sz="4" w:space="0" w:color="auto"/>
              <w:left w:val="single" w:sz="4" w:space="0" w:color="auto"/>
              <w:bottom w:val="single" w:sz="4" w:space="0" w:color="auto"/>
              <w:right w:val="single" w:sz="4" w:space="0" w:color="auto"/>
            </w:tcBorders>
          </w:tcPr>
          <w:p w14:paraId="79A0FC5D" w14:textId="77777777" w:rsidR="002C49E4" w:rsidRPr="00B5042C" w:rsidRDefault="002C49E4" w:rsidP="00602192">
            <w:pPr>
              <w:pStyle w:val="TAL"/>
              <w:spacing w:line="256" w:lineRule="auto"/>
              <w:rPr>
                <w:rFonts w:cs="Arial"/>
              </w:rPr>
            </w:pPr>
          </w:p>
        </w:tc>
      </w:tr>
      <w:tr w:rsidR="002C49E4" w:rsidRPr="00B5042C" w14:paraId="53056E8C"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5082CF1C" w14:textId="77777777" w:rsidR="002C49E4" w:rsidRPr="00B5042C" w:rsidRDefault="002C49E4" w:rsidP="00602192">
            <w:pPr>
              <w:pStyle w:val="TAL"/>
              <w:spacing w:line="256" w:lineRule="auto"/>
              <w:rPr>
                <w:rFonts w:cs="Arial"/>
              </w:rPr>
            </w:pPr>
            <w:r w:rsidRPr="00B5042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503558" w14:textId="77777777" w:rsidR="002C49E4" w:rsidRPr="00B5042C" w:rsidRDefault="002C49E4" w:rsidP="0060219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1B5872"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11CE157" w14:textId="77777777" w:rsidR="002C49E4" w:rsidRPr="00B5042C" w:rsidRDefault="002C49E4" w:rsidP="00602192">
            <w:pPr>
              <w:pStyle w:val="TAC"/>
              <w:spacing w:line="256" w:lineRule="auto"/>
            </w:pPr>
            <w:r w:rsidRPr="00B5042C">
              <w:t>3</w:t>
            </w:r>
            <w:r w:rsidRPr="00B5042C">
              <w:sym w:font="Symbol" w:char="F06D"/>
            </w:r>
            <w:r w:rsidRPr="00B5042C">
              <w:t>s</w:t>
            </w:r>
          </w:p>
        </w:tc>
        <w:tc>
          <w:tcPr>
            <w:tcW w:w="3072" w:type="dxa"/>
            <w:tcBorders>
              <w:top w:val="single" w:sz="4" w:space="0" w:color="auto"/>
              <w:left w:val="single" w:sz="4" w:space="0" w:color="auto"/>
              <w:bottom w:val="single" w:sz="4" w:space="0" w:color="auto"/>
              <w:right w:val="single" w:sz="4" w:space="0" w:color="auto"/>
            </w:tcBorders>
          </w:tcPr>
          <w:p w14:paraId="4BFD6480" w14:textId="77777777" w:rsidR="002C49E4" w:rsidRPr="00B5042C" w:rsidRDefault="002C49E4" w:rsidP="00602192">
            <w:pPr>
              <w:pStyle w:val="TAL"/>
              <w:spacing w:line="256" w:lineRule="auto"/>
            </w:pPr>
            <w:r w:rsidRPr="00B5042C">
              <w:t>Synchronous cells.</w:t>
            </w:r>
          </w:p>
        </w:tc>
      </w:tr>
      <w:tr w:rsidR="002C49E4" w:rsidRPr="00B5042C" w14:paraId="09631EF7"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126ED351" w14:textId="77777777" w:rsidR="002C49E4" w:rsidRPr="00B5042C" w:rsidRDefault="002C49E4" w:rsidP="00602192">
            <w:pPr>
              <w:pStyle w:val="TAL"/>
              <w:spacing w:line="256" w:lineRule="auto"/>
              <w:rPr>
                <w:rFonts w:cs="Arial"/>
              </w:rPr>
            </w:pPr>
            <w:r w:rsidRPr="00B5042C">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0AD97D4" w14:textId="77777777" w:rsidR="002C49E4" w:rsidRPr="00B5042C" w:rsidRDefault="002C49E4" w:rsidP="00602192">
            <w:pPr>
              <w:pStyle w:val="TAC"/>
              <w:spacing w:line="256" w:lineRule="auto"/>
            </w:pPr>
            <w:r w:rsidRPr="00B5042C">
              <w:sym w:font="Symbol" w:char="F06D"/>
            </w: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5EA66BD7"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184106A" w14:textId="77777777" w:rsidR="002C49E4" w:rsidRPr="00B5042C" w:rsidRDefault="002C49E4" w:rsidP="00602192">
            <w:pPr>
              <w:pStyle w:val="TAC"/>
              <w:spacing w:line="256" w:lineRule="auto"/>
            </w:pPr>
            <w:r w:rsidRPr="00B5042C">
              <w:t>3</w:t>
            </w:r>
          </w:p>
        </w:tc>
        <w:tc>
          <w:tcPr>
            <w:tcW w:w="3072" w:type="dxa"/>
            <w:tcBorders>
              <w:top w:val="single" w:sz="4" w:space="0" w:color="auto"/>
              <w:left w:val="single" w:sz="4" w:space="0" w:color="auto"/>
              <w:bottom w:val="single" w:sz="4" w:space="0" w:color="auto"/>
              <w:right w:val="single" w:sz="4" w:space="0" w:color="auto"/>
            </w:tcBorders>
          </w:tcPr>
          <w:p w14:paraId="32768F45" w14:textId="77777777" w:rsidR="002C49E4" w:rsidRPr="00B5042C" w:rsidRDefault="002C49E4" w:rsidP="00602192">
            <w:pPr>
              <w:keepNext/>
              <w:keepLines/>
              <w:spacing w:after="0" w:line="256" w:lineRule="auto"/>
              <w:rPr>
                <w:rFonts w:ascii="Arial" w:hAnsi="Arial"/>
                <w:sz w:val="18"/>
              </w:rPr>
            </w:pPr>
          </w:p>
        </w:tc>
      </w:tr>
      <w:tr w:rsidR="002C49E4" w:rsidRPr="00B5042C" w14:paraId="6FDC7FB4" w14:textId="77777777" w:rsidTr="00602192">
        <w:trPr>
          <w:cantSplit/>
          <w:trHeight w:val="614"/>
          <w:jc w:val="center"/>
        </w:trPr>
        <w:tc>
          <w:tcPr>
            <w:tcW w:w="2117" w:type="dxa"/>
            <w:tcBorders>
              <w:top w:val="single" w:sz="4" w:space="0" w:color="auto"/>
              <w:left w:val="single" w:sz="4" w:space="0" w:color="auto"/>
              <w:bottom w:val="single" w:sz="4" w:space="0" w:color="auto"/>
              <w:right w:val="single" w:sz="4" w:space="0" w:color="auto"/>
            </w:tcBorders>
            <w:hideMark/>
          </w:tcPr>
          <w:p w14:paraId="3AA7957D" w14:textId="77777777" w:rsidR="002C49E4" w:rsidRPr="00B5042C" w:rsidRDefault="002C49E4" w:rsidP="00602192">
            <w:pPr>
              <w:pStyle w:val="TAL"/>
              <w:spacing w:line="256" w:lineRule="auto"/>
              <w:rPr>
                <w:rFonts w:cs="Arial"/>
              </w:rPr>
            </w:pPr>
            <w:r w:rsidRPr="00B5042C">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4A1EB93F" w14:textId="77777777" w:rsidR="002C49E4" w:rsidRPr="00B5042C" w:rsidRDefault="002C49E4" w:rsidP="00602192">
            <w:pPr>
              <w:pStyle w:val="TAC"/>
              <w:spacing w:line="256" w:lineRule="auto"/>
            </w:pPr>
            <w:r w:rsidRPr="00B5042C">
              <w:sym w:font="Symbol" w:char="F06D"/>
            </w: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17B581C0"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93F70C1" w14:textId="77777777" w:rsidR="002C49E4" w:rsidRPr="00B5042C" w:rsidRDefault="002C49E4" w:rsidP="00602192">
            <w:pPr>
              <w:pStyle w:val="TAC"/>
              <w:spacing w:line="256" w:lineRule="auto"/>
            </w:pPr>
            <w:r w:rsidRPr="00B5042C">
              <w:t>5</w:t>
            </w:r>
          </w:p>
        </w:tc>
        <w:tc>
          <w:tcPr>
            <w:tcW w:w="3072" w:type="dxa"/>
            <w:tcBorders>
              <w:top w:val="single" w:sz="4" w:space="0" w:color="auto"/>
              <w:left w:val="single" w:sz="4" w:space="0" w:color="auto"/>
              <w:bottom w:val="single" w:sz="4" w:space="0" w:color="auto"/>
              <w:right w:val="single" w:sz="4" w:space="0" w:color="auto"/>
            </w:tcBorders>
          </w:tcPr>
          <w:p w14:paraId="01D552F7" w14:textId="77777777" w:rsidR="002C49E4" w:rsidRPr="00B5042C" w:rsidRDefault="002C49E4" w:rsidP="00602192">
            <w:pPr>
              <w:keepNext/>
              <w:keepLines/>
              <w:spacing w:after="0" w:line="256" w:lineRule="auto"/>
              <w:rPr>
                <w:rFonts w:ascii="Arial" w:hAnsi="Arial"/>
                <w:sz w:val="18"/>
              </w:rPr>
            </w:pPr>
          </w:p>
        </w:tc>
      </w:tr>
      <w:tr w:rsidR="002C49E4" w:rsidRPr="00B5042C" w14:paraId="6FCE7272"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791C2283" w14:textId="77777777" w:rsidR="002C49E4" w:rsidRPr="00B5042C" w:rsidRDefault="002C49E4" w:rsidP="00602192">
            <w:pPr>
              <w:pStyle w:val="TAL"/>
              <w:spacing w:line="256" w:lineRule="auto"/>
              <w:rPr>
                <w:rFonts w:cs="Arial"/>
              </w:rPr>
            </w:pPr>
            <w:r w:rsidRPr="00B5042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764F19A" w14:textId="77777777" w:rsidR="002C49E4" w:rsidRPr="00B5042C" w:rsidRDefault="002C49E4" w:rsidP="00602192">
            <w:pPr>
              <w:pStyle w:val="TAC"/>
              <w:spacing w:line="256" w:lineRule="auto"/>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06957E16" w14:textId="77777777" w:rsidR="002C49E4" w:rsidRPr="00B5042C" w:rsidRDefault="002C49E4" w:rsidP="00602192">
            <w:pPr>
              <w:pStyle w:val="TAC"/>
              <w:spacing w:line="256" w:lineRule="auto"/>
              <w:rPr>
                <w:rFonts w:cs="Arial"/>
              </w:rPr>
            </w:pPr>
            <w:proofErr w:type="spellStart"/>
            <w:r w:rsidRPr="00B5042C">
              <w:rPr>
                <w:rFonts w:cs="Arial"/>
              </w:rPr>
              <w:t>Config</w:t>
            </w:r>
            <w:proofErr w:type="spellEnd"/>
            <w:r w:rsidRPr="00B5042C">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012BD01" w14:textId="77777777" w:rsidR="002C49E4" w:rsidRPr="00B5042C" w:rsidRDefault="002C49E4" w:rsidP="00602192">
            <w:pPr>
              <w:pStyle w:val="TAC"/>
              <w:spacing w:line="256" w:lineRule="auto"/>
              <w:rPr>
                <w:rFonts w:cs="Arial"/>
              </w:rPr>
            </w:pPr>
            <w:r w:rsidRPr="00B5042C">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9E98CE1" w14:textId="77777777" w:rsidR="002C49E4" w:rsidRPr="00B5042C" w:rsidRDefault="002C49E4" w:rsidP="00602192">
            <w:pPr>
              <w:keepNext/>
              <w:keepLines/>
              <w:spacing w:after="0" w:line="256" w:lineRule="auto"/>
              <w:rPr>
                <w:rFonts w:ascii="Arial" w:hAnsi="Arial" w:cs="Arial"/>
                <w:sz w:val="18"/>
              </w:rPr>
            </w:pPr>
          </w:p>
        </w:tc>
      </w:tr>
      <w:tr w:rsidR="002C49E4" w:rsidRPr="00B5042C" w14:paraId="74CD9D1B" w14:textId="77777777" w:rsidTr="00602192">
        <w:trPr>
          <w:cantSplit/>
          <w:trHeight w:val="208"/>
          <w:jc w:val="center"/>
        </w:trPr>
        <w:tc>
          <w:tcPr>
            <w:tcW w:w="2117" w:type="dxa"/>
            <w:tcBorders>
              <w:top w:val="single" w:sz="4" w:space="0" w:color="auto"/>
              <w:left w:val="single" w:sz="4" w:space="0" w:color="auto"/>
              <w:bottom w:val="single" w:sz="4" w:space="0" w:color="auto"/>
              <w:right w:val="single" w:sz="4" w:space="0" w:color="auto"/>
            </w:tcBorders>
            <w:hideMark/>
          </w:tcPr>
          <w:p w14:paraId="5E097008" w14:textId="77777777" w:rsidR="002C49E4" w:rsidRPr="00B5042C" w:rsidRDefault="002C49E4" w:rsidP="00602192">
            <w:pPr>
              <w:pStyle w:val="TAL"/>
              <w:spacing w:line="256" w:lineRule="auto"/>
            </w:pPr>
            <w:r w:rsidRPr="00B5042C">
              <w:t>T2</w:t>
            </w:r>
          </w:p>
        </w:tc>
        <w:tc>
          <w:tcPr>
            <w:tcW w:w="596" w:type="dxa"/>
            <w:tcBorders>
              <w:top w:val="single" w:sz="4" w:space="0" w:color="auto"/>
              <w:left w:val="single" w:sz="4" w:space="0" w:color="auto"/>
              <w:bottom w:val="single" w:sz="4" w:space="0" w:color="auto"/>
              <w:right w:val="single" w:sz="4" w:space="0" w:color="auto"/>
            </w:tcBorders>
            <w:hideMark/>
          </w:tcPr>
          <w:p w14:paraId="2B1BBD0C" w14:textId="77777777" w:rsidR="002C49E4" w:rsidRPr="00B5042C" w:rsidRDefault="002C49E4" w:rsidP="00602192">
            <w:pPr>
              <w:pStyle w:val="TAC"/>
              <w:spacing w:line="256" w:lineRule="auto"/>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62303C8A"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F8F6966" w14:textId="77777777" w:rsidR="002C49E4" w:rsidRPr="00B5042C" w:rsidRDefault="002C49E4" w:rsidP="00602192">
            <w:pPr>
              <w:pStyle w:val="TAC"/>
              <w:spacing w:line="256" w:lineRule="auto"/>
              <w:rPr>
                <w:lang w:eastAsia="zh-CN"/>
              </w:rPr>
            </w:pPr>
            <w:r w:rsidRPr="00B5042C">
              <w:rPr>
                <w:lang w:eastAsia="zh-CN"/>
              </w:rPr>
              <w:t>83</w:t>
            </w:r>
          </w:p>
        </w:tc>
        <w:tc>
          <w:tcPr>
            <w:tcW w:w="3072" w:type="dxa"/>
            <w:tcBorders>
              <w:top w:val="single" w:sz="4" w:space="0" w:color="auto"/>
              <w:left w:val="single" w:sz="4" w:space="0" w:color="auto"/>
              <w:bottom w:val="single" w:sz="4" w:space="0" w:color="auto"/>
              <w:right w:val="single" w:sz="4" w:space="0" w:color="auto"/>
            </w:tcBorders>
          </w:tcPr>
          <w:p w14:paraId="6BCB6424" w14:textId="77777777" w:rsidR="002C49E4" w:rsidRPr="00B5042C" w:rsidRDefault="002C49E4" w:rsidP="00602192">
            <w:pPr>
              <w:keepNext/>
              <w:keepLines/>
              <w:spacing w:after="0" w:line="256" w:lineRule="auto"/>
              <w:rPr>
                <w:rFonts w:ascii="Arial" w:hAnsi="Arial"/>
                <w:sz w:val="18"/>
              </w:rPr>
            </w:pPr>
          </w:p>
        </w:tc>
      </w:tr>
    </w:tbl>
    <w:p w14:paraId="0F110188" w14:textId="77777777" w:rsidR="002C49E4" w:rsidRPr="00B5042C" w:rsidRDefault="002C49E4" w:rsidP="002C49E4"/>
    <w:p w14:paraId="1A748777" w14:textId="77777777" w:rsidR="002C49E4" w:rsidRPr="00B5042C" w:rsidRDefault="002C49E4" w:rsidP="002C49E4">
      <w:pPr>
        <w:pStyle w:val="TH"/>
      </w:pPr>
      <w:r w:rsidRPr="00B5042C">
        <w:lastRenderedPageBreak/>
        <w:t>Table 16.4.3.5-</w:t>
      </w:r>
      <w:r w:rsidRPr="00B5042C">
        <w:rPr>
          <w:lang w:eastAsia="zh-CN"/>
        </w:rPr>
        <w:t>2</w:t>
      </w:r>
      <w:r w:rsidRPr="00B5042C">
        <w:t>: Cell-specific test parameters for PRS RSRP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C49E4" w:rsidRPr="00B5042C" w14:paraId="177ED3AC" w14:textId="77777777" w:rsidTr="00602192">
        <w:trPr>
          <w:cantSplit/>
          <w:trHeight w:val="187"/>
          <w:jc w:val="center"/>
        </w:trPr>
        <w:tc>
          <w:tcPr>
            <w:tcW w:w="2626" w:type="dxa"/>
            <w:gridSpan w:val="2"/>
            <w:tcBorders>
              <w:top w:val="single" w:sz="4" w:space="0" w:color="auto"/>
              <w:left w:val="single" w:sz="4" w:space="0" w:color="auto"/>
              <w:bottom w:val="nil"/>
              <w:right w:val="single" w:sz="4" w:space="0" w:color="auto"/>
            </w:tcBorders>
            <w:hideMark/>
          </w:tcPr>
          <w:p w14:paraId="037D9788" w14:textId="77777777" w:rsidR="002C49E4" w:rsidRPr="00B5042C" w:rsidRDefault="002C49E4" w:rsidP="00602192">
            <w:pPr>
              <w:pStyle w:val="TAH"/>
              <w:spacing w:line="256" w:lineRule="auto"/>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042AF1D6" w14:textId="77777777" w:rsidR="002C49E4" w:rsidRPr="00B5042C" w:rsidRDefault="002C49E4" w:rsidP="00602192">
            <w:pPr>
              <w:pStyle w:val="TAH"/>
              <w:spacing w:line="256" w:lineRule="auto"/>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7E8C3F68" w14:textId="77777777" w:rsidR="002C49E4" w:rsidRPr="00B5042C" w:rsidRDefault="002C49E4" w:rsidP="00602192">
            <w:pPr>
              <w:pStyle w:val="TAH"/>
              <w:spacing w:line="256" w:lineRule="auto"/>
            </w:pPr>
            <w:r w:rsidRPr="00B5042C">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5698079" w14:textId="77777777" w:rsidR="002C49E4" w:rsidRPr="00B5042C" w:rsidRDefault="002C49E4" w:rsidP="00602192">
            <w:pPr>
              <w:pStyle w:val="TAH"/>
              <w:spacing w:line="256" w:lineRule="auto"/>
              <w:rPr>
                <w:rFonts w:cs="Arial"/>
              </w:rPr>
            </w:pPr>
            <w:r w:rsidRPr="00B5042C">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1B72A05D" w14:textId="77777777" w:rsidR="002C49E4" w:rsidRPr="00B5042C" w:rsidRDefault="002C49E4" w:rsidP="00602192">
            <w:pPr>
              <w:pStyle w:val="TAH"/>
              <w:spacing w:line="256" w:lineRule="auto"/>
              <w:rPr>
                <w:rFonts w:cs="Arial"/>
              </w:rPr>
            </w:pPr>
            <w:r w:rsidRPr="00B5042C">
              <w:t>Cell 2</w:t>
            </w:r>
          </w:p>
        </w:tc>
      </w:tr>
      <w:tr w:rsidR="002C49E4" w:rsidRPr="00B5042C" w14:paraId="0047AF4A" w14:textId="77777777" w:rsidTr="00602192">
        <w:trPr>
          <w:cantSplit/>
          <w:trHeight w:val="187"/>
          <w:jc w:val="center"/>
        </w:trPr>
        <w:tc>
          <w:tcPr>
            <w:tcW w:w="2626" w:type="dxa"/>
            <w:gridSpan w:val="2"/>
            <w:tcBorders>
              <w:top w:val="nil"/>
              <w:left w:val="single" w:sz="4" w:space="0" w:color="auto"/>
              <w:bottom w:val="single" w:sz="4" w:space="0" w:color="auto"/>
              <w:right w:val="single" w:sz="4" w:space="0" w:color="auto"/>
            </w:tcBorders>
          </w:tcPr>
          <w:p w14:paraId="778B36B0" w14:textId="77777777" w:rsidR="002C49E4" w:rsidRPr="00B5042C" w:rsidRDefault="002C49E4" w:rsidP="00602192">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2BDE989" w14:textId="77777777" w:rsidR="002C49E4" w:rsidRPr="00B5042C" w:rsidRDefault="002C49E4" w:rsidP="00602192">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AB50051" w14:textId="77777777" w:rsidR="002C49E4" w:rsidRPr="00B5042C" w:rsidRDefault="002C49E4" w:rsidP="00602192">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CD9EB35" w14:textId="77777777" w:rsidR="002C49E4" w:rsidRPr="00B5042C" w:rsidRDefault="002C49E4" w:rsidP="00602192">
            <w:pPr>
              <w:pStyle w:val="TAH"/>
              <w:spacing w:line="256" w:lineRule="auto"/>
              <w:rPr>
                <w:rFonts w:cs="Arial"/>
              </w:rPr>
            </w:pPr>
            <w:r w:rsidRPr="00B5042C">
              <w:t>T1</w:t>
            </w:r>
          </w:p>
        </w:tc>
        <w:tc>
          <w:tcPr>
            <w:tcW w:w="978" w:type="dxa"/>
            <w:tcBorders>
              <w:top w:val="single" w:sz="4" w:space="0" w:color="auto"/>
              <w:left w:val="single" w:sz="4" w:space="0" w:color="auto"/>
              <w:bottom w:val="single" w:sz="4" w:space="0" w:color="auto"/>
              <w:right w:val="single" w:sz="4" w:space="0" w:color="auto"/>
            </w:tcBorders>
            <w:hideMark/>
          </w:tcPr>
          <w:p w14:paraId="5F212A8A" w14:textId="77777777" w:rsidR="002C49E4" w:rsidRPr="00B5042C" w:rsidRDefault="002C49E4" w:rsidP="00602192">
            <w:pPr>
              <w:pStyle w:val="TAH"/>
              <w:spacing w:line="256" w:lineRule="auto"/>
              <w:rPr>
                <w:rFonts w:cs="Arial"/>
              </w:rPr>
            </w:pPr>
            <w:r w:rsidRPr="00B5042C">
              <w:t>T2</w:t>
            </w:r>
          </w:p>
        </w:tc>
        <w:tc>
          <w:tcPr>
            <w:tcW w:w="993" w:type="dxa"/>
            <w:tcBorders>
              <w:top w:val="single" w:sz="4" w:space="0" w:color="auto"/>
              <w:left w:val="single" w:sz="4" w:space="0" w:color="auto"/>
              <w:bottom w:val="single" w:sz="4" w:space="0" w:color="auto"/>
              <w:right w:val="single" w:sz="4" w:space="0" w:color="auto"/>
            </w:tcBorders>
            <w:hideMark/>
          </w:tcPr>
          <w:p w14:paraId="1669EB9E" w14:textId="77777777" w:rsidR="002C49E4" w:rsidRPr="00B5042C" w:rsidRDefault="002C49E4" w:rsidP="00602192">
            <w:pPr>
              <w:pStyle w:val="TAH"/>
              <w:spacing w:line="256" w:lineRule="auto"/>
              <w:rPr>
                <w:rFonts w:cs="Arial"/>
              </w:rPr>
            </w:pPr>
            <w:r w:rsidRPr="00B5042C">
              <w:t>T1</w:t>
            </w:r>
          </w:p>
        </w:tc>
        <w:tc>
          <w:tcPr>
            <w:tcW w:w="1211" w:type="dxa"/>
            <w:tcBorders>
              <w:top w:val="single" w:sz="4" w:space="0" w:color="auto"/>
              <w:left w:val="single" w:sz="4" w:space="0" w:color="auto"/>
              <w:bottom w:val="single" w:sz="4" w:space="0" w:color="auto"/>
              <w:right w:val="single" w:sz="4" w:space="0" w:color="auto"/>
            </w:tcBorders>
            <w:hideMark/>
          </w:tcPr>
          <w:p w14:paraId="7880CD0F" w14:textId="77777777" w:rsidR="002C49E4" w:rsidRPr="00B5042C" w:rsidRDefault="002C49E4" w:rsidP="00602192">
            <w:pPr>
              <w:pStyle w:val="TAH"/>
              <w:spacing w:line="256" w:lineRule="auto"/>
              <w:rPr>
                <w:rFonts w:cs="Arial"/>
              </w:rPr>
            </w:pPr>
            <w:r w:rsidRPr="00B5042C">
              <w:t>T2</w:t>
            </w:r>
          </w:p>
        </w:tc>
      </w:tr>
      <w:tr w:rsidR="002C49E4" w:rsidRPr="00B5042C" w14:paraId="0EBF4B51"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1C6081" w14:textId="77777777" w:rsidR="002C49E4" w:rsidRPr="00B5042C" w:rsidRDefault="002C49E4" w:rsidP="00602192">
            <w:pPr>
              <w:pStyle w:val="TAL"/>
              <w:spacing w:line="256" w:lineRule="auto"/>
            </w:pPr>
            <w:proofErr w:type="spellStart"/>
            <w:r w:rsidRPr="00B5042C">
              <w:t>AoA</w:t>
            </w:r>
            <w:proofErr w:type="spellEnd"/>
            <w:r w:rsidRPr="00B5042C">
              <w:t xml:space="preserve"> setup</w:t>
            </w:r>
          </w:p>
        </w:tc>
        <w:tc>
          <w:tcPr>
            <w:tcW w:w="877" w:type="dxa"/>
            <w:tcBorders>
              <w:top w:val="single" w:sz="4" w:space="0" w:color="auto"/>
              <w:left w:val="single" w:sz="4" w:space="0" w:color="auto"/>
              <w:bottom w:val="single" w:sz="4" w:space="0" w:color="auto"/>
              <w:right w:val="single" w:sz="4" w:space="0" w:color="auto"/>
            </w:tcBorders>
          </w:tcPr>
          <w:p w14:paraId="30AF1EAA"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93833E7"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0C2BFE16" w14:textId="77777777" w:rsidR="002C49E4" w:rsidRPr="00B5042C" w:rsidRDefault="002C49E4" w:rsidP="00602192">
            <w:pPr>
              <w:pStyle w:val="TAC"/>
              <w:spacing w:line="256" w:lineRule="auto"/>
              <w:rPr>
                <w:rFonts w:cs="v4.2.0"/>
              </w:rPr>
            </w:pPr>
            <w:r w:rsidRPr="00B5042C">
              <w:rPr>
                <w:rFonts w:cs="v4.2.0"/>
              </w:rPr>
              <w:t xml:space="preserve">Setup 1 as specified in </w:t>
            </w:r>
            <w:r w:rsidRPr="00B5042C">
              <w:rPr>
                <w:lang w:eastAsia="zh-CN"/>
              </w:rPr>
              <w:t xml:space="preserve">TS 38.133 [50] </w:t>
            </w:r>
            <w:r w:rsidRPr="00B5042C">
              <w:rPr>
                <w:rFonts w:cs="v4.2.0"/>
              </w:rPr>
              <w:t>clause A.3.15</w:t>
            </w:r>
          </w:p>
        </w:tc>
      </w:tr>
      <w:tr w:rsidR="002C49E4" w:rsidRPr="00B5042C" w14:paraId="3C9FBCE2"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BB9142D" w14:textId="77777777" w:rsidR="002C49E4" w:rsidRPr="00B5042C" w:rsidRDefault="002C49E4" w:rsidP="00602192">
            <w:pPr>
              <w:pStyle w:val="TAL"/>
              <w:spacing w:line="256" w:lineRule="auto"/>
            </w:pPr>
            <w:r w:rsidRPr="00B5042C">
              <w:rPr>
                <w:position w:val="-12"/>
              </w:rPr>
              <w:t xml:space="preserve">Beam </w:t>
            </w:r>
            <w:proofErr w:type="spellStart"/>
            <w:r w:rsidRPr="00B5042C">
              <w:rPr>
                <w:position w:val="-12"/>
              </w:rPr>
              <w:t>Assumption</w:t>
            </w:r>
            <w:r w:rsidRPr="00B5042C">
              <w:rPr>
                <w:position w:val="-12"/>
                <w:vertAlign w:val="superscript"/>
              </w:rPr>
              <w:t>Note</w:t>
            </w:r>
            <w:proofErr w:type="spellEnd"/>
            <w:r w:rsidRPr="00B5042C">
              <w:rPr>
                <w:position w:val="-12"/>
                <w:vertAlign w:val="superscript"/>
              </w:rPr>
              <w:t xml:space="preserve"> 7</w:t>
            </w:r>
          </w:p>
        </w:tc>
        <w:tc>
          <w:tcPr>
            <w:tcW w:w="877" w:type="dxa"/>
            <w:tcBorders>
              <w:top w:val="single" w:sz="4" w:space="0" w:color="auto"/>
              <w:left w:val="single" w:sz="4" w:space="0" w:color="auto"/>
              <w:bottom w:val="single" w:sz="4" w:space="0" w:color="auto"/>
              <w:right w:val="single" w:sz="4" w:space="0" w:color="auto"/>
            </w:tcBorders>
          </w:tcPr>
          <w:p w14:paraId="6647F390"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157C6C2"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F70EC73" w14:textId="77777777" w:rsidR="002C49E4" w:rsidRPr="00B5042C" w:rsidRDefault="002C49E4" w:rsidP="00602192">
            <w:pPr>
              <w:pStyle w:val="TAC"/>
              <w:spacing w:line="256" w:lineRule="auto"/>
              <w:rPr>
                <w:rFonts w:cs="v4.2.0"/>
              </w:rPr>
            </w:pPr>
            <w:r w:rsidRPr="00B5042C">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A2BC7E0" w14:textId="77777777" w:rsidR="002C49E4" w:rsidRPr="00B5042C" w:rsidRDefault="002C49E4" w:rsidP="00602192">
            <w:pPr>
              <w:pStyle w:val="TAC"/>
              <w:spacing w:line="256" w:lineRule="auto"/>
              <w:rPr>
                <w:rFonts w:cs="v4.2.0"/>
              </w:rPr>
            </w:pPr>
            <w:r w:rsidRPr="00B5042C">
              <w:t>Rough</w:t>
            </w:r>
          </w:p>
        </w:tc>
      </w:tr>
      <w:tr w:rsidR="002C49E4" w:rsidRPr="00B5042C" w14:paraId="2442515E"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71E0224" w14:textId="77777777" w:rsidR="002C49E4" w:rsidRPr="00B5042C" w:rsidRDefault="002C49E4" w:rsidP="00602192">
            <w:pPr>
              <w:pStyle w:val="TAL"/>
              <w:spacing w:line="256" w:lineRule="auto"/>
            </w:pPr>
            <w:r w:rsidRPr="00B5042C">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5450954" w14:textId="77777777" w:rsidR="002C49E4" w:rsidRPr="00B5042C" w:rsidRDefault="002C49E4" w:rsidP="00602192">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483A4B9"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9531271" w14:textId="77777777" w:rsidR="002C49E4" w:rsidRPr="00B5042C" w:rsidRDefault="002C49E4" w:rsidP="00602192">
            <w:pPr>
              <w:pStyle w:val="TAC"/>
              <w:spacing w:line="256" w:lineRule="auto"/>
            </w:pPr>
            <w:r w:rsidRPr="00B5042C">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42F74C99" w14:textId="77777777" w:rsidR="002C49E4" w:rsidRPr="00B5042C" w:rsidRDefault="002C49E4" w:rsidP="00602192">
            <w:pPr>
              <w:pStyle w:val="TAC"/>
              <w:spacing w:line="256" w:lineRule="auto"/>
            </w:pPr>
            <w:r w:rsidRPr="00B5042C">
              <w:t>TDDConf.3.1</w:t>
            </w:r>
          </w:p>
        </w:tc>
      </w:tr>
      <w:tr w:rsidR="002C49E4" w:rsidRPr="00B5042C" w14:paraId="7FA998A4"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F383713" w14:textId="77777777" w:rsidR="002C49E4" w:rsidRPr="00B5042C" w:rsidRDefault="002C49E4" w:rsidP="00602192">
            <w:pPr>
              <w:pStyle w:val="TAL"/>
              <w:spacing w:line="256" w:lineRule="auto"/>
            </w:pPr>
            <w:r w:rsidRPr="00B5042C">
              <w:t>Duplex mode</w:t>
            </w:r>
          </w:p>
        </w:tc>
        <w:tc>
          <w:tcPr>
            <w:tcW w:w="877" w:type="dxa"/>
            <w:tcBorders>
              <w:top w:val="single" w:sz="4" w:space="0" w:color="auto"/>
              <w:left w:val="single" w:sz="4" w:space="0" w:color="auto"/>
              <w:bottom w:val="single" w:sz="4" w:space="0" w:color="auto"/>
              <w:right w:val="single" w:sz="4" w:space="0" w:color="auto"/>
            </w:tcBorders>
          </w:tcPr>
          <w:p w14:paraId="4AA5A905" w14:textId="77777777" w:rsidR="002C49E4" w:rsidRPr="00B5042C" w:rsidRDefault="002C49E4" w:rsidP="00602192">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50520BD8"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69D2DF0" w14:textId="77777777" w:rsidR="002C49E4" w:rsidRPr="00B5042C" w:rsidRDefault="002C49E4" w:rsidP="00602192">
            <w:pPr>
              <w:pStyle w:val="TAC"/>
              <w:spacing w:line="256" w:lineRule="auto"/>
            </w:pPr>
            <w:r w:rsidRPr="00B5042C">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6F8538A" w14:textId="77777777" w:rsidR="002C49E4" w:rsidRPr="00B5042C" w:rsidRDefault="002C49E4" w:rsidP="00602192">
            <w:pPr>
              <w:pStyle w:val="TAC"/>
              <w:spacing w:line="256" w:lineRule="auto"/>
            </w:pPr>
            <w:r w:rsidRPr="00B5042C">
              <w:t>TDD</w:t>
            </w:r>
          </w:p>
        </w:tc>
      </w:tr>
      <w:tr w:rsidR="002C49E4" w:rsidRPr="00B5042C" w14:paraId="0EC7A068"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851BEAB" w14:textId="77777777" w:rsidR="002C49E4" w:rsidRPr="00B5042C" w:rsidRDefault="002C49E4" w:rsidP="00602192">
            <w:pPr>
              <w:pStyle w:val="TAL"/>
              <w:spacing w:line="256" w:lineRule="auto"/>
            </w:pPr>
            <w:proofErr w:type="spellStart"/>
            <w:r w:rsidRPr="00B5042C">
              <w:rPr>
                <w:bCs/>
              </w:rPr>
              <w:t>BW</w:t>
            </w:r>
            <w:r w:rsidRPr="00B5042C">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630C7FF5" w14:textId="77777777" w:rsidR="002C49E4" w:rsidRPr="00B5042C" w:rsidRDefault="002C49E4" w:rsidP="00602192">
            <w:pPr>
              <w:pStyle w:val="TAC"/>
              <w:spacing w:line="256" w:lineRule="auto"/>
            </w:pPr>
            <w:r w:rsidRPr="00B5042C">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7195D209"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A7A306" w14:textId="77777777" w:rsidR="002C49E4" w:rsidRPr="00B5042C" w:rsidRDefault="002C49E4" w:rsidP="00602192">
            <w:pPr>
              <w:pStyle w:val="TAC"/>
              <w:spacing w:line="256" w:lineRule="auto"/>
              <w:rPr>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c>
          <w:tcPr>
            <w:tcW w:w="2204" w:type="dxa"/>
            <w:gridSpan w:val="2"/>
            <w:tcBorders>
              <w:top w:val="single" w:sz="4" w:space="0" w:color="auto"/>
              <w:left w:val="single" w:sz="4" w:space="0" w:color="auto"/>
              <w:bottom w:val="single" w:sz="4" w:space="0" w:color="auto"/>
              <w:right w:val="single" w:sz="4" w:space="0" w:color="auto"/>
            </w:tcBorders>
            <w:hideMark/>
          </w:tcPr>
          <w:p w14:paraId="0925EB7C" w14:textId="77777777" w:rsidR="002C49E4" w:rsidRPr="00B5042C" w:rsidRDefault="002C49E4" w:rsidP="00602192">
            <w:pPr>
              <w:pStyle w:val="TAC"/>
              <w:spacing w:line="256" w:lineRule="auto"/>
              <w:rPr>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r>
      <w:tr w:rsidR="002C49E4" w:rsidRPr="00B5042C" w14:paraId="7959F5A8"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B617DA4" w14:textId="77777777" w:rsidR="002C49E4" w:rsidRPr="00B5042C" w:rsidRDefault="002C49E4" w:rsidP="00602192">
            <w:pPr>
              <w:pStyle w:val="TAL"/>
              <w:spacing w:line="256" w:lineRule="auto"/>
              <w:rPr>
                <w:bCs/>
              </w:rPr>
            </w:pPr>
            <w:r w:rsidRPr="00B5042C">
              <w:t>BWP BW</w:t>
            </w:r>
          </w:p>
        </w:tc>
        <w:tc>
          <w:tcPr>
            <w:tcW w:w="877" w:type="dxa"/>
            <w:tcBorders>
              <w:top w:val="single" w:sz="4" w:space="0" w:color="auto"/>
              <w:left w:val="single" w:sz="4" w:space="0" w:color="auto"/>
              <w:bottom w:val="single" w:sz="4" w:space="0" w:color="auto"/>
              <w:right w:val="single" w:sz="4" w:space="0" w:color="auto"/>
            </w:tcBorders>
            <w:hideMark/>
          </w:tcPr>
          <w:p w14:paraId="061DB77A" w14:textId="77777777" w:rsidR="002C49E4" w:rsidRPr="00B5042C" w:rsidRDefault="002C49E4" w:rsidP="00602192">
            <w:pPr>
              <w:pStyle w:val="TAC"/>
              <w:spacing w:line="256" w:lineRule="auto"/>
            </w:pPr>
            <w:r w:rsidRPr="00B5042C">
              <w:t>MHz</w:t>
            </w:r>
          </w:p>
        </w:tc>
        <w:tc>
          <w:tcPr>
            <w:tcW w:w="1457" w:type="dxa"/>
            <w:tcBorders>
              <w:top w:val="single" w:sz="4" w:space="0" w:color="auto"/>
              <w:left w:val="single" w:sz="4" w:space="0" w:color="auto"/>
              <w:bottom w:val="single" w:sz="4" w:space="0" w:color="auto"/>
              <w:right w:val="single" w:sz="4" w:space="0" w:color="auto"/>
            </w:tcBorders>
            <w:hideMark/>
          </w:tcPr>
          <w:p w14:paraId="3D146DF4"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CB110A" w14:textId="77777777" w:rsidR="002C49E4" w:rsidRPr="00B5042C" w:rsidRDefault="002C49E4" w:rsidP="00602192">
            <w:pPr>
              <w:pStyle w:val="TAC"/>
              <w:spacing w:line="256" w:lineRule="auto"/>
              <w:rPr>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c>
          <w:tcPr>
            <w:tcW w:w="2204" w:type="dxa"/>
            <w:gridSpan w:val="2"/>
            <w:tcBorders>
              <w:top w:val="single" w:sz="4" w:space="0" w:color="auto"/>
              <w:left w:val="single" w:sz="4" w:space="0" w:color="auto"/>
              <w:bottom w:val="single" w:sz="4" w:space="0" w:color="auto"/>
              <w:right w:val="single" w:sz="4" w:space="0" w:color="auto"/>
            </w:tcBorders>
            <w:hideMark/>
          </w:tcPr>
          <w:p w14:paraId="30599FF3" w14:textId="77777777" w:rsidR="002C49E4" w:rsidRPr="00B5042C" w:rsidRDefault="002C49E4" w:rsidP="00602192">
            <w:pPr>
              <w:pStyle w:val="TAC"/>
              <w:spacing w:line="256" w:lineRule="auto"/>
              <w:rPr>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r>
      <w:tr w:rsidR="002C49E4" w:rsidRPr="00B5042C" w14:paraId="6AA6E4B0" w14:textId="77777777" w:rsidTr="00602192">
        <w:trPr>
          <w:cantSplit/>
          <w:trHeight w:val="187"/>
          <w:jc w:val="center"/>
        </w:trPr>
        <w:tc>
          <w:tcPr>
            <w:tcW w:w="1311" w:type="dxa"/>
            <w:tcBorders>
              <w:top w:val="single" w:sz="4" w:space="0" w:color="auto"/>
              <w:left w:val="single" w:sz="4" w:space="0" w:color="auto"/>
              <w:bottom w:val="nil"/>
              <w:right w:val="single" w:sz="4" w:space="0" w:color="auto"/>
            </w:tcBorders>
            <w:hideMark/>
          </w:tcPr>
          <w:p w14:paraId="0B3219B5" w14:textId="77777777" w:rsidR="002C49E4" w:rsidRPr="00B5042C" w:rsidRDefault="002C49E4" w:rsidP="00602192">
            <w:pPr>
              <w:pStyle w:val="TAL"/>
              <w:spacing w:line="256" w:lineRule="auto"/>
            </w:pPr>
            <w:r w:rsidRPr="00B5042C">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C10E8FB" w14:textId="77777777" w:rsidR="002C49E4" w:rsidRPr="00B5042C" w:rsidRDefault="002C49E4" w:rsidP="00602192">
            <w:pPr>
              <w:pStyle w:val="TAL"/>
              <w:spacing w:line="256" w:lineRule="auto"/>
            </w:pPr>
            <w:r w:rsidRPr="00B5042C">
              <w:t>Initial DL BWP</w:t>
            </w:r>
          </w:p>
        </w:tc>
        <w:tc>
          <w:tcPr>
            <w:tcW w:w="877" w:type="dxa"/>
            <w:tcBorders>
              <w:top w:val="single" w:sz="4" w:space="0" w:color="auto"/>
              <w:left w:val="single" w:sz="4" w:space="0" w:color="auto"/>
              <w:bottom w:val="single" w:sz="4" w:space="0" w:color="auto"/>
              <w:right w:val="single" w:sz="4" w:space="0" w:color="auto"/>
            </w:tcBorders>
          </w:tcPr>
          <w:p w14:paraId="4FC6AFD0"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1453951C" w14:textId="77777777" w:rsidR="002C49E4" w:rsidRPr="00B5042C" w:rsidRDefault="002C49E4" w:rsidP="00602192">
            <w:pPr>
              <w:pStyle w:val="TAC"/>
              <w:spacing w:line="256" w:lineRule="auto"/>
            </w:pPr>
            <w:proofErr w:type="spellStart"/>
            <w:r w:rsidRPr="00B5042C">
              <w:t>Config</w:t>
            </w:r>
            <w:proofErr w:type="spellEnd"/>
            <w:r w:rsidRPr="00B5042C">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8BFEC7" w14:textId="77777777" w:rsidR="002C49E4" w:rsidRPr="00B5042C" w:rsidRDefault="002C49E4" w:rsidP="00602192">
            <w:pPr>
              <w:pStyle w:val="TAC"/>
              <w:spacing w:line="256" w:lineRule="auto"/>
            </w:pPr>
            <w:r w:rsidRPr="00B5042C">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6BA0D8E" w14:textId="77777777" w:rsidR="002C49E4" w:rsidRPr="00B5042C" w:rsidRDefault="002C49E4" w:rsidP="00602192">
            <w:pPr>
              <w:pStyle w:val="TAC"/>
              <w:spacing w:line="256" w:lineRule="auto"/>
            </w:pPr>
            <w:r w:rsidRPr="00B5042C">
              <w:t>N/A</w:t>
            </w:r>
          </w:p>
        </w:tc>
      </w:tr>
      <w:tr w:rsidR="002C49E4" w:rsidRPr="00B5042C" w14:paraId="6DEB45CF" w14:textId="77777777" w:rsidTr="00602192">
        <w:trPr>
          <w:cantSplit/>
          <w:trHeight w:val="187"/>
          <w:jc w:val="center"/>
        </w:trPr>
        <w:tc>
          <w:tcPr>
            <w:tcW w:w="1311" w:type="dxa"/>
            <w:tcBorders>
              <w:top w:val="nil"/>
              <w:left w:val="single" w:sz="4" w:space="0" w:color="auto"/>
              <w:bottom w:val="nil"/>
              <w:right w:val="single" w:sz="4" w:space="0" w:color="auto"/>
            </w:tcBorders>
          </w:tcPr>
          <w:p w14:paraId="1FA0278E" w14:textId="77777777" w:rsidR="002C49E4" w:rsidRPr="00B5042C" w:rsidRDefault="002C49E4" w:rsidP="00602192">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5E1A307A" w14:textId="77777777" w:rsidR="002C49E4" w:rsidRPr="00B5042C" w:rsidRDefault="002C49E4" w:rsidP="00602192">
            <w:pPr>
              <w:pStyle w:val="TAL"/>
              <w:spacing w:line="256" w:lineRule="auto"/>
            </w:pPr>
            <w:r w:rsidRPr="00B5042C">
              <w:t>Initial UL BWP</w:t>
            </w:r>
          </w:p>
        </w:tc>
        <w:tc>
          <w:tcPr>
            <w:tcW w:w="877" w:type="dxa"/>
            <w:tcBorders>
              <w:top w:val="single" w:sz="4" w:space="0" w:color="auto"/>
              <w:left w:val="single" w:sz="4" w:space="0" w:color="auto"/>
              <w:bottom w:val="single" w:sz="4" w:space="0" w:color="auto"/>
              <w:right w:val="single" w:sz="4" w:space="0" w:color="auto"/>
            </w:tcBorders>
          </w:tcPr>
          <w:p w14:paraId="2DC29382"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1CA1BE3E" w14:textId="77777777" w:rsidR="002C49E4" w:rsidRPr="00B5042C" w:rsidRDefault="002C49E4" w:rsidP="00602192">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040C061A" w14:textId="77777777" w:rsidR="002C49E4" w:rsidRPr="00B5042C" w:rsidRDefault="002C49E4" w:rsidP="00602192">
            <w:pPr>
              <w:pStyle w:val="TAC"/>
              <w:spacing w:line="256" w:lineRule="auto"/>
            </w:pPr>
            <w:r w:rsidRPr="00B5042C">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C52C20D" w14:textId="77777777" w:rsidR="002C49E4" w:rsidRPr="00B5042C" w:rsidRDefault="002C49E4" w:rsidP="00602192">
            <w:pPr>
              <w:pStyle w:val="TAC"/>
              <w:spacing w:line="256" w:lineRule="auto"/>
            </w:pPr>
            <w:r w:rsidRPr="00B5042C">
              <w:t>N/A</w:t>
            </w:r>
          </w:p>
        </w:tc>
      </w:tr>
      <w:tr w:rsidR="002C49E4" w:rsidRPr="00B5042C" w14:paraId="1CB524DC"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5E21546" w14:textId="77777777" w:rsidR="002C49E4" w:rsidRPr="00B5042C" w:rsidRDefault="002C49E4" w:rsidP="00602192">
            <w:pPr>
              <w:pStyle w:val="TAL"/>
              <w:spacing w:line="256" w:lineRule="auto"/>
            </w:pPr>
            <w:r w:rsidRPr="00B5042C">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D572107"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129AFA77"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5E875084" w14:textId="77777777" w:rsidR="002C49E4" w:rsidRPr="00B5042C" w:rsidRDefault="002C49E4" w:rsidP="00602192">
            <w:pPr>
              <w:pStyle w:val="TAC"/>
              <w:spacing w:line="256" w:lineRule="auto"/>
              <w:rPr>
                <w:rFonts w:cs="v4.2.0"/>
              </w:rPr>
            </w:pPr>
            <w:r w:rsidRPr="00B5042C">
              <w:t>OP.1</w:t>
            </w:r>
          </w:p>
        </w:tc>
        <w:tc>
          <w:tcPr>
            <w:tcW w:w="2204" w:type="dxa"/>
            <w:gridSpan w:val="2"/>
            <w:tcBorders>
              <w:top w:val="single" w:sz="4" w:space="0" w:color="auto"/>
              <w:left w:val="single" w:sz="4" w:space="0" w:color="auto"/>
              <w:bottom w:val="single" w:sz="4" w:space="0" w:color="auto"/>
              <w:right w:val="single" w:sz="4" w:space="0" w:color="auto"/>
            </w:tcBorders>
          </w:tcPr>
          <w:p w14:paraId="0828B505" w14:textId="77777777" w:rsidR="002C49E4" w:rsidRPr="00B5042C" w:rsidRDefault="002C49E4" w:rsidP="00602192">
            <w:pPr>
              <w:pStyle w:val="TAC"/>
              <w:spacing w:line="256" w:lineRule="auto"/>
              <w:rPr>
                <w:rFonts w:cs="v4.2.0"/>
              </w:rPr>
            </w:pPr>
            <w:r w:rsidRPr="00B5042C">
              <w:t>OP.1</w:t>
            </w:r>
          </w:p>
        </w:tc>
      </w:tr>
      <w:tr w:rsidR="002C49E4" w:rsidRPr="00B5042C" w14:paraId="1B92C3F5"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C53CD8F" w14:textId="77777777" w:rsidR="002C49E4" w:rsidRPr="00B5042C" w:rsidRDefault="002C49E4" w:rsidP="00602192">
            <w:pPr>
              <w:pStyle w:val="TAL"/>
              <w:spacing w:line="256" w:lineRule="auto"/>
            </w:pPr>
            <w:r w:rsidRPr="00B5042C">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01C548"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CFA4F5E"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59C3BEC9" w14:textId="77777777" w:rsidR="002C49E4" w:rsidRPr="00B5042C" w:rsidRDefault="002C49E4" w:rsidP="00602192">
            <w:pPr>
              <w:pStyle w:val="TAC"/>
              <w:spacing w:line="256" w:lineRule="auto"/>
            </w:pPr>
            <w:r w:rsidRPr="00B5042C">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57B059A" w14:textId="77777777" w:rsidR="002C49E4" w:rsidRPr="00B5042C" w:rsidRDefault="002C49E4" w:rsidP="00602192">
            <w:pPr>
              <w:pStyle w:val="TAC"/>
              <w:spacing w:line="256" w:lineRule="auto"/>
            </w:pPr>
            <w:r w:rsidRPr="00B5042C">
              <w:t>-</w:t>
            </w:r>
          </w:p>
        </w:tc>
      </w:tr>
      <w:tr w:rsidR="002C49E4" w:rsidRPr="00B5042C" w14:paraId="0F2FC489"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8744DC4" w14:textId="77777777" w:rsidR="002C49E4" w:rsidRPr="00B5042C" w:rsidRDefault="002C49E4" w:rsidP="00602192">
            <w:pPr>
              <w:pStyle w:val="TAL"/>
              <w:spacing w:line="256" w:lineRule="auto"/>
              <w:rPr>
                <w:rFonts w:cs="v5.0.0"/>
              </w:rPr>
            </w:pPr>
            <w:r w:rsidRPr="00B5042C">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0D84825"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14549B85"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0CDEFC42" w14:textId="77777777" w:rsidR="002C49E4" w:rsidRPr="00B5042C" w:rsidRDefault="002C49E4" w:rsidP="00602192">
            <w:pPr>
              <w:pStyle w:val="TAC"/>
              <w:spacing w:line="256" w:lineRule="auto"/>
            </w:pPr>
            <w:r w:rsidRPr="00B5042C">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18039A1" w14:textId="77777777" w:rsidR="002C49E4" w:rsidRPr="00B5042C" w:rsidRDefault="002C49E4" w:rsidP="00602192">
            <w:pPr>
              <w:pStyle w:val="TAC"/>
              <w:spacing w:line="256" w:lineRule="auto"/>
              <w:rPr>
                <w:rFonts w:cs="v4.2.0"/>
              </w:rPr>
            </w:pPr>
            <w:r w:rsidRPr="00B5042C">
              <w:rPr>
                <w:rFonts w:cs="v4.2.0"/>
              </w:rPr>
              <w:t>-</w:t>
            </w:r>
          </w:p>
        </w:tc>
      </w:tr>
      <w:tr w:rsidR="002C49E4" w:rsidRPr="00B5042C" w14:paraId="7C83D33B"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6937697" w14:textId="77777777" w:rsidR="002C49E4" w:rsidRPr="00B5042C" w:rsidRDefault="002C49E4" w:rsidP="00602192">
            <w:pPr>
              <w:pStyle w:val="TAL"/>
              <w:spacing w:line="256" w:lineRule="auto"/>
              <w:rPr>
                <w:rFonts w:cs="v5.0.0"/>
              </w:rPr>
            </w:pPr>
            <w:r w:rsidRPr="00B5042C">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23948E2"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AADF19F"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E1B53B3" w14:textId="77777777" w:rsidR="002C49E4" w:rsidRPr="00B5042C" w:rsidRDefault="002C49E4" w:rsidP="00602192">
            <w:pPr>
              <w:pStyle w:val="TAC"/>
              <w:spacing w:line="256" w:lineRule="auto"/>
            </w:pPr>
            <w:r w:rsidRPr="00B5042C">
              <w:rPr>
                <w:rFonts w:cs="v4.2.0"/>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966EC4A" w14:textId="77777777" w:rsidR="002C49E4" w:rsidRPr="00B5042C" w:rsidRDefault="002C49E4" w:rsidP="00602192">
            <w:pPr>
              <w:pStyle w:val="TAC"/>
              <w:spacing w:line="256" w:lineRule="auto"/>
              <w:rPr>
                <w:rFonts w:cs="v4.2.0"/>
              </w:rPr>
            </w:pPr>
            <w:r w:rsidRPr="00B5042C">
              <w:rPr>
                <w:rFonts w:cs="v4.2.0"/>
              </w:rPr>
              <w:t xml:space="preserve">- </w:t>
            </w:r>
          </w:p>
        </w:tc>
      </w:tr>
      <w:tr w:rsidR="002C49E4" w:rsidRPr="00B5042C" w14:paraId="67D31FFA"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84B847A" w14:textId="77777777" w:rsidR="002C49E4" w:rsidRPr="00B5042C" w:rsidRDefault="002C49E4" w:rsidP="00602192">
            <w:pPr>
              <w:pStyle w:val="TAL"/>
              <w:spacing w:line="256" w:lineRule="auto"/>
            </w:pPr>
            <w:r w:rsidRPr="00B5042C">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4263AE0" w14:textId="77777777" w:rsidR="002C49E4" w:rsidRPr="00B5042C" w:rsidRDefault="002C49E4" w:rsidP="00602192">
            <w:pPr>
              <w:pStyle w:val="TAC"/>
              <w:spacing w:line="256" w:lineRule="auto"/>
            </w:pPr>
            <w:r w:rsidRPr="00B5042C">
              <w:t>kHz</w:t>
            </w:r>
          </w:p>
        </w:tc>
        <w:tc>
          <w:tcPr>
            <w:tcW w:w="1457" w:type="dxa"/>
            <w:tcBorders>
              <w:top w:val="single" w:sz="4" w:space="0" w:color="auto"/>
              <w:left w:val="single" w:sz="4" w:space="0" w:color="auto"/>
              <w:bottom w:val="single" w:sz="4" w:space="0" w:color="auto"/>
              <w:right w:val="single" w:sz="4" w:space="0" w:color="auto"/>
            </w:tcBorders>
            <w:hideMark/>
          </w:tcPr>
          <w:p w14:paraId="39AD7533"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E75E67D" w14:textId="77777777" w:rsidR="002C49E4" w:rsidRPr="00B5042C" w:rsidRDefault="002C49E4" w:rsidP="00602192">
            <w:pPr>
              <w:pStyle w:val="TAC"/>
              <w:spacing w:line="256" w:lineRule="auto"/>
            </w:pPr>
            <w:r w:rsidRPr="00B5042C">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1C1835C2" w14:textId="77777777" w:rsidR="002C49E4" w:rsidRPr="00B5042C" w:rsidRDefault="002C49E4" w:rsidP="00602192">
            <w:pPr>
              <w:pStyle w:val="TAC"/>
              <w:spacing w:line="256" w:lineRule="auto"/>
            </w:pPr>
            <w:r w:rsidRPr="00B5042C">
              <w:t>120</w:t>
            </w:r>
          </w:p>
        </w:tc>
      </w:tr>
      <w:tr w:rsidR="002C49E4" w:rsidRPr="00B5042C" w14:paraId="66EBA9A9"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7EA51F" w14:textId="77777777" w:rsidR="002C49E4" w:rsidRPr="00B5042C" w:rsidRDefault="002C49E4" w:rsidP="00602192">
            <w:pPr>
              <w:pStyle w:val="TAL"/>
              <w:spacing w:line="256" w:lineRule="auto"/>
              <w:rPr>
                <w:rFonts w:cs="Arial"/>
              </w:rPr>
            </w:pPr>
            <w:r w:rsidRPr="00B5042C">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7A914DEE"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367A217"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9C22526" w14:textId="77777777" w:rsidR="002C49E4" w:rsidRPr="00B5042C" w:rsidRDefault="002C49E4" w:rsidP="00602192">
            <w:pPr>
              <w:pStyle w:val="TAC"/>
              <w:spacing w:line="256" w:lineRule="auto"/>
            </w:pPr>
            <w:r w:rsidRPr="00B5042C">
              <w:t>PRS.1.2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1817DFA6" w14:textId="77777777" w:rsidR="002C49E4" w:rsidRPr="00B5042C" w:rsidRDefault="002C49E4" w:rsidP="00602192">
            <w:pPr>
              <w:pStyle w:val="TAC"/>
              <w:spacing w:line="256" w:lineRule="auto"/>
            </w:pPr>
            <w:r w:rsidRPr="00B5042C">
              <w:t>PRS.1.2 FR2</w:t>
            </w:r>
          </w:p>
        </w:tc>
      </w:tr>
      <w:tr w:rsidR="002C49E4" w:rsidRPr="00B5042C" w14:paraId="04F8B8FB"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9D8A7BC" w14:textId="77777777" w:rsidR="002C49E4" w:rsidRPr="00B5042C" w:rsidRDefault="002C49E4" w:rsidP="00602192">
            <w:pPr>
              <w:pStyle w:val="TAL"/>
              <w:spacing w:line="256" w:lineRule="auto"/>
              <w:rPr>
                <w:rFonts w:cs="Arial"/>
              </w:rPr>
            </w:pPr>
            <w:r w:rsidRPr="00B5042C">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7A7D45B"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C8A60AE"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3ABC0D5" w14:textId="77777777" w:rsidR="002C49E4" w:rsidRPr="00B5042C" w:rsidRDefault="002C49E4" w:rsidP="00602192">
            <w:pPr>
              <w:pStyle w:val="TAC"/>
              <w:spacing w:line="256" w:lineRule="auto"/>
            </w:pPr>
            <w:r w:rsidRPr="00B5042C">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F11B27A" w14:textId="77777777" w:rsidR="002C49E4" w:rsidRPr="00B5042C" w:rsidRDefault="002C49E4" w:rsidP="00602192">
            <w:pPr>
              <w:pStyle w:val="TAC"/>
              <w:spacing w:line="256" w:lineRule="auto"/>
            </w:pPr>
            <w:r w:rsidRPr="00B5042C">
              <w:t>‘01’</w:t>
            </w:r>
          </w:p>
        </w:tc>
      </w:tr>
      <w:tr w:rsidR="002C49E4" w:rsidRPr="00B5042C" w14:paraId="768D20B5"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4DD33AC" w14:textId="77777777" w:rsidR="002C49E4" w:rsidRPr="00B5042C" w:rsidRDefault="002C49E4" w:rsidP="00602192">
            <w:pPr>
              <w:pStyle w:val="TAL"/>
              <w:spacing w:line="256" w:lineRule="auto"/>
            </w:pPr>
            <w:r w:rsidRPr="00B5042C">
              <w:rPr>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5143A0E"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nil"/>
              <w:right w:val="single" w:sz="4" w:space="0" w:color="auto"/>
            </w:tcBorders>
          </w:tcPr>
          <w:p w14:paraId="34040C7E" w14:textId="77777777" w:rsidR="002C49E4" w:rsidRPr="00B5042C" w:rsidRDefault="002C49E4" w:rsidP="00602192">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A601CB6" w14:textId="77777777" w:rsidR="002C49E4" w:rsidRPr="00B5042C" w:rsidRDefault="002C49E4" w:rsidP="00602192">
            <w:pPr>
              <w:pStyle w:val="TAC"/>
              <w:spacing w:line="256" w:lineRule="auto"/>
              <w:rPr>
                <w:rFonts w:cs="v4.2.0"/>
              </w:rPr>
            </w:pPr>
          </w:p>
        </w:tc>
        <w:tc>
          <w:tcPr>
            <w:tcW w:w="2204" w:type="dxa"/>
            <w:gridSpan w:val="2"/>
            <w:tcBorders>
              <w:top w:val="single" w:sz="4" w:space="0" w:color="auto"/>
              <w:left w:val="single" w:sz="4" w:space="0" w:color="auto"/>
              <w:bottom w:val="nil"/>
              <w:right w:val="single" w:sz="4" w:space="0" w:color="auto"/>
            </w:tcBorders>
          </w:tcPr>
          <w:p w14:paraId="743A2AE9" w14:textId="77777777" w:rsidR="002C49E4" w:rsidRPr="00B5042C" w:rsidRDefault="002C49E4" w:rsidP="00602192">
            <w:pPr>
              <w:pStyle w:val="TAC"/>
              <w:spacing w:line="256" w:lineRule="auto"/>
            </w:pPr>
          </w:p>
        </w:tc>
      </w:tr>
      <w:tr w:rsidR="002C49E4" w:rsidRPr="00B5042C" w14:paraId="18B21A90"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F2CA788" w14:textId="77777777" w:rsidR="002C49E4" w:rsidRPr="00B5042C" w:rsidRDefault="002C49E4" w:rsidP="00602192">
            <w:pPr>
              <w:pStyle w:val="TAL"/>
              <w:spacing w:line="256" w:lineRule="auto"/>
            </w:pPr>
            <w:r w:rsidRPr="00B5042C">
              <w:rPr>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F23D5EA"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6CD22CC0" w14:textId="77777777" w:rsidR="002C49E4" w:rsidRPr="00B5042C" w:rsidRDefault="002C49E4" w:rsidP="00602192">
            <w:pPr>
              <w:pStyle w:val="TAC"/>
              <w:spacing w:line="256" w:lineRule="auto"/>
            </w:pPr>
          </w:p>
        </w:tc>
        <w:tc>
          <w:tcPr>
            <w:tcW w:w="1786" w:type="dxa"/>
            <w:gridSpan w:val="2"/>
            <w:tcBorders>
              <w:top w:val="nil"/>
              <w:left w:val="single" w:sz="4" w:space="0" w:color="auto"/>
              <w:bottom w:val="nil"/>
              <w:right w:val="single" w:sz="4" w:space="0" w:color="auto"/>
            </w:tcBorders>
          </w:tcPr>
          <w:p w14:paraId="560BAB2C"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8B2A6B5" w14:textId="77777777" w:rsidR="002C49E4" w:rsidRPr="00B5042C" w:rsidRDefault="002C49E4" w:rsidP="00602192">
            <w:pPr>
              <w:pStyle w:val="TAC"/>
              <w:spacing w:line="256" w:lineRule="auto"/>
            </w:pPr>
          </w:p>
        </w:tc>
      </w:tr>
      <w:tr w:rsidR="002C49E4" w:rsidRPr="00B5042C" w14:paraId="4DA86956"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3B1D19F" w14:textId="77777777" w:rsidR="002C49E4" w:rsidRPr="00B5042C" w:rsidRDefault="002C49E4" w:rsidP="00602192">
            <w:pPr>
              <w:pStyle w:val="TAL"/>
              <w:spacing w:line="256" w:lineRule="auto"/>
            </w:pPr>
            <w:r w:rsidRPr="00B5042C">
              <w:rPr>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7C362EE"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7DB717B4" w14:textId="77777777" w:rsidR="002C49E4" w:rsidRPr="00B5042C" w:rsidRDefault="002C49E4" w:rsidP="00602192">
            <w:pPr>
              <w:pStyle w:val="TAC"/>
              <w:spacing w:line="256" w:lineRule="auto"/>
            </w:pPr>
          </w:p>
        </w:tc>
        <w:tc>
          <w:tcPr>
            <w:tcW w:w="1786" w:type="dxa"/>
            <w:gridSpan w:val="2"/>
            <w:tcBorders>
              <w:top w:val="nil"/>
              <w:left w:val="single" w:sz="4" w:space="0" w:color="auto"/>
              <w:bottom w:val="nil"/>
              <w:right w:val="single" w:sz="4" w:space="0" w:color="auto"/>
            </w:tcBorders>
          </w:tcPr>
          <w:p w14:paraId="74154D06"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7038C9F3" w14:textId="77777777" w:rsidR="002C49E4" w:rsidRPr="00B5042C" w:rsidRDefault="002C49E4" w:rsidP="00602192">
            <w:pPr>
              <w:pStyle w:val="TAC"/>
              <w:spacing w:line="256" w:lineRule="auto"/>
            </w:pPr>
          </w:p>
        </w:tc>
      </w:tr>
      <w:tr w:rsidR="002C49E4" w:rsidRPr="00B5042C" w14:paraId="6681917F"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0DDDE09" w14:textId="77777777" w:rsidR="002C49E4" w:rsidRPr="00B5042C" w:rsidRDefault="002C49E4" w:rsidP="00602192">
            <w:pPr>
              <w:pStyle w:val="TAL"/>
              <w:spacing w:line="256" w:lineRule="auto"/>
            </w:pPr>
            <w:r w:rsidRPr="00B5042C">
              <w:rPr>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A9BD848"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77C53A43" w14:textId="77777777" w:rsidR="002C49E4" w:rsidRPr="00B5042C" w:rsidRDefault="002C49E4" w:rsidP="00602192">
            <w:pPr>
              <w:pStyle w:val="TAC"/>
              <w:spacing w:line="256" w:lineRule="auto"/>
            </w:pPr>
          </w:p>
        </w:tc>
        <w:tc>
          <w:tcPr>
            <w:tcW w:w="1786" w:type="dxa"/>
            <w:gridSpan w:val="2"/>
            <w:tcBorders>
              <w:top w:val="nil"/>
              <w:left w:val="single" w:sz="4" w:space="0" w:color="auto"/>
              <w:bottom w:val="nil"/>
              <w:right w:val="single" w:sz="4" w:space="0" w:color="auto"/>
            </w:tcBorders>
          </w:tcPr>
          <w:p w14:paraId="6459230F"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AA2E6EB" w14:textId="77777777" w:rsidR="002C49E4" w:rsidRPr="00B5042C" w:rsidRDefault="002C49E4" w:rsidP="00602192">
            <w:pPr>
              <w:pStyle w:val="TAC"/>
              <w:spacing w:line="256" w:lineRule="auto"/>
            </w:pPr>
          </w:p>
        </w:tc>
      </w:tr>
      <w:tr w:rsidR="002C49E4" w:rsidRPr="00B5042C" w14:paraId="431023B8"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3B7A3F5" w14:textId="77777777" w:rsidR="002C49E4" w:rsidRPr="00B5042C" w:rsidRDefault="002C49E4" w:rsidP="00602192">
            <w:pPr>
              <w:pStyle w:val="TAL"/>
              <w:spacing w:line="256" w:lineRule="auto"/>
            </w:pPr>
            <w:r w:rsidRPr="00B5042C">
              <w:rPr>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719BA49"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hideMark/>
          </w:tcPr>
          <w:p w14:paraId="010C328E"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nil"/>
              <w:left w:val="single" w:sz="4" w:space="0" w:color="auto"/>
              <w:bottom w:val="nil"/>
              <w:right w:val="single" w:sz="4" w:space="0" w:color="auto"/>
            </w:tcBorders>
            <w:hideMark/>
          </w:tcPr>
          <w:p w14:paraId="4BFC0F42" w14:textId="77777777" w:rsidR="002C49E4" w:rsidRPr="00B5042C" w:rsidRDefault="002C49E4" w:rsidP="00602192">
            <w:pPr>
              <w:pStyle w:val="TAC"/>
              <w:spacing w:line="256" w:lineRule="auto"/>
              <w:rPr>
                <w:rFonts w:cs="v4.2.0"/>
              </w:rPr>
            </w:pPr>
            <w:r w:rsidRPr="00B5042C">
              <w:rPr>
                <w:rFonts w:cs="v4.2.0"/>
              </w:rPr>
              <w:t>0</w:t>
            </w:r>
          </w:p>
        </w:tc>
        <w:tc>
          <w:tcPr>
            <w:tcW w:w="2204" w:type="dxa"/>
            <w:gridSpan w:val="2"/>
            <w:tcBorders>
              <w:top w:val="nil"/>
              <w:left w:val="single" w:sz="4" w:space="0" w:color="auto"/>
              <w:bottom w:val="nil"/>
              <w:right w:val="single" w:sz="4" w:space="0" w:color="auto"/>
            </w:tcBorders>
            <w:hideMark/>
          </w:tcPr>
          <w:p w14:paraId="1FE22E1F" w14:textId="77777777" w:rsidR="002C49E4" w:rsidRPr="00B5042C" w:rsidRDefault="002C49E4" w:rsidP="00602192">
            <w:pPr>
              <w:pStyle w:val="TAC"/>
              <w:spacing w:line="256" w:lineRule="auto"/>
            </w:pPr>
            <w:r w:rsidRPr="00B5042C">
              <w:t>0</w:t>
            </w:r>
          </w:p>
        </w:tc>
      </w:tr>
      <w:tr w:rsidR="002C49E4" w:rsidRPr="00B5042C" w14:paraId="274133F4"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D37161F" w14:textId="77777777" w:rsidR="002C49E4" w:rsidRPr="00B5042C" w:rsidRDefault="002C49E4" w:rsidP="00602192">
            <w:pPr>
              <w:pStyle w:val="TAL"/>
              <w:spacing w:line="256" w:lineRule="auto"/>
            </w:pPr>
            <w:r w:rsidRPr="00B5042C">
              <w:rPr>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55879A8"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4E3FE611" w14:textId="77777777" w:rsidR="002C49E4" w:rsidRPr="00B5042C" w:rsidRDefault="002C49E4" w:rsidP="00602192">
            <w:pPr>
              <w:pStyle w:val="TAC"/>
              <w:spacing w:line="256" w:lineRule="auto"/>
            </w:pPr>
          </w:p>
        </w:tc>
        <w:tc>
          <w:tcPr>
            <w:tcW w:w="1786" w:type="dxa"/>
            <w:gridSpan w:val="2"/>
            <w:tcBorders>
              <w:top w:val="nil"/>
              <w:left w:val="single" w:sz="4" w:space="0" w:color="auto"/>
              <w:bottom w:val="nil"/>
              <w:right w:val="single" w:sz="4" w:space="0" w:color="auto"/>
            </w:tcBorders>
          </w:tcPr>
          <w:p w14:paraId="0469F152"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6F5B93C7" w14:textId="77777777" w:rsidR="002C49E4" w:rsidRPr="00B5042C" w:rsidRDefault="002C49E4" w:rsidP="00602192">
            <w:pPr>
              <w:pStyle w:val="TAC"/>
              <w:spacing w:line="256" w:lineRule="auto"/>
            </w:pPr>
          </w:p>
        </w:tc>
      </w:tr>
      <w:tr w:rsidR="002C49E4" w:rsidRPr="00B5042C" w14:paraId="474A8D20"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B72D875" w14:textId="77777777" w:rsidR="002C49E4" w:rsidRPr="00B5042C" w:rsidRDefault="002C49E4" w:rsidP="00602192">
            <w:pPr>
              <w:pStyle w:val="TAL"/>
              <w:spacing w:line="256" w:lineRule="auto"/>
            </w:pPr>
            <w:r w:rsidRPr="00B5042C">
              <w:rPr>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FE6B88D"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6142CDF7" w14:textId="77777777" w:rsidR="002C49E4" w:rsidRPr="00B5042C" w:rsidRDefault="002C49E4" w:rsidP="00602192">
            <w:pPr>
              <w:pStyle w:val="TAC"/>
              <w:spacing w:line="256" w:lineRule="auto"/>
            </w:pPr>
          </w:p>
        </w:tc>
        <w:tc>
          <w:tcPr>
            <w:tcW w:w="1786" w:type="dxa"/>
            <w:gridSpan w:val="2"/>
            <w:tcBorders>
              <w:top w:val="nil"/>
              <w:left w:val="single" w:sz="4" w:space="0" w:color="auto"/>
              <w:bottom w:val="nil"/>
              <w:right w:val="single" w:sz="4" w:space="0" w:color="auto"/>
            </w:tcBorders>
          </w:tcPr>
          <w:p w14:paraId="5AE46747"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075AF3E0" w14:textId="77777777" w:rsidR="002C49E4" w:rsidRPr="00B5042C" w:rsidRDefault="002C49E4" w:rsidP="00602192">
            <w:pPr>
              <w:pStyle w:val="TAC"/>
              <w:spacing w:line="256" w:lineRule="auto"/>
            </w:pPr>
          </w:p>
        </w:tc>
      </w:tr>
      <w:tr w:rsidR="002C49E4" w:rsidRPr="00B5042C" w14:paraId="405E9329"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214D9AC" w14:textId="77777777" w:rsidR="002C49E4" w:rsidRPr="00B5042C" w:rsidRDefault="002C49E4" w:rsidP="00602192">
            <w:pPr>
              <w:pStyle w:val="TAL"/>
              <w:spacing w:line="256" w:lineRule="auto"/>
            </w:pPr>
            <w:r w:rsidRPr="00B5042C">
              <w:rPr>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4EF552E" w14:textId="77777777" w:rsidR="002C49E4" w:rsidRPr="00B5042C" w:rsidRDefault="002C49E4" w:rsidP="00602192">
            <w:pPr>
              <w:pStyle w:val="TAC"/>
              <w:spacing w:line="256" w:lineRule="auto"/>
            </w:pPr>
          </w:p>
        </w:tc>
        <w:tc>
          <w:tcPr>
            <w:tcW w:w="1457" w:type="dxa"/>
            <w:tcBorders>
              <w:top w:val="nil"/>
              <w:left w:val="single" w:sz="4" w:space="0" w:color="auto"/>
              <w:bottom w:val="nil"/>
              <w:right w:val="single" w:sz="4" w:space="0" w:color="auto"/>
            </w:tcBorders>
          </w:tcPr>
          <w:p w14:paraId="2CA39A4E" w14:textId="77777777" w:rsidR="002C49E4" w:rsidRPr="00B5042C" w:rsidRDefault="002C49E4" w:rsidP="00602192">
            <w:pPr>
              <w:pStyle w:val="TAC"/>
              <w:spacing w:line="256" w:lineRule="auto"/>
            </w:pPr>
          </w:p>
        </w:tc>
        <w:tc>
          <w:tcPr>
            <w:tcW w:w="1786" w:type="dxa"/>
            <w:gridSpan w:val="2"/>
            <w:tcBorders>
              <w:top w:val="nil"/>
              <w:left w:val="single" w:sz="4" w:space="0" w:color="auto"/>
              <w:bottom w:val="nil"/>
              <w:right w:val="single" w:sz="4" w:space="0" w:color="auto"/>
            </w:tcBorders>
          </w:tcPr>
          <w:p w14:paraId="1B637EF3"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309F73C" w14:textId="77777777" w:rsidR="002C49E4" w:rsidRPr="00B5042C" w:rsidRDefault="002C49E4" w:rsidP="00602192">
            <w:pPr>
              <w:pStyle w:val="TAC"/>
              <w:spacing w:line="256" w:lineRule="auto"/>
            </w:pPr>
          </w:p>
        </w:tc>
      </w:tr>
      <w:tr w:rsidR="002C49E4" w:rsidRPr="00B5042C" w14:paraId="3C740B3F"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74067FC" w14:textId="77777777" w:rsidR="002C49E4" w:rsidRPr="00B5042C" w:rsidRDefault="002C49E4" w:rsidP="00602192">
            <w:pPr>
              <w:pStyle w:val="TAL"/>
              <w:spacing w:line="256" w:lineRule="auto"/>
              <w:rPr>
                <w:bCs/>
              </w:rPr>
            </w:pPr>
            <w:r w:rsidRPr="00B5042C">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CE1EB17" w14:textId="77777777" w:rsidR="002C49E4" w:rsidRPr="00B5042C" w:rsidRDefault="002C49E4" w:rsidP="00602192">
            <w:pPr>
              <w:pStyle w:val="TAC"/>
              <w:spacing w:line="256" w:lineRule="auto"/>
            </w:pPr>
          </w:p>
        </w:tc>
        <w:tc>
          <w:tcPr>
            <w:tcW w:w="1457" w:type="dxa"/>
            <w:tcBorders>
              <w:top w:val="nil"/>
              <w:left w:val="single" w:sz="4" w:space="0" w:color="auto"/>
              <w:bottom w:val="single" w:sz="4" w:space="0" w:color="auto"/>
              <w:right w:val="single" w:sz="4" w:space="0" w:color="auto"/>
            </w:tcBorders>
          </w:tcPr>
          <w:p w14:paraId="1204A235" w14:textId="77777777" w:rsidR="002C49E4" w:rsidRPr="00B5042C" w:rsidRDefault="002C49E4" w:rsidP="00602192">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56CF7E5B" w14:textId="77777777" w:rsidR="002C49E4" w:rsidRPr="00B5042C" w:rsidRDefault="002C49E4" w:rsidP="00602192">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712F3E40" w14:textId="77777777" w:rsidR="002C49E4" w:rsidRPr="00B5042C" w:rsidRDefault="002C49E4" w:rsidP="00602192">
            <w:pPr>
              <w:pStyle w:val="TAC"/>
              <w:spacing w:line="256" w:lineRule="auto"/>
            </w:pPr>
          </w:p>
        </w:tc>
      </w:tr>
      <w:tr w:rsidR="002C49E4" w:rsidRPr="00B5042C" w14:paraId="53A9C30A"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AE03C3D" w14:textId="77777777" w:rsidR="002C49E4" w:rsidRPr="00B5042C" w:rsidRDefault="002C49E4" w:rsidP="00602192">
            <w:pPr>
              <w:pStyle w:val="TAL"/>
              <w:spacing w:line="256" w:lineRule="auto"/>
            </w:pPr>
            <w:r w:rsidRPr="00B5042C">
              <w:rPr>
                <w:rFonts w:eastAsia="Calibri"/>
                <w:position w:val="-12"/>
                <w:szCs w:val="22"/>
              </w:rPr>
              <w:object w:dxaOrig="440" w:dyaOrig="430" w14:anchorId="164CAA24">
                <v:shape id="_x0000_i1034" type="#_x0000_t75" style="width:20.4pt;height:20.4pt" o:ole="" fillcolor="window">
                  <v:imagedata r:id="rId14" o:title=""/>
                </v:shape>
                <o:OLEObject Type="Embed" ProgID="Equation.3" ShapeID="_x0000_i1034" DrawAspect="Content" ObjectID="_1808228213" r:id="rId26"/>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73CD86" w14:textId="77777777" w:rsidR="002C49E4" w:rsidRPr="00B5042C" w:rsidRDefault="002C49E4" w:rsidP="00602192">
            <w:pPr>
              <w:pStyle w:val="TAC"/>
              <w:spacing w:line="256" w:lineRule="auto"/>
            </w:pPr>
            <w:proofErr w:type="spellStart"/>
            <w:r w:rsidRPr="00B5042C">
              <w:t>dBm</w:t>
            </w:r>
            <w:proofErr w:type="spellEnd"/>
            <w:r w:rsidRPr="00B5042C">
              <w:t>/15kHz Note5</w:t>
            </w:r>
          </w:p>
        </w:tc>
        <w:tc>
          <w:tcPr>
            <w:tcW w:w="1457" w:type="dxa"/>
            <w:tcBorders>
              <w:top w:val="single" w:sz="4" w:space="0" w:color="auto"/>
              <w:left w:val="single" w:sz="4" w:space="0" w:color="auto"/>
              <w:bottom w:val="single" w:sz="4" w:space="0" w:color="auto"/>
              <w:right w:val="single" w:sz="4" w:space="0" w:color="auto"/>
            </w:tcBorders>
          </w:tcPr>
          <w:p w14:paraId="50A04D98" w14:textId="77777777" w:rsidR="002C49E4" w:rsidRPr="00B5042C" w:rsidRDefault="002C49E4" w:rsidP="00602192">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30CD97BC" w14:textId="77777777" w:rsidR="002C49E4" w:rsidRPr="00B5042C" w:rsidRDefault="002C49E4" w:rsidP="00602192">
            <w:pPr>
              <w:pStyle w:val="TAC"/>
              <w:spacing w:line="256" w:lineRule="auto"/>
            </w:pPr>
            <w:r w:rsidRPr="00B5042C">
              <w:rPr>
                <w:lang w:eastAsia="zh-CN"/>
              </w:rPr>
              <w:t>-99.1</w:t>
            </w:r>
          </w:p>
        </w:tc>
        <w:tc>
          <w:tcPr>
            <w:tcW w:w="2204" w:type="dxa"/>
            <w:gridSpan w:val="2"/>
            <w:tcBorders>
              <w:top w:val="single" w:sz="4" w:space="0" w:color="auto"/>
              <w:left w:val="single" w:sz="4" w:space="0" w:color="auto"/>
              <w:bottom w:val="single" w:sz="4" w:space="0" w:color="auto"/>
              <w:right w:val="single" w:sz="4" w:space="0" w:color="auto"/>
            </w:tcBorders>
            <w:hideMark/>
          </w:tcPr>
          <w:p w14:paraId="5A42E721" w14:textId="77777777" w:rsidR="002C49E4" w:rsidRPr="00B5042C" w:rsidRDefault="002C49E4" w:rsidP="00602192">
            <w:pPr>
              <w:pStyle w:val="TAC"/>
              <w:spacing w:line="256" w:lineRule="auto"/>
            </w:pPr>
            <w:r w:rsidRPr="00B5042C">
              <w:rPr>
                <w:lang w:eastAsia="zh-CN"/>
              </w:rPr>
              <w:t>-99.1</w:t>
            </w:r>
          </w:p>
        </w:tc>
      </w:tr>
      <w:tr w:rsidR="002C49E4" w:rsidRPr="00B5042C" w14:paraId="064C7C21"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2AC3F9C" w14:textId="77777777" w:rsidR="002C49E4" w:rsidRPr="00B5042C" w:rsidRDefault="002C49E4" w:rsidP="00602192">
            <w:pPr>
              <w:pStyle w:val="TAL"/>
              <w:spacing w:line="256" w:lineRule="auto"/>
            </w:pPr>
            <w:r w:rsidRPr="00B5042C">
              <w:rPr>
                <w:rFonts w:eastAsia="Calibri"/>
                <w:position w:val="-12"/>
                <w:szCs w:val="22"/>
              </w:rPr>
              <w:object w:dxaOrig="440" w:dyaOrig="430" w14:anchorId="1627D649">
                <v:shape id="_x0000_i1035" type="#_x0000_t75" style="width:20.4pt;height:20.4pt" o:ole="" fillcolor="window">
                  <v:imagedata r:id="rId14" o:title=""/>
                </v:shape>
                <o:OLEObject Type="Embed" ProgID="Equation.3" ShapeID="_x0000_i1035" DrawAspect="Content" ObjectID="_1808228214" r:id="rId27"/>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110982" w14:textId="77777777" w:rsidR="002C49E4" w:rsidRPr="00B5042C" w:rsidRDefault="002C49E4" w:rsidP="00602192">
            <w:pPr>
              <w:pStyle w:val="TAC"/>
              <w:spacing w:line="256" w:lineRule="auto"/>
            </w:pPr>
            <w:proofErr w:type="spellStart"/>
            <w:r w:rsidRPr="00B5042C">
              <w:t>dBm</w:t>
            </w:r>
            <w:proofErr w:type="spellEnd"/>
            <w:r w:rsidRPr="00B5042C">
              <w:t>/SCS Note4</w:t>
            </w:r>
          </w:p>
        </w:tc>
        <w:tc>
          <w:tcPr>
            <w:tcW w:w="1457" w:type="dxa"/>
            <w:tcBorders>
              <w:top w:val="single" w:sz="4" w:space="0" w:color="auto"/>
              <w:left w:val="single" w:sz="4" w:space="0" w:color="auto"/>
              <w:bottom w:val="single" w:sz="4" w:space="0" w:color="auto"/>
              <w:right w:val="single" w:sz="4" w:space="0" w:color="auto"/>
            </w:tcBorders>
            <w:hideMark/>
          </w:tcPr>
          <w:p w14:paraId="49A67ECB"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5AFEED" w14:textId="77777777" w:rsidR="002C49E4" w:rsidRPr="00B5042C" w:rsidRDefault="002C49E4" w:rsidP="00602192">
            <w:pPr>
              <w:pStyle w:val="TAC"/>
              <w:spacing w:line="256" w:lineRule="auto"/>
            </w:pPr>
            <w:r w:rsidRPr="00B5042C">
              <w:rPr>
                <w:lang w:eastAsia="zh-CN"/>
              </w:rPr>
              <w:t>-90.1</w:t>
            </w:r>
          </w:p>
        </w:tc>
        <w:tc>
          <w:tcPr>
            <w:tcW w:w="2204" w:type="dxa"/>
            <w:gridSpan w:val="2"/>
            <w:tcBorders>
              <w:top w:val="single" w:sz="4" w:space="0" w:color="auto"/>
              <w:left w:val="single" w:sz="4" w:space="0" w:color="auto"/>
              <w:bottom w:val="single" w:sz="4" w:space="0" w:color="auto"/>
              <w:right w:val="single" w:sz="4" w:space="0" w:color="auto"/>
            </w:tcBorders>
            <w:hideMark/>
          </w:tcPr>
          <w:p w14:paraId="24F28106" w14:textId="77777777" w:rsidR="002C49E4" w:rsidRPr="00B5042C" w:rsidRDefault="002C49E4" w:rsidP="00602192">
            <w:pPr>
              <w:pStyle w:val="TAC"/>
              <w:spacing w:line="256" w:lineRule="auto"/>
            </w:pPr>
            <w:r w:rsidRPr="00B5042C">
              <w:rPr>
                <w:lang w:eastAsia="zh-CN"/>
              </w:rPr>
              <w:t>-90.1</w:t>
            </w:r>
          </w:p>
        </w:tc>
      </w:tr>
      <w:tr w:rsidR="002C49E4" w:rsidRPr="00B5042C" w14:paraId="79C582B0"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F42B343" w14:textId="77777777" w:rsidR="002C49E4" w:rsidRPr="00B5042C" w:rsidRDefault="002C49E4" w:rsidP="00602192">
            <w:pPr>
              <w:pStyle w:val="TAL"/>
              <w:spacing w:line="256" w:lineRule="auto"/>
              <w:rPr>
                <w:rFonts w:cs="v4.2.0"/>
              </w:rPr>
            </w:pPr>
            <w:r w:rsidRPr="00B5042C">
              <w:rPr>
                <w:rFonts w:cs="v4.2.0"/>
              </w:rPr>
              <w:t>SS-RSRP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CE3F0CC" w14:textId="77777777" w:rsidR="002C49E4" w:rsidRPr="00B5042C" w:rsidRDefault="002C49E4" w:rsidP="00602192">
            <w:pPr>
              <w:pStyle w:val="TAC"/>
              <w:spacing w:line="256" w:lineRule="auto"/>
            </w:pPr>
            <w:proofErr w:type="spellStart"/>
            <w:r w:rsidRPr="00B5042C">
              <w:t>dBm</w:t>
            </w:r>
            <w:proofErr w:type="spellEnd"/>
            <w:r w:rsidRPr="00B5042C">
              <w:t>/SCS Note5</w:t>
            </w:r>
          </w:p>
        </w:tc>
        <w:tc>
          <w:tcPr>
            <w:tcW w:w="1457" w:type="dxa"/>
            <w:tcBorders>
              <w:top w:val="single" w:sz="4" w:space="0" w:color="auto"/>
              <w:left w:val="single" w:sz="4" w:space="0" w:color="auto"/>
              <w:bottom w:val="single" w:sz="4" w:space="0" w:color="auto"/>
              <w:right w:val="single" w:sz="4" w:space="0" w:color="auto"/>
            </w:tcBorders>
            <w:hideMark/>
          </w:tcPr>
          <w:p w14:paraId="4F99ABAF"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55C2FDD" w14:textId="77777777" w:rsidR="002C49E4" w:rsidRPr="00B5042C" w:rsidRDefault="002C49E4" w:rsidP="00602192">
            <w:pPr>
              <w:pStyle w:val="TAC"/>
              <w:spacing w:line="256" w:lineRule="auto"/>
            </w:pPr>
            <w:r w:rsidRPr="00B5042C">
              <w:rPr>
                <w:lang w:eastAsia="zh-CN"/>
              </w:rPr>
              <w:t>-91</w:t>
            </w:r>
          </w:p>
        </w:tc>
        <w:tc>
          <w:tcPr>
            <w:tcW w:w="978" w:type="dxa"/>
            <w:tcBorders>
              <w:top w:val="single" w:sz="4" w:space="0" w:color="auto"/>
              <w:left w:val="single" w:sz="4" w:space="0" w:color="auto"/>
              <w:bottom w:val="single" w:sz="4" w:space="0" w:color="auto"/>
              <w:right w:val="single" w:sz="4" w:space="0" w:color="auto"/>
            </w:tcBorders>
            <w:hideMark/>
          </w:tcPr>
          <w:p w14:paraId="4CA52294" w14:textId="77777777" w:rsidR="002C49E4" w:rsidRPr="00B5042C" w:rsidRDefault="002C49E4" w:rsidP="00602192">
            <w:pPr>
              <w:pStyle w:val="TAC"/>
              <w:spacing w:line="256" w:lineRule="auto"/>
            </w:pPr>
            <w:r w:rsidRPr="00B5042C">
              <w:rPr>
                <w:lang w:eastAsia="zh-CN"/>
              </w:rPr>
              <w:t>-91</w:t>
            </w:r>
          </w:p>
        </w:tc>
        <w:tc>
          <w:tcPr>
            <w:tcW w:w="993" w:type="dxa"/>
            <w:tcBorders>
              <w:top w:val="single" w:sz="4" w:space="0" w:color="auto"/>
              <w:left w:val="single" w:sz="4" w:space="0" w:color="auto"/>
              <w:bottom w:val="single" w:sz="4" w:space="0" w:color="auto"/>
              <w:right w:val="single" w:sz="4" w:space="0" w:color="auto"/>
            </w:tcBorders>
            <w:hideMark/>
          </w:tcPr>
          <w:p w14:paraId="762C53D1" w14:textId="77777777" w:rsidR="002C49E4" w:rsidRPr="00B5042C" w:rsidRDefault="002C49E4" w:rsidP="00602192">
            <w:pPr>
              <w:pStyle w:val="TAC"/>
              <w:spacing w:line="256" w:lineRule="auto"/>
            </w:pPr>
            <w:r w:rsidRPr="00B5042C">
              <w:t>-Infinity</w:t>
            </w:r>
          </w:p>
        </w:tc>
        <w:tc>
          <w:tcPr>
            <w:tcW w:w="1211" w:type="dxa"/>
            <w:tcBorders>
              <w:top w:val="single" w:sz="4" w:space="0" w:color="auto"/>
              <w:left w:val="single" w:sz="4" w:space="0" w:color="auto"/>
              <w:bottom w:val="single" w:sz="4" w:space="0" w:color="auto"/>
              <w:right w:val="single" w:sz="4" w:space="0" w:color="auto"/>
            </w:tcBorders>
            <w:hideMark/>
          </w:tcPr>
          <w:p w14:paraId="1D9860C7" w14:textId="77777777" w:rsidR="002C49E4" w:rsidRPr="00B5042C" w:rsidRDefault="002C49E4" w:rsidP="00602192">
            <w:pPr>
              <w:pStyle w:val="TAC"/>
              <w:spacing w:line="256" w:lineRule="auto"/>
            </w:pPr>
            <w:r w:rsidRPr="00B5042C">
              <w:rPr>
                <w:lang w:eastAsia="zh-CN"/>
              </w:rPr>
              <w:t>-99</w:t>
            </w:r>
          </w:p>
        </w:tc>
      </w:tr>
      <w:tr w:rsidR="002C49E4" w:rsidRPr="00B5042C" w14:paraId="09A05B28"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339652" w14:textId="77777777" w:rsidR="002C49E4" w:rsidRPr="00B5042C" w:rsidRDefault="002C49E4" w:rsidP="00602192">
            <w:pPr>
              <w:pStyle w:val="TAL"/>
              <w:spacing w:line="256" w:lineRule="auto"/>
              <w:rPr>
                <w:rFonts w:cs="v4.2.0"/>
              </w:rPr>
            </w:pPr>
            <w:r w:rsidRPr="00B5042C">
              <w:rPr>
                <w:rFonts w:cs="v4.2.0"/>
              </w:rPr>
              <w:t>PRS-RSRP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B1A8F59" w14:textId="77777777" w:rsidR="002C49E4" w:rsidRPr="00B5042C" w:rsidRDefault="002C49E4" w:rsidP="00602192">
            <w:pPr>
              <w:pStyle w:val="TAC"/>
              <w:spacing w:line="256" w:lineRule="auto"/>
            </w:pPr>
            <w:proofErr w:type="spellStart"/>
            <w:r w:rsidRPr="00B5042C">
              <w:t>dBm</w:t>
            </w:r>
            <w:proofErr w:type="spellEnd"/>
            <w:r w:rsidRPr="00B5042C">
              <w:t>/SCS Note5</w:t>
            </w:r>
          </w:p>
        </w:tc>
        <w:tc>
          <w:tcPr>
            <w:tcW w:w="1457" w:type="dxa"/>
            <w:tcBorders>
              <w:top w:val="single" w:sz="4" w:space="0" w:color="auto"/>
              <w:left w:val="single" w:sz="4" w:space="0" w:color="auto"/>
              <w:bottom w:val="single" w:sz="4" w:space="0" w:color="auto"/>
              <w:right w:val="single" w:sz="4" w:space="0" w:color="auto"/>
            </w:tcBorders>
            <w:hideMark/>
          </w:tcPr>
          <w:p w14:paraId="04FA0EB8"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81363F7" w14:textId="77777777" w:rsidR="002C49E4" w:rsidRPr="00B5042C" w:rsidRDefault="002C49E4" w:rsidP="00602192">
            <w:pPr>
              <w:pStyle w:val="TAC"/>
              <w:spacing w:line="256" w:lineRule="auto"/>
            </w:pPr>
            <w:r w:rsidRPr="00B5042C">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6AEEBA44" w14:textId="77777777" w:rsidR="002C49E4" w:rsidRPr="00B5042C" w:rsidRDefault="002C49E4" w:rsidP="00602192">
            <w:pPr>
              <w:pStyle w:val="TAC"/>
              <w:spacing w:line="256" w:lineRule="auto"/>
              <w:rPr>
                <w:lang w:eastAsia="zh-CN"/>
              </w:rPr>
            </w:pPr>
            <w:r w:rsidRPr="00B5042C">
              <w:rPr>
                <w:lang w:eastAsia="zh-CN"/>
              </w:rPr>
              <w:t>-92.1</w:t>
            </w:r>
          </w:p>
        </w:tc>
        <w:tc>
          <w:tcPr>
            <w:tcW w:w="993" w:type="dxa"/>
            <w:tcBorders>
              <w:top w:val="single" w:sz="4" w:space="0" w:color="auto"/>
              <w:left w:val="single" w:sz="4" w:space="0" w:color="auto"/>
              <w:bottom w:val="single" w:sz="4" w:space="0" w:color="auto"/>
              <w:right w:val="single" w:sz="4" w:space="0" w:color="auto"/>
            </w:tcBorders>
            <w:hideMark/>
          </w:tcPr>
          <w:p w14:paraId="636CC41A" w14:textId="77777777" w:rsidR="002C49E4" w:rsidRPr="00B5042C" w:rsidRDefault="002C49E4" w:rsidP="00602192">
            <w:pPr>
              <w:pStyle w:val="TAC"/>
              <w:spacing w:line="256" w:lineRule="auto"/>
            </w:pPr>
            <w:r w:rsidRPr="00B5042C">
              <w:t>-Infinity</w:t>
            </w:r>
          </w:p>
        </w:tc>
        <w:tc>
          <w:tcPr>
            <w:tcW w:w="1211" w:type="dxa"/>
            <w:tcBorders>
              <w:top w:val="single" w:sz="4" w:space="0" w:color="auto"/>
              <w:left w:val="single" w:sz="4" w:space="0" w:color="auto"/>
              <w:bottom w:val="single" w:sz="4" w:space="0" w:color="auto"/>
              <w:right w:val="single" w:sz="4" w:space="0" w:color="auto"/>
            </w:tcBorders>
            <w:hideMark/>
          </w:tcPr>
          <w:p w14:paraId="5EAC0DF5" w14:textId="77777777" w:rsidR="002C49E4" w:rsidRPr="00B5042C" w:rsidRDefault="002C49E4" w:rsidP="00602192">
            <w:pPr>
              <w:pStyle w:val="TAC"/>
              <w:spacing w:line="256" w:lineRule="auto"/>
              <w:rPr>
                <w:lang w:eastAsia="zh-CN"/>
              </w:rPr>
            </w:pPr>
            <w:r w:rsidRPr="00B5042C">
              <w:rPr>
                <w:lang w:eastAsia="zh-CN"/>
              </w:rPr>
              <w:t>-100.1</w:t>
            </w:r>
          </w:p>
        </w:tc>
      </w:tr>
      <w:tr w:rsidR="002C49E4" w:rsidRPr="00B5042C" w14:paraId="0A12D092"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67D5B744" w14:textId="77777777" w:rsidR="002C49E4" w:rsidRPr="00B5042C" w:rsidRDefault="002C49E4" w:rsidP="00602192">
            <w:pPr>
              <w:pStyle w:val="TAL"/>
              <w:spacing w:line="256" w:lineRule="auto"/>
            </w:pPr>
            <w:r w:rsidRPr="00B5042C">
              <w:t xml:space="preserve">PRS </w:t>
            </w:r>
            <w:r w:rsidRPr="00B5042C">
              <w:rPr>
                <w:rFonts w:cs="v4.2.0"/>
                <w:noProof/>
                <w:position w:val="-12"/>
                <w:lang w:val="en-US" w:eastAsia="zh-CN"/>
              </w:rPr>
              <w:drawing>
                <wp:inline distT="0" distB="0" distL="0" distR="0" wp14:anchorId="0B6186E3" wp14:editId="378075FA">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CE48C37" w14:textId="77777777" w:rsidR="002C49E4" w:rsidRPr="00B5042C" w:rsidRDefault="002C49E4" w:rsidP="00602192">
            <w:pPr>
              <w:pStyle w:val="TAC"/>
              <w:spacing w:line="256" w:lineRule="auto"/>
            </w:pPr>
            <w:r w:rsidRPr="00B5042C">
              <w:t>dB</w:t>
            </w:r>
          </w:p>
        </w:tc>
        <w:tc>
          <w:tcPr>
            <w:tcW w:w="1457" w:type="dxa"/>
            <w:tcBorders>
              <w:top w:val="single" w:sz="4" w:space="0" w:color="auto"/>
              <w:left w:val="single" w:sz="4" w:space="0" w:color="auto"/>
              <w:bottom w:val="single" w:sz="4" w:space="0" w:color="auto"/>
              <w:right w:val="single" w:sz="4" w:space="0" w:color="auto"/>
            </w:tcBorders>
            <w:hideMark/>
          </w:tcPr>
          <w:p w14:paraId="36E3CBA9"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C08D647" w14:textId="77777777" w:rsidR="002C49E4" w:rsidRPr="00B5042C" w:rsidRDefault="002C49E4" w:rsidP="00602192">
            <w:pPr>
              <w:pStyle w:val="TAC"/>
              <w:spacing w:line="256" w:lineRule="auto"/>
            </w:pPr>
            <w:r w:rsidRPr="00B5042C">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5A11515C" w14:textId="77777777" w:rsidR="002C49E4" w:rsidRPr="00B5042C" w:rsidRDefault="002C49E4" w:rsidP="00602192">
            <w:pPr>
              <w:pStyle w:val="TAC"/>
              <w:spacing w:line="256" w:lineRule="auto"/>
              <w:rPr>
                <w:lang w:eastAsia="zh-CN"/>
              </w:rPr>
            </w:pPr>
            <w:r w:rsidRPr="00B5042C">
              <w:rPr>
                <w:rFonts w:cs="v4.2.0"/>
                <w:lang w:eastAsia="zh-CN"/>
              </w:rPr>
              <w:t>-2.7</w:t>
            </w:r>
          </w:p>
        </w:tc>
        <w:tc>
          <w:tcPr>
            <w:tcW w:w="993" w:type="dxa"/>
            <w:tcBorders>
              <w:top w:val="single" w:sz="4" w:space="0" w:color="auto"/>
              <w:left w:val="single" w:sz="4" w:space="0" w:color="auto"/>
              <w:bottom w:val="single" w:sz="4" w:space="0" w:color="auto"/>
              <w:right w:val="single" w:sz="4" w:space="0" w:color="auto"/>
            </w:tcBorders>
            <w:hideMark/>
          </w:tcPr>
          <w:p w14:paraId="656B2204" w14:textId="77777777" w:rsidR="002C49E4" w:rsidRPr="00B5042C" w:rsidRDefault="002C49E4" w:rsidP="00602192">
            <w:pPr>
              <w:pStyle w:val="TAC"/>
              <w:spacing w:line="256" w:lineRule="auto"/>
            </w:pPr>
            <w:r w:rsidRPr="00B5042C">
              <w:t>-Infinity</w:t>
            </w:r>
          </w:p>
        </w:tc>
        <w:tc>
          <w:tcPr>
            <w:tcW w:w="1211" w:type="dxa"/>
            <w:tcBorders>
              <w:top w:val="single" w:sz="4" w:space="0" w:color="auto"/>
              <w:left w:val="single" w:sz="4" w:space="0" w:color="auto"/>
              <w:bottom w:val="single" w:sz="4" w:space="0" w:color="auto"/>
              <w:right w:val="single" w:sz="4" w:space="0" w:color="auto"/>
            </w:tcBorders>
            <w:hideMark/>
          </w:tcPr>
          <w:p w14:paraId="5A04ED5C" w14:textId="77777777" w:rsidR="002C49E4" w:rsidRPr="00B5042C" w:rsidRDefault="002C49E4" w:rsidP="00602192">
            <w:pPr>
              <w:pStyle w:val="TAC"/>
              <w:spacing w:line="256" w:lineRule="auto"/>
              <w:rPr>
                <w:lang w:eastAsia="zh-CN"/>
              </w:rPr>
            </w:pPr>
            <w:r w:rsidRPr="00B5042C">
              <w:rPr>
                <w:lang w:eastAsia="zh-CN"/>
              </w:rPr>
              <w:t>-12.3</w:t>
            </w:r>
          </w:p>
        </w:tc>
      </w:tr>
      <w:tr w:rsidR="002C49E4" w:rsidRPr="00B5042C" w14:paraId="6D4DF5C5"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ED824F8" w14:textId="77777777" w:rsidR="002C49E4" w:rsidRPr="00B5042C" w:rsidRDefault="002C49E4" w:rsidP="00602192">
            <w:pPr>
              <w:pStyle w:val="TAL"/>
              <w:spacing w:line="256" w:lineRule="auto"/>
            </w:pPr>
            <w:r w:rsidRPr="00B5042C">
              <w:t xml:space="preserve"> PRS </w:t>
            </w:r>
            <w:r w:rsidRPr="00B5042C">
              <w:rPr>
                <w:rFonts w:cs="v4.2.0"/>
                <w:noProof/>
                <w:position w:val="-12"/>
                <w:lang w:val="en-US" w:eastAsia="zh-CN"/>
              </w:rPr>
              <w:drawing>
                <wp:inline distT="0" distB="0" distL="0" distR="0" wp14:anchorId="563AC48C" wp14:editId="279308B3">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50EECDA" w14:textId="77777777" w:rsidR="002C49E4" w:rsidRPr="00B5042C" w:rsidRDefault="002C49E4" w:rsidP="00602192">
            <w:pPr>
              <w:pStyle w:val="TAC"/>
              <w:spacing w:line="256" w:lineRule="auto"/>
            </w:pPr>
            <w:r w:rsidRPr="00B5042C">
              <w:t>dB</w:t>
            </w:r>
          </w:p>
        </w:tc>
        <w:tc>
          <w:tcPr>
            <w:tcW w:w="1457" w:type="dxa"/>
            <w:tcBorders>
              <w:top w:val="single" w:sz="4" w:space="0" w:color="auto"/>
              <w:left w:val="single" w:sz="4" w:space="0" w:color="auto"/>
              <w:bottom w:val="single" w:sz="4" w:space="0" w:color="auto"/>
              <w:right w:val="single" w:sz="4" w:space="0" w:color="auto"/>
            </w:tcBorders>
            <w:hideMark/>
          </w:tcPr>
          <w:p w14:paraId="78A127DB"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982F365" w14:textId="77777777" w:rsidR="002C49E4" w:rsidRPr="00B5042C" w:rsidRDefault="002C49E4" w:rsidP="00602192">
            <w:pPr>
              <w:pStyle w:val="TAC"/>
              <w:spacing w:line="256" w:lineRule="auto"/>
            </w:pPr>
            <w:r w:rsidRPr="00B5042C">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FC046AE" w14:textId="77777777" w:rsidR="002C49E4" w:rsidRPr="00B5042C" w:rsidRDefault="002C49E4" w:rsidP="00602192">
            <w:pPr>
              <w:pStyle w:val="TAC"/>
              <w:spacing w:line="256" w:lineRule="auto"/>
              <w:rPr>
                <w:lang w:eastAsia="zh-CN"/>
              </w:rPr>
            </w:pPr>
            <w:r w:rsidRPr="00B5042C">
              <w:rPr>
                <w:rFonts w:cs="v4.2.0"/>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5E6444A5" w14:textId="77777777" w:rsidR="002C49E4" w:rsidRPr="00B5042C" w:rsidRDefault="002C49E4" w:rsidP="00602192">
            <w:pPr>
              <w:pStyle w:val="TAC"/>
              <w:spacing w:line="256" w:lineRule="auto"/>
            </w:pPr>
            <w:r w:rsidRPr="00B5042C">
              <w:t>-Infinity</w:t>
            </w:r>
          </w:p>
        </w:tc>
        <w:tc>
          <w:tcPr>
            <w:tcW w:w="1211" w:type="dxa"/>
            <w:tcBorders>
              <w:top w:val="single" w:sz="4" w:space="0" w:color="auto"/>
              <w:left w:val="single" w:sz="4" w:space="0" w:color="auto"/>
              <w:bottom w:val="single" w:sz="4" w:space="0" w:color="auto"/>
              <w:right w:val="single" w:sz="4" w:space="0" w:color="auto"/>
            </w:tcBorders>
            <w:hideMark/>
          </w:tcPr>
          <w:p w14:paraId="47AA5A10" w14:textId="77777777" w:rsidR="002C49E4" w:rsidRPr="00B5042C" w:rsidRDefault="002C49E4" w:rsidP="00602192">
            <w:pPr>
              <w:pStyle w:val="TAC"/>
              <w:spacing w:line="256" w:lineRule="auto"/>
            </w:pPr>
            <w:r w:rsidRPr="00B5042C">
              <w:t>-10</w:t>
            </w:r>
          </w:p>
        </w:tc>
      </w:tr>
      <w:tr w:rsidR="002C49E4" w:rsidRPr="00B5042C" w14:paraId="44A0716B"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2DA7E3A" w14:textId="77777777" w:rsidR="002C49E4" w:rsidRPr="00B5042C" w:rsidRDefault="002C49E4" w:rsidP="00602192">
            <w:pPr>
              <w:pStyle w:val="TAL"/>
              <w:spacing w:line="256" w:lineRule="auto"/>
            </w:pPr>
            <w:r w:rsidRPr="00B5042C">
              <w:lastRenderedPageBreak/>
              <w:t>Io</w:t>
            </w:r>
            <w:r w:rsidRPr="00B5042C">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329540E" w14:textId="77777777" w:rsidR="002C49E4" w:rsidRPr="00B5042C" w:rsidRDefault="002C49E4" w:rsidP="00602192">
            <w:pPr>
              <w:pStyle w:val="TAC"/>
              <w:spacing w:line="256" w:lineRule="auto"/>
            </w:pPr>
            <w:proofErr w:type="spellStart"/>
            <w:r w:rsidRPr="00B5042C">
              <w:t>dBm</w:t>
            </w:r>
            <w:proofErr w:type="spellEnd"/>
            <w:r w:rsidRPr="00B5042C">
              <w:t>/190.08 MHz Note5</w:t>
            </w:r>
          </w:p>
        </w:tc>
        <w:tc>
          <w:tcPr>
            <w:tcW w:w="1457" w:type="dxa"/>
            <w:tcBorders>
              <w:top w:val="single" w:sz="4" w:space="0" w:color="auto"/>
              <w:left w:val="single" w:sz="4" w:space="0" w:color="auto"/>
              <w:bottom w:val="single" w:sz="4" w:space="0" w:color="auto"/>
              <w:right w:val="single" w:sz="4" w:space="0" w:color="auto"/>
            </w:tcBorders>
            <w:hideMark/>
          </w:tcPr>
          <w:p w14:paraId="138A86E3" w14:textId="77777777" w:rsidR="002C49E4" w:rsidRPr="00B5042C" w:rsidRDefault="002C49E4" w:rsidP="00602192">
            <w:pPr>
              <w:pStyle w:val="TAC"/>
              <w:spacing w:line="256" w:lineRule="auto"/>
            </w:pPr>
            <w:proofErr w:type="spellStart"/>
            <w:r w:rsidRPr="00B5042C">
              <w:t>Config</w:t>
            </w:r>
            <w:proofErr w:type="spellEnd"/>
            <w:r w:rsidRPr="00B5042C">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657839" w14:textId="77777777" w:rsidR="002C49E4" w:rsidRPr="00B5042C" w:rsidRDefault="002C49E4" w:rsidP="00602192">
            <w:pPr>
              <w:pStyle w:val="TAC"/>
              <w:spacing w:line="256" w:lineRule="auto"/>
              <w:rPr>
                <w:lang w:eastAsia="zh-CN"/>
              </w:rPr>
            </w:pPr>
            <w:r w:rsidRPr="00B5042C">
              <w:rPr>
                <w:rFonts w:cs="v4.2.0"/>
              </w:rPr>
              <w:t>-5</w:t>
            </w:r>
            <w:r w:rsidRPr="00B5042C">
              <w:rPr>
                <w:rFonts w:cs="v4.2.0"/>
                <w:lang w:eastAsia="zh-CN"/>
              </w:rPr>
              <w:t>5.69</w:t>
            </w:r>
          </w:p>
        </w:tc>
        <w:tc>
          <w:tcPr>
            <w:tcW w:w="2204" w:type="dxa"/>
            <w:gridSpan w:val="2"/>
            <w:tcBorders>
              <w:top w:val="single" w:sz="4" w:space="0" w:color="auto"/>
              <w:left w:val="single" w:sz="4" w:space="0" w:color="auto"/>
              <w:bottom w:val="single" w:sz="4" w:space="0" w:color="auto"/>
              <w:right w:val="single" w:sz="4" w:space="0" w:color="auto"/>
            </w:tcBorders>
            <w:hideMark/>
          </w:tcPr>
          <w:p w14:paraId="03C200AC" w14:textId="77777777" w:rsidR="002C49E4" w:rsidRPr="00B5042C" w:rsidRDefault="002C49E4" w:rsidP="00602192">
            <w:pPr>
              <w:pStyle w:val="TAC"/>
              <w:spacing w:line="256" w:lineRule="auto"/>
              <w:rPr>
                <w:lang w:eastAsia="zh-CN"/>
              </w:rPr>
            </w:pPr>
            <w:r w:rsidRPr="00B5042C">
              <w:rPr>
                <w:rFonts w:cs="v4.2.0"/>
              </w:rPr>
              <w:t>-5</w:t>
            </w:r>
            <w:r w:rsidRPr="00B5042C">
              <w:rPr>
                <w:rFonts w:cs="v4.2.0"/>
                <w:lang w:eastAsia="zh-CN"/>
              </w:rPr>
              <w:t>5.69</w:t>
            </w:r>
          </w:p>
        </w:tc>
      </w:tr>
      <w:tr w:rsidR="002C49E4" w:rsidRPr="00B5042C" w14:paraId="5D27BA69" w14:textId="77777777" w:rsidTr="00602192">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A2BF2C8" w14:textId="77777777" w:rsidR="002C49E4" w:rsidRPr="00B5042C" w:rsidRDefault="002C49E4" w:rsidP="00602192">
            <w:pPr>
              <w:pStyle w:val="TAL"/>
              <w:spacing w:line="256" w:lineRule="auto"/>
            </w:pPr>
            <w:r w:rsidRPr="00B5042C">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30DC57C" w14:textId="77777777" w:rsidR="002C49E4" w:rsidRPr="00B5042C" w:rsidRDefault="002C49E4" w:rsidP="00602192">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25E164B" w14:textId="77777777" w:rsidR="002C49E4" w:rsidRPr="00B5042C" w:rsidRDefault="002C49E4" w:rsidP="00602192">
            <w:pPr>
              <w:pStyle w:val="TAC"/>
              <w:spacing w:line="256" w:lineRule="auto"/>
              <w:rPr>
                <w:rFonts w:cs="v4.2.0"/>
              </w:rPr>
            </w:pPr>
            <w:proofErr w:type="spellStart"/>
            <w:r w:rsidRPr="00B5042C">
              <w:t>Config</w:t>
            </w:r>
            <w:proofErr w:type="spellEnd"/>
            <w:r w:rsidRPr="00B5042C">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0E89F279" w14:textId="77777777" w:rsidR="002C49E4" w:rsidRPr="00B5042C" w:rsidRDefault="002C49E4" w:rsidP="00602192">
            <w:pPr>
              <w:pStyle w:val="TAC"/>
              <w:spacing w:line="256" w:lineRule="auto"/>
            </w:pPr>
            <w:r w:rsidRPr="00B5042C">
              <w:rPr>
                <w:rFonts w:cs="v4.2.0"/>
              </w:rPr>
              <w:t>AWGN</w:t>
            </w:r>
          </w:p>
        </w:tc>
      </w:tr>
      <w:tr w:rsidR="002C49E4" w:rsidRPr="00B5042C" w14:paraId="32778426" w14:textId="77777777" w:rsidTr="00602192">
        <w:trPr>
          <w:cantSplit/>
          <w:trHeight w:val="1023"/>
          <w:jc w:val="center"/>
        </w:trPr>
        <w:tc>
          <w:tcPr>
            <w:tcW w:w="8950" w:type="dxa"/>
            <w:gridSpan w:val="8"/>
            <w:tcBorders>
              <w:top w:val="single" w:sz="4" w:space="0" w:color="auto"/>
              <w:left w:val="single" w:sz="4" w:space="0" w:color="auto"/>
              <w:bottom w:val="single" w:sz="4" w:space="0" w:color="auto"/>
              <w:right w:val="single" w:sz="4" w:space="0" w:color="auto"/>
            </w:tcBorders>
            <w:hideMark/>
          </w:tcPr>
          <w:p w14:paraId="58273FA9" w14:textId="77777777" w:rsidR="002C49E4" w:rsidRPr="00B5042C" w:rsidRDefault="002C49E4" w:rsidP="00602192">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74C21759" w14:textId="77777777" w:rsidR="002C49E4" w:rsidRPr="00B5042C" w:rsidRDefault="002C49E4" w:rsidP="00602192">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40" w:dyaOrig="430" w14:anchorId="115472A2">
                <v:shape id="_x0000_i1036" type="#_x0000_t75" style="width:20.4pt;height:20.4pt" o:ole="" fillcolor="window">
                  <v:imagedata r:id="rId14" o:title=""/>
                </v:shape>
                <o:OLEObject Type="Embed" ProgID="Equation.3" ShapeID="_x0000_i1036" DrawAspect="Content" ObjectID="_1808228215" r:id="rId28"/>
              </w:object>
            </w:r>
            <w:r w:rsidRPr="00B5042C">
              <w:t xml:space="preserve"> to be fulfilled.</w:t>
            </w:r>
          </w:p>
          <w:p w14:paraId="5506B32F" w14:textId="77777777" w:rsidR="002C49E4" w:rsidRPr="00B5042C" w:rsidRDefault="002C49E4" w:rsidP="00602192">
            <w:pPr>
              <w:pStyle w:val="TAN"/>
              <w:spacing w:line="256" w:lineRule="auto"/>
            </w:pPr>
            <w:r w:rsidRPr="00B5042C">
              <w:t>Note 3:</w:t>
            </w:r>
            <w:r w:rsidRPr="00B5042C">
              <w:tab/>
              <w:t>SS-RSRP/PRS-RSRP and Io levels have been derived from other parameters for information purposes. They are not settable parameters themselves.</w:t>
            </w:r>
          </w:p>
          <w:p w14:paraId="7D14E3AB" w14:textId="77777777" w:rsidR="002C49E4" w:rsidRPr="00B5042C" w:rsidRDefault="002C49E4" w:rsidP="00602192">
            <w:pPr>
              <w:pStyle w:val="TAN"/>
              <w:spacing w:line="256" w:lineRule="auto"/>
            </w:pPr>
            <w:r w:rsidRPr="00B5042C">
              <w:t>Note 4:</w:t>
            </w:r>
            <w:r w:rsidRPr="00B5042C">
              <w:tab/>
              <w:t>PRS-RSRP minimum requirements are specified assuming independent interference and noise at each receiver antenna port.</w:t>
            </w:r>
          </w:p>
          <w:p w14:paraId="256F0FE8" w14:textId="77777777" w:rsidR="002C49E4" w:rsidRPr="00B5042C" w:rsidRDefault="002C49E4" w:rsidP="00602192">
            <w:pPr>
              <w:pStyle w:val="TAN"/>
              <w:spacing w:line="256" w:lineRule="auto"/>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30C209A1" w14:textId="77777777" w:rsidR="002C49E4" w:rsidRPr="00B5042C" w:rsidRDefault="002C49E4" w:rsidP="00602192">
            <w:pPr>
              <w:pStyle w:val="TAN"/>
              <w:spacing w:line="256" w:lineRule="auto"/>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1EF830DE" w14:textId="77777777" w:rsidR="002C49E4" w:rsidRPr="00B5042C" w:rsidRDefault="002C49E4" w:rsidP="00602192">
            <w:pPr>
              <w:pStyle w:val="TAN"/>
              <w:spacing w:line="256" w:lineRule="auto"/>
              <w:rPr>
                <w:sz w:val="14"/>
              </w:rPr>
            </w:pPr>
            <w:r w:rsidRPr="00B5042C">
              <w:rPr>
                <w:rFonts w:cs="Arial"/>
              </w:rPr>
              <w:t>Note 7:</w:t>
            </w:r>
            <w:r w:rsidRPr="00B5042C">
              <w:rPr>
                <w:rFonts w:cs="Arial"/>
              </w:rPr>
              <w:tab/>
              <w:t xml:space="preserve">Information about types of UE beam is given in </w:t>
            </w:r>
            <w:r w:rsidRPr="00B5042C">
              <w:rPr>
                <w:lang w:eastAsia="zh-CN"/>
              </w:rPr>
              <w:t xml:space="preserve">TS 38.133 [50] </w:t>
            </w:r>
            <w:r w:rsidRPr="00B5042C">
              <w:rPr>
                <w:rFonts w:cs="Arial"/>
              </w:rPr>
              <w:t>B.2.1.3, and does not limit UE implementation or test system implementation</w:t>
            </w:r>
          </w:p>
        </w:tc>
      </w:tr>
    </w:tbl>
    <w:p w14:paraId="2E1574EE" w14:textId="77777777" w:rsidR="002C49E4" w:rsidRPr="00B5042C" w:rsidRDefault="002C49E4" w:rsidP="002C49E4">
      <w:pPr>
        <w:rPr>
          <w:lang w:eastAsia="zh-CN"/>
        </w:rPr>
      </w:pPr>
    </w:p>
    <w:p w14:paraId="0833A11C" w14:textId="77777777" w:rsidR="002C49E4" w:rsidRPr="00B5042C" w:rsidRDefault="002C49E4" w:rsidP="002C49E4">
      <w:r w:rsidRPr="00B5042C">
        <w:t xml:space="preserve">The PRS-RSRP measurement time fulfils the requirements specified in </w:t>
      </w:r>
      <w:r w:rsidRPr="00B5042C">
        <w:rPr>
          <w:lang w:eastAsia="zh-CN"/>
        </w:rPr>
        <w:t>c</w:t>
      </w:r>
      <w:r w:rsidRPr="00B5042C">
        <w:t>lause 1</w:t>
      </w:r>
      <w:r w:rsidRPr="00B5042C">
        <w:rPr>
          <w:lang w:eastAsia="zh-CN"/>
        </w:rPr>
        <w:t>6.4.3</w:t>
      </w:r>
      <w:r w:rsidRPr="00B5042C">
        <w:t>.3.</w:t>
      </w:r>
    </w:p>
    <w:p w14:paraId="3FB8700F" w14:textId="77777777" w:rsidR="002C49E4" w:rsidRPr="00B5042C" w:rsidRDefault="002C49E4" w:rsidP="002C49E4">
      <w:pPr>
        <w:rPr>
          <w:lang w:eastAsia="zh-CN"/>
        </w:rPr>
      </w:pPr>
      <w:r w:rsidRPr="00B5042C">
        <w:t>The UE shall perform and report the PRS RSRP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5.6.3.5 starting from the beginning of time interval T2</w:t>
      </w:r>
    </w:p>
    <w:p w14:paraId="21AFD4D4" w14:textId="77777777" w:rsidR="002C49E4" w:rsidRPr="00B5042C" w:rsidRDefault="002C49E4" w:rsidP="002C49E4">
      <w:pPr>
        <w:rPr>
          <w:lang w:eastAsia="zh-CN"/>
        </w:rPr>
      </w:pPr>
      <w:r w:rsidRPr="00B5042C">
        <w:t>The rate of the correct events for each neighbour cell observed during repeated tests shall be at least 90%, where the reported PRS-RSRP measurement for each correct event shall be within the PRS-RSRP reporting range specified in clause TS 38.133 clause 10.1.24.3.1.</w:t>
      </w:r>
    </w:p>
    <w:p w14:paraId="718499A3" w14:textId="77777777" w:rsidR="002C49E4" w:rsidRPr="00B5042C" w:rsidRDefault="002C49E4" w:rsidP="002C49E4">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The PRS-RSRP measurement period follows the equation:</w:t>
      </w:r>
    </w:p>
    <w:p w14:paraId="0706ED24" w14:textId="77777777" w:rsidR="002C49E4" w:rsidRPr="00B5042C" w:rsidRDefault="006035A2" w:rsidP="002C49E4">
      <w:pPr>
        <w:jc w:val="both"/>
        <w:rPr>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m:t>
                                  </m:r>
                                </m:e>
                                <m:sub>
                                  <m:r>
                                    <m:rPr>
                                      <m:sty m:val="p"/>
                                    </m:rPr>
                                    <w:rPr>
                                      <w:rFonts w:ascii="Cambria Math" w:hAnsi="Cambria Math"/>
                                    </w:rPr>
                                    <m:t>PRS</m:t>
                                  </m:r>
                                </m:sub>
                              </m:sSub>
                            </m:sub>
                          </m:sSub>
                        </m:e>
                        <m:sub>
                          <m:r>
                            <m:rPr>
                              <m:sty m:val="p"/>
                            </m:rPr>
                            <w:rPr>
                              <w:rFonts w:ascii="Cambria Math"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m:oMathPara>
    </w:p>
    <w:p w14:paraId="2FC43959" w14:textId="77777777" w:rsidR="002C49E4" w:rsidRPr="00B5042C" w:rsidRDefault="002C49E4" w:rsidP="002C49E4">
      <w:pPr>
        <w:jc w:val="both"/>
      </w:pPr>
      <w:r w:rsidRPr="00B5042C">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4</w:t>
      </w:r>
      <w:r w:rsidRPr="00B5042C">
        <w:t xml:space="preserve">. </w:t>
      </w:r>
      <w:r w:rsidRPr="00B5042C">
        <w:rPr>
          <w:rFonts w:eastAsia="Calibri"/>
          <w:sz w:val="18"/>
          <w:szCs w:val="18"/>
        </w:rPr>
        <w:t xml:space="preserve">N is the parameter </w:t>
      </w:r>
      <w:proofErr w:type="spellStart"/>
      <w:r w:rsidRPr="00B5042C">
        <w:rPr>
          <w:i/>
        </w:rPr>
        <w:t>durationOfPRS-ProcessingSymbols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r w:rsidRPr="00B5042C">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15D8D8D0" w14:textId="77777777" w:rsidR="002C49E4" w:rsidRPr="00B5042C" w:rsidRDefault="006035A2" w:rsidP="002C49E4">
      <w:pPr>
        <w:jc w:val="both"/>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2C49E4"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2C49E4" w:rsidRPr="00B5042C">
        <w:t xml:space="preserve">= 640ms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=640</m:t>
        </m:r>
      </m:oMath>
      <w:r w:rsidR="002C49E4" w:rsidRPr="00B5042C">
        <w:rPr>
          <w:lang w:eastAsia="zh-CN"/>
        </w:rPr>
        <w:t xml:space="preserve"> ms.</w:t>
      </w:r>
    </w:p>
    <w:p w14:paraId="3B024FFF" w14:textId="77777777" w:rsidR="002C49E4" w:rsidRPr="00B5042C" w:rsidRDefault="006035A2" w:rsidP="002C49E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C49E4" w:rsidRPr="00B5042C">
        <w:t>depends on the UE parameter durationOfPRS-ProcessingSymbolsInEveryTms from TS 37.355 [49]</w:t>
      </w:r>
    </w:p>
    <w:p w14:paraId="62C3B876" w14:textId="77777777" w:rsidR="002C49E4" w:rsidRPr="00B5042C" w:rsidRDefault="002C49E4" w:rsidP="002C49E4">
      <w:pPr>
        <w:jc w:val="both"/>
      </w:pPr>
      <w:r w:rsidRPr="00B5042C">
        <w:t xml:space="preserve">Finally, it results in the following equation: </w:t>
      </w:r>
    </w:p>
    <w:p w14:paraId="09886402" w14:textId="77777777" w:rsidR="002C49E4" w:rsidRPr="00B5042C" w:rsidRDefault="006035A2" w:rsidP="002C49E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0714BBC" w14:textId="77777777" w:rsidR="002C49E4" w:rsidRPr="00B5042C" w:rsidRDefault="002C49E4" w:rsidP="002C49E4">
      <w:pPr>
        <w:jc w:val="both"/>
      </w:pPr>
      <w:r w:rsidRPr="00B5042C">
        <w:t xml:space="preserve">Where the remaining parameters depend on the UE capabilities. The LPP time IE ranges between </w:t>
      </w:r>
      <w:r w:rsidRPr="00B5042C">
        <w:rPr>
          <w:lang w:eastAsia="zh-CN"/>
        </w:rPr>
        <w:t>20.488</w:t>
      </w:r>
      <w:r w:rsidRPr="00B5042C">
        <w:t xml:space="preserve">s and </w:t>
      </w:r>
      <w:r w:rsidRPr="00B5042C">
        <w:rPr>
          <w:lang w:eastAsia="zh-CN"/>
        </w:rPr>
        <w:t>82.56</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21</w:t>
      </w:r>
      <w:r w:rsidRPr="00B5042C">
        <w:t xml:space="preserve">s and </w:t>
      </w:r>
      <w:r w:rsidRPr="00B5042C">
        <w:rPr>
          <w:lang w:eastAsia="zh-CN"/>
        </w:rPr>
        <w:t>83</w:t>
      </w:r>
      <w:r w:rsidRPr="00B5042C">
        <w:t>s.</w:t>
      </w:r>
    </w:p>
    <w:p w14:paraId="25734F2E" w14:textId="77777777" w:rsidR="002C49E4" w:rsidRPr="00B5042C" w:rsidRDefault="002C49E4" w:rsidP="002C49E4">
      <w:pPr>
        <w:jc w:val="both"/>
      </w:pPr>
      <w:r w:rsidRPr="00B5042C">
        <w:t xml:space="preserve">The test tolerance for the response time is 300ms. Therefore, the response time ranges between </w:t>
      </w:r>
      <w:r w:rsidRPr="00B5042C">
        <w:rPr>
          <w:lang w:eastAsia="zh-CN"/>
        </w:rPr>
        <w:t>21</w:t>
      </w:r>
      <w:r w:rsidRPr="00B5042C">
        <w:t xml:space="preserve">.3s and </w:t>
      </w:r>
      <w:r w:rsidRPr="00B5042C">
        <w:rPr>
          <w:lang w:eastAsia="zh-CN"/>
        </w:rPr>
        <w:t>83</w:t>
      </w:r>
      <w:r w:rsidRPr="00B5042C">
        <w:t>.3s.</w:t>
      </w:r>
    </w:p>
    <w:p w14:paraId="53B1500E" w14:textId="77777777" w:rsidR="002C49E4" w:rsidRPr="00B5042C" w:rsidRDefault="002C49E4" w:rsidP="002C49E4">
      <w:pPr>
        <w:jc w:val="both"/>
      </w:pPr>
      <w:r w:rsidRPr="00B5042C">
        <w:t>The values of N’, N and Ti and the effect in the response time equation are defined in Table 1</w:t>
      </w:r>
      <w:r w:rsidRPr="00B5042C">
        <w:rPr>
          <w:lang w:eastAsia="zh-CN"/>
        </w:rPr>
        <w:t>6</w:t>
      </w:r>
      <w:r w:rsidRPr="00B5042C">
        <w:t>.4.</w:t>
      </w:r>
      <w:r w:rsidRPr="00B5042C">
        <w:rPr>
          <w:lang w:eastAsia="zh-CN"/>
        </w:rPr>
        <w:t>3</w:t>
      </w:r>
      <w:r w:rsidRPr="00B5042C">
        <w:t>.5-</w:t>
      </w:r>
      <w:r w:rsidRPr="00B5042C">
        <w:rPr>
          <w:lang w:eastAsia="zh-CN"/>
        </w:rPr>
        <w:t>3</w:t>
      </w:r>
      <w:r w:rsidRPr="00B5042C">
        <w:t>, Table 1</w:t>
      </w:r>
      <w:r w:rsidRPr="00B5042C">
        <w:rPr>
          <w:lang w:eastAsia="zh-CN"/>
        </w:rPr>
        <w:t>6.4.3</w:t>
      </w:r>
      <w:r w:rsidRPr="00B5042C">
        <w:t>.5-</w:t>
      </w:r>
      <w:r w:rsidRPr="00B5042C">
        <w:rPr>
          <w:lang w:eastAsia="zh-CN"/>
        </w:rPr>
        <w:t>4</w:t>
      </w:r>
      <w:r w:rsidRPr="00B5042C">
        <w:t xml:space="preserve"> and Table 1</w:t>
      </w:r>
      <w:r w:rsidRPr="00B5042C">
        <w:rPr>
          <w:lang w:eastAsia="zh-CN"/>
        </w:rPr>
        <w:t>6.4.3</w:t>
      </w:r>
      <w:r w:rsidRPr="00B5042C">
        <w:t>.5-</w:t>
      </w:r>
      <w:r w:rsidRPr="00B5042C">
        <w:rPr>
          <w:lang w:eastAsia="zh-CN"/>
        </w:rPr>
        <w:t>5</w:t>
      </w:r>
      <w:r w:rsidRPr="00B5042C">
        <w:t xml:space="preserve"> for reference.</w:t>
      </w:r>
    </w:p>
    <w:p w14:paraId="545919B4" w14:textId="77777777" w:rsidR="002C49E4" w:rsidRPr="00B5042C" w:rsidRDefault="002C49E4" w:rsidP="002C49E4">
      <w:pPr>
        <w:pStyle w:val="TH"/>
      </w:pPr>
      <w:r w:rsidRPr="00B5042C">
        <w:lastRenderedPageBreak/>
        <w:t>Table 16.4.3.5-</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2C49E4" w:rsidRPr="00B5042C" w14:paraId="7629AFF1" w14:textId="77777777" w:rsidTr="00602192">
        <w:trPr>
          <w:jc w:val="center"/>
        </w:trPr>
        <w:tc>
          <w:tcPr>
            <w:tcW w:w="3452" w:type="dxa"/>
            <w:tcBorders>
              <w:top w:val="single" w:sz="4" w:space="0" w:color="auto"/>
              <w:left w:val="single" w:sz="4" w:space="0" w:color="auto"/>
              <w:bottom w:val="single" w:sz="4" w:space="0" w:color="auto"/>
              <w:right w:val="single" w:sz="4" w:space="0" w:color="auto"/>
            </w:tcBorders>
            <w:hideMark/>
          </w:tcPr>
          <w:p w14:paraId="793BE874" w14:textId="77777777" w:rsidR="002C49E4" w:rsidRPr="00B5042C" w:rsidRDefault="002C49E4" w:rsidP="00602192">
            <w:pPr>
              <w:pStyle w:val="TAH"/>
            </w:pP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c>
        <w:tc>
          <w:tcPr>
            <w:tcW w:w="1754" w:type="dxa"/>
            <w:tcBorders>
              <w:top w:val="single" w:sz="4" w:space="0" w:color="auto"/>
              <w:left w:val="single" w:sz="4" w:space="0" w:color="auto"/>
              <w:bottom w:val="single" w:sz="4" w:space="0" w:color="auto"/>
              <w:right w:val="single" w:sz="4" w:space="0" w:color="auto"/>
            </w:tcBorders>
            <w:hideMark/>
          </w:tcPr>
          <w:p w14:paraId="0A5190B9"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C49E4" w:rsidRPr="00B5042C" w14:paraId="47F6608C" w14:textId="77777777" w:rsidTr="00602192">
        <w:trPr>
          <w:jc w:val="center"/>
        </w:trPr>
        <w:tc>
          <w:tcPr>
            <w:tcW w:w="3452" w:type="dxa"/>
            <w:tcBorders>
              <w:top w:val="single" w:sz="4" w:space="0" w:color="auto"/>
              <w:left w:val="single" w:sz="4" w:space="0" w:color="auto"/>
              <w:bottom w:val="single" w:sz="4" w:space="0" w:color="auto"/>
              <w:right w:val="single" w:sz="4" w:space="0" w:color="auto"/>
            </w:tcBorders>
            <w:hideMark/>
          </w:tcPr>
          <w:p w14:paraId="384FAD3B" w14:textId="77777777" w:rsidR="002C49E4" w:rsidRPr="00B5042C" w:rsidRDefault="002C49E4" w:rsidP="00602192">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3B593DD" w14:textId="77777777" w:rsidR="002C49E4" w:rsidRPr="00B5042C" w:rsidRDefault="002C49E4" w:rsidP="00602192">
            <w:pPr>
              <w:pStyle w:val="TAC"/>
            </w:pPr>
            <w:r w:rsidRPr="00B5042C">
              <w:rPr>
                <w:szCs w:val="18"/>
                <w:lang w:eastAsia="zh-CN"/>
              </w:rPr>
              <w:t>2</w:t>
            </w:r>
          </w:p>
        </w:tc>
      </w:tr>
      <w:tr w:rsidR="002C49E4" w:rsidRPr="00B5042C" w14:paraId="5E580B14" w14:textId="77777777" w:rsidTr="00602192">
        <w:trPr>
          <w:jc w:val="center"/>
        </w:trPr>
        <w:tc>
          <w:tcPr>
            <w:tcW w:w="3452" w:type="dxa"/>
            <w:tcBorders>
              <w:top w:val="single" w:sz="4" w:space="0" w:color="auto"/>
              <w:left w:val="single" w:sz="4" w:space="0" w:color="auto"/>
              <w:bottom w:val="single" w:sz="4" w:space="0" w:color="auto"/>
              <w:right w:val="single" w:sz="4" w:space="0" w:color="auto"/>
            </w:tcBorders>
            <w:hideMark/>
          </w:tcPr>
          <w:p w14:paraId="51E2BDD7" w14:textId="77777777" w:rsidR="002C49E4" w:rsidRPr="00B5042C" w:rsidRDefault="002C49E4" w:rsidP="00602192">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0299B8ED" w14:textId="77777777" w:rsidR="002C49E4" w:rsidRPr="00B5042C" w:rsidRDefault="002C49E4" w:rsidP="00602192">
            <w:pPr>
              <w:pStyle w:val="TAC"/>
              <w:rPr>
                <w:b/>
              </w:rPr>
            </w:pPr>
            <w:r w:rsidRPr="00B5042C">
              <w:rPr>
                <w:szCs w:val="18"/>
                <w:lang w:eastAsia="zh-CN"/>
              </w:rPr>
              <w:t>1</w:t>
            </w:r>
          </w:p>
        </w:tc>
      </w:tr>
    </w:tbl>
    <w:p w14:paraId="72ADD3D5" w14:textId="77777777" w:rsidR="002C49E4" w:rsidRPr="00B5042C" w:rsidRDefault="002C49E4" w:rsidP="002C49E4">
      <w:pPr>
        <w:jc w:val="both"/>
      </w:pPr>
    </w:p>
    <w:p w14:paraId="11A493DC" w14:textId="77777777" w:rsidR="002C49E4" w:rsidRPr="00B5042C" w:rsidRDefault="002C49E4" w:rsidP="002C49E4">
      <w:pPr>
        <w:pStyle w:val="TH"/>
      </w:pPr>
      <w:r w:rsidRPr="00B5042C">
        <w:t>Table 16.4.3.5-</w:t>
      </w:r>
      <w:r w:rsidRPr="00B5042C">
        <w:rPr>
          <w:lang w:eastAsia="zh-CN"/>
        </w:rPr>
        <w:t>4</w:t>
      </w:r>
      <w:r w:rsidRPr="00B5042C">
        <w:t xml:space="preserve">: value of N based on </w:t>
      </w:r>
      <w:proofErr w:type="spellStart"/>
      <w:r w:rsidRPr="00B5042C">
        <w:rPr>
          <w:i/>
        </w:rPr>
        <w:t>durationOfPRS-ProcessingSymbols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C49E4" w:rsidRPr="00B5042C" w14:paraId="45C8D3F5"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71C90D99" w14:textId="77777777" w:rsidR="002C49E4" w:rsidRPr="00B5042C" w:rsidRDefault="002C49E4" w:rsidP="00602192">
            <w:pPr>
              <w:pStyle w:val="TAH"/>
            </w:pPr>
            <w:proofErr w:type="spellStart"/>
            <w:r w:rsidRPr="00B5042C">
              <w:rPr>
                <w:i/>
              </w:rPr>
              <w:t>durationOfPRS-ProcessingSymbols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91BAD01"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2C49E4" w:rsidRPr="00B5042C" w14:paraId="2BC82B6C"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44783A9E" w14:textId="77777777" w:rsidR="002C49E4" w:rsidRPr="00B5042C" w:rsidRDefault="002C49E4" w:rsidP="00602192">
            <w:pPr>
              <w:pStyle w:val="TAC"/>
            </w:pPr>
            <w:r w:rsidRPr="00B5042C">
              <w:rPr>
                <w:rFonts w:eastAsia="Calibri"/>
                <w:szCs w:val="18"/>
              </w:rPr>
              <w:t>&gt;=</w:t>
            </w:r>
            <w:r w:rsidRPr="00B5042C">
              <w:t xml:space="preserve"> </w:t>
            </w:r>
            <w:r w:rsidRPr="00B5042C">
              <w:rPr>
                <w:rFonts w:eastAsia="Calibri"/>
                <w:szCs w:val="18"/>
              </w:rPr>
              <w:t>nDot</w:t>
            </w:r>
            <w:r w:rsidRPr="00B5042C">
              <w:rPr>
                <w:szCs w:val="18"/>
                <w:lang w:eastAsia="zh-CN"/>
              </w:rPr>
              <w:t>0</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536D865B" w14:textId="77777777" w:rsidR="002C49E4" w:rsidRPr="00B5042C" w:rsidRDefault="002C49E4" w:rsidP="00602192">
            <w:pPr>
              <w:pStyle w:val="TAC"/>
              <w:rPr>
                <w:b/>
              </w:rPr>
            </w:pPr>
            <w:r w:rsidRPr="00B5042C">
              <w:rPr>
                <w:szCs w:val="18"/>
                <w:lang w:eastAsia="zh-CN"/>
              </w:rPr>
              <w:t>1</w:t>
            </w:r>
          </w:p>
        </w:tc>
      </w:tr>
    </w:tbl>
    <w:p w14:paraId="3936AA52" w14:textId="77777777" w:rsidR="002C49E4" w:rsidRPr="00B5042C" w:rsidRDefault="002C49E4" w:rsidP="002C49E4"/>
    <w:p w14:paraId="0130EEB3" w14:textId="77777777" w:rsidR="002C49E4" w:rsidRPr="00B5042C" w:rsidRDefault="002C49E4" w:rsidP="002C49E4">
      <w:pPr>
        <w:pStyle w:val="TH"/>
      </w:pPr>
      <w:r w:rsidRPr="00B5042C">
        <w:t>Table 16.4.3.5-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C49E4" w:rsidRPr="00B5042C" w14:paraId="06012601"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4D41F383" w14:textId="77777777" w:rsidR="002C49E4" w:rsidRPr="00B5042C" w:rsidRDefault="002C49E4" w:rsidP="00602192">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627C20D" w14:textId="77777777" w:rsidR="002C49E4" w:rsidRPr="00B5042C" w:rsidRDefault="002C49E4" w:rsidP="00602192">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6E4C73BE" w14:textId="77777777" w:rsidR="002C49E4" w:rsidRPr="00B5042C" w:rsidRDefault="002C49E4" w:rsidP="00602192">
            <w:pPr>
              <w:pStyle w:val="TAH"/>
            </w:pPr>
            <w:proofErr w:type="spellStart"/>
            <w:r w:rsidRPr="00B5042C">
              <w:t>T</w:t>
            </w:r>
            <w:r w:rsidRPr="00B5042C">
              <w:rPr>
                <w:vertAlign w:val="subscript"/>
              </w:rPr>
              <w:t>last</w:t>
            </w:r>
            <w:proofErr w:type="spellEnd"/>
          </w:p>
        </w:tc>
      </w:tr>
      <w:tr w:rsidR="002C49E4" w:rsidRPr="00B5042C" w14:paraId="0FD6F11B"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751BB014" w14:textId="77777777" w:rsidR="002C49E4" w:rsidRPr="00B5042C" w:rsidRDefault="002C49E4" w:rsidP="00602192">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23EE68D"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21F8FA9" w14:textId="77777777" w:rsidR="002C49E4" w:rsidRPr="00B5042C" w:rsidRDefault="002C49E4" w:rsidP="00602192">
            <w:pPr>
              <w:pStyle w:val="TAC"/>
            </w:pPr>
            <w:r w:rsidRPr="00B5042C">
              <w:t>648</w:t>
            </w:r>
          </w:p>
        </w:tc>
      </w:tr>
      <w:tr w:rsidR="002C49E4" w:rsidRPr="00B5042C" w14:paraId="57AD9504"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43EC60D1" w14:textId="77777777" w:rsidR="002C49E4" w:rsidRPr="00B5042C" w:rsidRDefault="002C49E4" w:rsidP="00602192">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E4B11C2"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0F52588" w14:textId="77777777" w:rsidR="002C49E4" w:rsidRPr="00B5042C" w:rsidRDefault="002C49E4" w:rsidP="00602192">
            <w:pPr>
              <w:pStyle w:val="TAC"/>
            </w:pPr>
            <w:r w:rsidRPr="00B5042C">
              <w:t>656</w:t>
            </w:r>
          </w:p>
        </w:tc>
      </w:tr>
      <w:tr w:rsidR="002C49E4" w:rsidRPr="00B5042C" w14:paraId="061BC405"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393AA6A7" w14:textId="77777777" w:rsidR="002C49E4" w:rsidRPr="00B5042C" w:rsidRDefault="002C49E4" w:rsidP="00602192">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1A181EB3"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A5E7E30" w14:textId="77777777" w:rsidR="002C49E4" w:rsidRPr="00B5042C" w:rsidRDefault="002C49E4" w:rsidP="00602192">
            <w:pPr>
              <w:pStyle w:val="TAC"/>
            </w:pPr>
            <w:r w:rsidRPr="00B5042C">
              <w:t>660</w:t>
            </w:r>
          </w:p>
        </w:tc>
      </w:tr>
      <w:tr w:rsidR="002C49E4" w:rsidRPr="00B5042C" w14:paraId="2D68D26D"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723B995A" w14:textId="77777777" w:rsidR="002C49E4" w:rsidRPr="00B5042C" w:rsidRDefault="002C49E4" w:rsidP="00602192">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37711F8"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9F95619" w14:textId="77777777" w:rsidR="002C49E4" w:rsidRPr="00B5042C" w:rsidRDefault="002C49E4" w:rsidP="00602192">
            <w:pPr>
              <w:pStyle w:val="TAC"/>
            </w:pPr>
            <w:r w:rsidRPr="00B5042C">
              <w:t>670</w:t>
            </w:r>
          </w:p>
        </w:tc>
      </w:tr>
      <w:tr w:rsidR="002C49E4" w:rsidRPr="00B5042C" w14:paraId="47323F3B"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295D752B" w14:textId="77777777" w:rsidR="002C49E4" w:rsidRPr="00B5042C" w:rsidRDefault="002C49E4" w:rsidP="00602192">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164B6BC"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FC3020C" w14:textId="77777777" w:rsidR="002C49E4" w:rsidRPr="00B5042C" w:rsidRDefault="002C49E4" w:rsidP="00602192">
            <w:pPr>
              <w:pStyle w:val="TAC"/>
            </w:pPr>
            <w:r w:rsidRPr="00B5042C">
              <w:t>680</w:t>
            </w:r>
          </w:p>
        </w:tc>
      </w:tr>
      <w:tr w:rsidR="002C49E4" w:rsidRPr="00B5042C" w14:paraId="79FF5EEA"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6DB09A9A" w14:textId="77777777" w:rsidR="002C49E4" w:rsidRPr="00B5042C" w:rsidRDefault="002C49E4" w:rsidP="00602192">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2B27F836"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76A099B" w14:textId="77777777" w:rsidR="002C49E4" w:rsidRPr="00B5042C" w:rsidRDefault="002C49E4" w:rsidP="00602192">
            <w:pPr>
              <w:pStyle w:val="TAC"/>
            </w:pPr>
            <w:r w:rsidRPr="00B5042C">
              <w:t>720</w:t>
            </w:r>
          </w:p>
        </w:tc>
      </w:tr>
      <w:tr w:rsidR="002C49E4" w:rsidRPr="00B5042C" w14:paraId="2B119207"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54E92E84" w14:textId="77777777" w:rsidR="002C49E4" w:rsidRPr="00B5042C" w:rsidRDefault="002C49E4" w:rsidP="00602192">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10AA735E"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618A8D3" w14:textId="77777777" w:rsidR="002C49E4" w:rsidRPr="00B5042C" w:rsidRDefault="002C49E4" w:rsidP="00602192">
            <w:pPr>
              <w:pStyle w:val="TAC"/>
            </w:pPr>
            <w:r w:rsidRPr="00B5042C">
              <w:t>800</w:t>
            </w:r>
          </w:p>
        </w:tc>
      </w:tr>
      <w:tr w:rsidR="002C49E4" w:rsidRPr="00B5042C" w14:paraId="0562141E"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5C1BD542" w14:textId="77777777" w:rsidR="002C49E4" w:rsidRPr="00B5042C" w:rsidRDefault="002C49E4" w:rsidP="00602192">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32D12017"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BC8E767" w14:textId="77777777" w:rsidR="002C49E4" w:rsidRPr="00B5042C" w:rsidRDefault="002C49E4" w:rsidP="00602192">
            <w:pPr>
              <w:pStyle w:val="TAC"/>
            </w:pPr>
            <w:r w:rsidRPr="00B5042C">
              <w:t>960</w:t>
            </w:r>
          </w:p>
        </w:tc>
      </w:tr>
      <w:tr w:rsidR="002C49E4" w:rsidRPr="00B5042C" w14:paraId="463E9D48"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1EAA7122" w14:textId="77777777" w:rsidR="002C49E4" w:rsidRPr="00B5042C" w:rsidRDefault="002C49E4" w:rsidP="00602192">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BC2DB9A"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D6F69E7" w14:textId="77777777" w:rsidR="002C49E4" w:rsidRPr="00B5042C" w:rsidRDefault="002C49E4" w:rsidP="00602192">
            <w:pPr>
              <w:pStyle w:val="TAC"/>
            </w:pPr>
            <w:r w:rsidRPr="00B5042C">
              <w:t>1280</w:t>
            </w:r>
          </w:p>
        </w:tc>
      </w:tr>
      <w:tr w:rsidR="002C49E4" w:rsidRPr="00B5042C" w14:paraId="022A3ABE"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6B24AF3E" w14:textId="77777777" w:rsidR="002C49E4" w:rsidRPr="00B5042C" w:rsidRDefault="002C49E4" w:rsidP="00602192">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7963C06D" w14:textId="77777777" w:rsidR="002C49E4" w:rsidRPr="00B5042C" w:rsidRDefault="002C49E4" w:rsidP="00602192">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02DA0CD0" w14:textId="77777777" w:rsidR="002C49E4" w:rsidRPr="00B5042C" w:rsidRDefault="002C49E4" w:rsidP="00602192">
            <w:pPr>
              <w:pStyle w:val="TAC"/>
            </w:pPr>
            <w:r w:rsidRPr="00B5042C">
              <w:t>1920</w:t>
            </w:r>
          </w:p>
        </w:tc>
      </w:tr>
    </w:tbl>
    <w:p w14:paraId="291C40D3" w14:textId="77777777" w:rsidR="002C49E4" w:rsidRPr="00B5042C" w:rsidRDefault="002C49E4" w:rsidP="002C49E4">
      <w:pPr>
        <w:rPr>
          <w:lang w:eastAsia="zh-CN"/>
        </w:rPr>
      </w:pPr>
    </w:p>
    <w:p w14:paraId="3BEFB929" w14:textId="77777777" w:rsidR="002C49E4" w:rsidRPr="00B5042C" w:rsidRDefault="002C49E4" w:rsidP="002C49E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69F3C46" w14:textId="77777777" w:rsidR="002C49E4" w:rsidRPr="00B5042C" w:rsidRDefault="002C49E4" w:rsidP="002C49E4">
      <w:pPr>
        <w:rPr>
          <w:lang w:eastAsia="zh-CN"/>
        </w:rPr>
      </w:pPr>
      <w:r w:rsidRPr="00B5042C">
        <w:t>The rate of successful tests during repeated tests shall be at least 90% with a confidence level of 95%.</w:t>
      </w:r>
    </w:p>
    <w:p w14:paraId="55D83639" w14:textId="77777777" w:rsidR="002C49E4" w:rsidRPr="00B5042C" w:rsidRDefault="002C49E4" w:rsidP="002C49E4">
      <w:pPr>
        <w:pStyle w:val="30"/>
        <w:rPr>
          <w:lang w:eastAsia="zh-CN"/>
        </w:rPr>
      </w:pPr>
      <w:r w:rsidRPr="00B5042C">
        <w:t>16.4.</w:t>
      </w:r>
      <w:r w:rsidRPr="00B5042C">
        <w:rPr>
          <w:lang w:eastAsia="zh-CN"/>
        </w:rPr>
        <w:t>4</w:t>
      </w:r>
      <w:r w:rsidRPr="00B5042C">
        <w:tab/>
        <w:t>PRS-RSRP measurement reporting delay test case for single positioning frequency layer with reduced number of samples in FR</w:t>
      </w:r>
      <w:r w:rsidRPr="00B5042C">
        <w:rPr>
          <w:rFonts w:eastAsiaTheme="minorEastAsia"/>
          <w:lang w:eastAsia="zh-CN"/>
        </w:rPr>
        <w:t>2</w:t>
      </w:r>
      <w:r w:rsidRPr="00B5042C">
        <w:t xml:space="preserve"> SA</w:t>
      </w:r>
    </w:p>
    <w:p w14:paraId="1D865436"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1B126C08" w14:textId="77777777" w:rsidR="002C49E4" w:rsidRPr="00B5042C" w:rsidRDefault="002C49E4" w:rsidP="002C49E4">
      <w:pPr>
        <w:pStyle w:val="40"/>
        <w:rPr>
          <w:lang w:eastAsia="zh-CN"/>
        </w:rPr>
      </w:pPr>
      <w:r w:rsidRPr="00B5042C">
        <w:rPr>
          <w:lang w:eastAsia="zh-CN"/>
        </w:rPr>
        <w:t>16.4</w:t>
      </w:r>
      <w:r w:rsidRPr="00B5042C">
        <w:t>.</w:t>
      </w:r>
      <w:r w:rsidRPr="00B5042C">
        <w:rPr>
          <w:lang w:eastAsia="zh-CN"/>
        </w:rPr>
        <w:t>4.</w:t>
      </w:r>
      <w:r w:rsidRPr="00B5042C">
        <w:t>5</w:t>
      </w:r>
      <w:r w:rsidRPr="00B5042C">
        <w:tab/>
        <w:t>Test requirement</w:t>
      </w:r>
    </w:p>
    <w:p w14:paraId="2CC73723" w14:textId="77777777" w:rsidR="002C49E4" w:rsidRPr="00B5042C" w:rsidRDefault="002C49E4" w:rsidP="002C49E4">
      <w:pPr>
        <w:rPr>
          <w:lang w:eastAsia="zh-CN"/>
        </w:rPr>
      </w:pPr>
      <w:r w:rsidRPr="00B5042C">
        <w:rPr>
          <w:lang w:eastAsia="zh-CN"/>
        </w:rPr>
        <w:t>Table 16.4.4.5</w:t>
      </w:r>
      <w:r w:rsidRPr="00B5042C">
        <w:t>-</w:t>
      </w:r>
      <w:r w:rsidRPr="00B5042C">
        <w:rPr>
          <w:lang w:eastAsia="zh-CN"/>
        </w:rPr>
        <w:t>1</w:t>
      </w:r>
      <w:r w:rsidRPr="00B5042C">
        <w:t xml:space="preserve"> and </w:t>
      </w:r>
      <w:r w:rsidRPr="00B5042C">
        <w:rPr>
          <w:lang w:eastAsia="zh-CN"/>
        </w:rPr>
        <w:t>Table 16.4.4.5</w:t>
      </w:r>
      <w:r w:rsidRPr="00B5042C">
        <w:t>-</w:t>
      </w:r>
      <w:r w:rsidRPr="00B5042C">
        <w:rPr>
          <w:lang w:eastAsia="zh-CN"/>
        </w:rPr>
        <w:t>2</w:t>
      </w:r>
      <w:r w:rsidRPr="00B5042C">
        <w:t xml:space="preserve"> define the primary level settings including test tolerances for the test.</w:t>
      </w:r>
    </w:p>
    <w:p w14:paraId="719B1773" w14:textId="77777777" w:rsidR="002C49E4" w:rsidRPr="00B5042C" w:rsidRDefault="002C49E4" w:rsidP="002C49E4">
      <w:pPr>
        <w:pStyle w:val="TH"/>
        <w:rPr>
          <w:rFonts w:eastAsia="Calibri"/>
        </w:rPr>
      </w:pPr>
      <w:r w:rsidRPr="00B5042C">
        <w:rPr>
          <w:rFonts w:eastAsia="Calibri"/>
        </w:rPr>
        <w:lastRenderedPageBreak/>
        <w:t>Table 16.4.4.5-1: General test parameters</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C49E4" w:rsidRPr="00B5042C" w14:paraId="14D85926" w14:textId="77777777" w:rsidTr="00602192">
        <w:trPr>
          <w:cantSplit/>
          <w:trHeight w:val="631"/>
          <w:jc w:val="center"/>
        </w:trPr>
        <w:tc>
          <w:tcPr>
            <w:tcW w:w="2116" w:type="dxa"/>
            <w:tcBorders>
              <w:top w:val="single" w:sz="4" w:space="0" w:color="auto"/>
              <w:left w:val="single" w:sz="4" w:space="0" w:color="auto"/>
              <w:bottom w:val="single" w:sz="4" w:space="0" w:color="auto"/>
              <w:right w:val="single" w:sz="4" w:space="0" w:color="auto"/>
            </w:tcBorders>
            <w:hideMark/>
          </w:tcPr>
          <w:p w14:paraId="65DF7988" w14:textId="77777777" w:rsidR="002C49E4" w:rsidRPr="00B5042C" w:rsidRDefault="002C49E4" w:rsidP="00602192">
            <w:pPr>
              <w:pStyle w:val="TAH"/>
              <w:spacing w:line="256" w:lineRule="auto"/>
              <w:rPr>
                <w:rFonts w:eastAsia="MS Mincho"/>
              </w:rPr>
            </w:pPr>
            <w:r w:rsidRPr="00B5042C">
              <w:rPr>
                <w:rFonts w:eastAsia="MS Mincho"/>
              </w:rPr>
              <w:t>Parameter</w:t>
            </w:r>
          </w:p>
        </w:tc>
        <w:tc>
          <w:tcPr>
            <w:tcW w:w="596" w:type="dxa"/>
            <w:tcBorders>
              <w:top w:val="single" w:sz="4" w:space="0" w:color="auto"/>
              <w:left w:val="single" w:sz="4" w:space="0" w:color="auto"/>
              <w:bottom w:val="single" w:sz="4" w:space="0" w:color="auto"/>
              <w:right w:val="single" w:sz="4" w:space="0" w:color="auto"/>
            </w:tcBorders>
            <w:hideMark/>
          </w:tcPr>
          <w:p w14:paraId="49463FAE" w14:textId="77777777" w:rsidR="002C49E4" w:rsidRPr="00B5042C" w:rsidRDefault="002C49E4" w:rsidP="00602192">
            <w:pPr>
              <w:pStyle w:val="TAH"/>
              <w:spacing w:line="256" w:lineRule="auto"/>
              <w:rPr>
                <w:rFonts w:eastAsia="MS Mincho"/>
              </w:rPr>
            </w:pPr>
            <w:r w:rsidRPr="00B5042C">
              <w:rPr>
                <w:rFonts w:eastAsia="MS Mincho"/>
              </w:rPr>
              <w:t>Unit</w:t>
            </w:r>
          </w:p>
        </w:tc>
        <w:tc>
          <w:tcPr>
            <w:tcW w:w="1251" w:type="dxa"/>
            <w:tcBorders>
              <w:top w:val="single" w:sz="4" w:space="0" w:color="auto"/>
              <w:left w:val="single" w:sz="4" w:space="0" w:color="auto"/>
              <w:bottom w:val="single" w:sz="4" w:space="0" w:color="auto"/>
              <w:right w:val="single" w:sz="4" w:space="0" w:color="auto"/>
            </w:tcBorders>
            <w:hideMark/>
          </w:tcPr>
          <w:p w14:paraId="2705D7EB" w14:textId="77777777" w:rsidR="002C49E4" w:rsidRPr="00B5042C" w:rsidRDefault="002C49E4" w:rsidP="00602192">
            <w:pPr>
              <w:pStyle w:val="TAH"/>
              <w:spacing w:line="256" w:lineRule="auto"/>
              <w:rPr>
                <w:rFonts w:eastAsia="MS Mincho"/>
              </w:rPr>
            </w:pPr>
            <w:r w:rsidRPr="00B5042C">
              <w:rPr>
                <w:rFonts w:eastAsia="MS Mincho"/>
              </w:rPr>
              <w:t>Test configuration</w:t>
            </w:r>
          </w:p>
        </w:tc>
        <w:tc>
          <w:tcPr>
            <w:tcW w:w="2505" w:type="dxa"/>
            <w:tcBorders>
              <w:top w:val="single" w:sz="4" w:space="0" w:color="auto"/>
              <w:left w:val="single" w:sz="4" w:space="0" w:color="auto"/>
              <w:bottom w:val="single" w:sz="4" w:space="0" w:color="auto"/>
              <w:right w:val="single" w:sz="4" w:space="0" w:color="auto"/>
            </w:tcBorders>
          </w:tcPr>
          <w:p w14:paraId="263926D1" w14:textId="77777777" w:rsidR="002C49E4" w:rsidRPr="00B5042C" w:rsidRDefault="002C49E4" w:rsidP="00602192">
            <w:pPr>
              <w:pStyle w:val="TAH"/>
              <w:spacing w:line="256" w:lineRule="auto"/>
              <w:rPr>
                <w:rFonts w:eastAsia="MS Mincho"/>
              </w:rPr>
            </w:pPr>
            <w:r w:rsidRPr="00B5042C">
              <w:rPr>
                <w:rFonts w:eastAsia="MS Mincho"/>
              </w:rPr>
              <w:t>Value</w:t>
            </w:r>
          </w:p>
        </w:tc>
        <w:tc>
          <w:tcPr>
            <w:tcW w:w="3072" w:type="dxa"/>
            <w:tcBorders>
              <w:top w:val="single" w:sz="4" w:space="0" w:color="auto"/>
              <w:left w:val="single" w:sz="4" w:space="0" w:color="auto"/>
              <w:bottom w:val="single" w:sz="4" w:space="0" w:color="auto"/>
              <w:right w:val="single" w:sz="4" w:space="0" w:color="auto"/>
            </w:tcBorders>
            <w:hideMark/>
          </w:tcPr>
          <w:p w14:paraId="7992EE99" w14:textId="77777777" w:rsidR="002C49E4" w:rsidRPr="00B5042C" w:rsidRDefault="002C49E4" w:rsidP="00602192">
            <w:pPr>
              <w:pStyle w:val="TAH"/>
              <w:spacing w:line="256" w:lineRule="auto"/>
              <w:rPr>
                <w:rFonts w:eastAsia="MS Mincho"/>
              </w:rPr>
            </w:pPr>
            <w:r w:rsidRPr="00B5042C">
              <w:rPr>
                <w:rFonts w:eastAsia="MS Mincho"/>
              </w:rPr>
              <w:t>Comment</w:t>
            </w:r>
          </w:p>
        </w:tc>
      </w:tr>
      <w:tr w:rsidR="002C49E4" w:rsidRPr="00B5042C" w14:paraId="0C58C3DA" w14:textId="77777777" w:rsidTr="00602192">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4AE0BA21" w14:textId="77777777" w:rsidR="002C49E4" w:rsidRPr="00B5042C" w:rsidRDefault="002C49E4" w:rsidP="00602192">
            <w:pPr>
              <w:pStyle w:val="TAL"/>
              <w:spacing w:line="256" w:lineRule="auto"/>
              <w:rPr>
                <w:rFonts w:eastAsia="MS Mincho"/>
              </w:rPr>
            </w:pPr>
            <w:r w:rsidRPr="00B5042C">
              <w:rPr>
                <w:rFonts w:eastAsia="MS Mincho"/>
              </w:rPr>
              <w:t>NR RF Channel Number</w:t>
            </w:r>
          </w:p>
        </w:tc>
        <w:tc>
          <w:tcPr>
            <w:tcW w:w="596" w:type="dxa"/>
            <w:tcBorders>
              <w:top w:val="single" w:sz="4" w:space="0" w:color="auto"/>
              <w:left w:val="single" w:sz="4" w:space="0" w:color="auto"/>
              <w:bottom w:val="single" w:sz="4" w:space="0" w:color="auto"/>
              <w:right w:val="single" w:sz="4" w:space="0" w:color="auto"/>
            </w:tcBorders>
          </w:tcPr>
          <w:p w14:paraId="2A516E17"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10F923A0"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0D87E9A" w14:textId="77777777" w:rsidR="002C49E4" w:rsidRPr="00B5042C" w:rsidRDefault="002C49E4" w:rsidP="00602192">
            <w:pPr>
              <w:pStyle w:val="TAC"/>
              <w:spacing w:line="256" w:lineRule="auto"/>
              <w:rPr>
                <w:rFonts w:eastAsia="MS Mincho"/>
              </w:rPr>
            </w:pPr>
            <w:r w:rsidRPr="00B5042C">
              <w:rPr>
                <w:rFonts w:eastAsia="MS Mincho"/>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C7DACBE" w14:textId="77777777" w:rsidR="002C49E4" w:rsidRPr="00B5042C" w:rsidRDefault="002C49E4" w:rsidP="00602192">
            <w:pPr>
              <w:pStyle w:val="TAL"/>
              <w:spacing w:line="256" w:lineRule="auto"/>
              <w:rPr>
                <w:rFonts w:eastAsia="MS Mincho"/>
              </w:rPr>
            </w:pPr>
            <w:r w:rsidRPr="00B5042C">
              <w:rPr>
                <w:rFonts w:eastAsia="MS Mincho"/>
              </w:rPr>
              <w:t>One TDD carrier frequency is used for the NR cells.</w:t>
            </w:r>
          </w:p>
        </w:tc>
      </w:tr>
      <w:tr w:rsidR="002C49E4" w:rsidRPr="00B5042C" w14:paraId="5EC2BEE2" w14:textId="77777777" w:rsidTr="00602192">
        <w:trPr>
          <w:cantSplit/>
          <w:trHeight w:val="823"/>
          <w:jc w:val="center"/>
        </w:trPr>
        <w:tc>
          <w:tcPr>
            <w:tcW w:w="2116" w:type="dxa"/>
            <w:tcBorders>
              <w:top w:val="single" w:sz="4" w:space="0" w:color="auto"/>
              <w:left w:val="single" w:sz="4" w:space="0" w:color="auto"/>
              <w:bottom w:val="single" w:sz="4" w:space="0" w:color="auto"/>
              <w:right w:val="single" w:sz="4" w:space="0" w:color="auto"/>
            </w:tcBorders>
            <w:hideMark/>
          </w:tcPr>
          <w:p w14:paraId="445E38F8" w14:textId="77777777" w:rsidR="002C49E4" w:rsidRPr="00B5042C" w:rsidRDefault="002C49E4" w:rsidP="00602192">
            <w:pPr>
              <w:pStyle w:val="TAL"/>
              <w:spacing w:line="256" w:lineRule="auto"/>
              <w:rPr>
                <w:rFonts w:eastAsia="MS Mincho" w:cs="Arial"/>
              </w:rPr>
            </w:pPr>
            <w:r w:rsidRPr="00B5042C">
              <w:rPr>
                <w:rFonts w:eastAsia="MS Mincho" w:cs="Arial"/>
              </w:rPr>
              <w:t>Active cell</w:t>
            </w:r>
          </w:p>
        </w:tc>
        <w:tc>
          <w:tcPr>
            <w:tcW w:w="596" w:type="dxa"/>
            <w:tcBorders>
              <w:top w:val="single" w:sz="4" w:space="0" w:color="auto"/>
              <w:left w:val="single" w:sz="4" w:space="0" w:color="auto"/>
              <w:bottom w:val="single" w:sz="4" w:space="0" w:color="auto"/>
              <w:right w:val="single" w:sz="4" w:space="0" w:color="auto"/>
            </w:tcBorders>
          </w:tcPr>
          <w:p w14:paraId="6DBC5377"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CDAE01C"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3D470F5" w14:textId="5E2DE267" w:rsidR="002C49E4" w:rsidRPr="00B5042C" w:rsidRDefault="002C49E4" w:rsidP="00D31634">
            <w:pPr>
              <w:pStyle w:val="TAC"/>
              <w:spacing w:line="256" w:lineRule="auto"/>
              <w:rPr>
                <w:rFonts w:eastAsia="MS Mincho" w:cs="Arial"/>
              </w:rPr>
            </w:pPr>
            <w:r w:rsidRPr="00B5042C">
              <w:rPr>
                <w:rFonts w:eastAsia="MS Mincho" w:cs="Arial"/>
              </w:rPr>
              <w:t>NR cell 1 (</w:t>
            </w:r>
            <w:proofErr w:type="spellStart"/>
            <w:del w:id="51" w:author="CATT" w:date="2025-03-18T16:09:00Z">
              <w:r w:rsidRPr="00B5042C" w:rsidDel="00D31634">
                <w:rPr>
                  <w:rFonts w:eastAsia="MS Mincho" w:cs="Arial"/>
                </w:rPr>
                <w:delText>Pcell</w:delText>
              </w:r>
            </w:del>
            <w:ins w:id="52" w:author="CATT" w:date="2025-03-18T16:09:00Z">
              <w:r w:rsidR="00D31634" w:rsidRPr="00B5042C">
                <w:rPr>
                  <w:rFonts w:eastAsia="MS Mincho" w:cs="Arial"/>
                </w:rPr>
                <w:t>P</w:t>
              </w:r>
              <w:r w:rsidR="00D31634">
                <w:rPr>
                  <w:rFonts w:cs="Arial" w:hint="eastAsia"/>
                  <w:lang w:eastAsia="zh-CN"/>
                </w:rPr>
                <w:t>C</w:t>
              </w:r>
              <w:r w:rsidR="00D31634" w:rsidRPr="00B5042C">
                <w:rPr>
                  <w:rFonts w:eastAsia="MS Mincho" w:cs="Arial"/>
                </w:rPr>
                <w:t>ell</w:t>
              </w:r>
            </w:ins>
            <w:proofErr w:type="spellEnd"/>
            <w:r w:rsidRPr="00B5042C">
              <w:rPr>
                <w:rFonts w:eastAsia="MS Mincho" w:cs="Arial"/>
              </w:rPr>
              <w:t>)</w:t>
            </w:r>
          </w:p>
        </w:tc>
        <w:tc>
          <w:tcPr>
            <w:tcW w:w="3072" w:type="dxa"/>
            <w:tcBorders>
              <w:top w:val="single" w:sz="4" w:space="0" w:color="auto"/>
              <w:left w:val="single" w:sz="4" w:space="0" w:color="auto"/>
              <w:bottom w:val="single" w:sz="4" w:space="0" w:color="auto"/>
              <w:right w:val="single" w:sz="4" w:space="0" w:color="auto"/>
            </w:tcBorders>
            <w:hideMark/>
          </w:tcPr>
          <w:p w14:paraId="27FE384E" w14:textId="77777777" w:rsidR="002C49E4" w:rsidRPr="00B5042C" w:rsidRDefault="002C49E4" w:rsidP="00602192">
            <w:pPr>
              <w:pStyle w:val="TAL"/>
              <w:spacing w:line="256" w:lineRule="auto"/>
              <w:rPr>
                <w:rFonts w:eastAsia="MS Mincho" w:cs="Arial"/>
              </w:rPr>
            </w:pPr>
            <w:r w:rsidRPr="00B5042C">
              <w:rPr>
                <w:rFonts w:eastAsia="MS Mincho" w:cs="Arial"/>
              </w:rPr>
              <w:t xml:space="preserve">Cell 1 is the </w:t>
            </w:r>
            <w:proofErr w:type="spellStart"/>
            <w:r w:rsidRPr="00B5042C">
              <w:rPr>
                <w:rFonts w:eastAsia="MS Mincho" w:cs="Arial"/>
              </w:rPr>
              <w:t>PCell</w:t>
            </w:r>
            <w:proofErr w:type="spellEnd"/>
            <w:r w:rsidRPr="00B5042C">
              <w:rPr>
                <w:rFonts w:eastAsia="MS Mincho" w:cs="Arial"/>
              </w:rPr>
              <w:t xml:space="preserve"> and the DL-</w:t>
            </w:r>
            <w:proofErr w:type="spellStart"/>
            <w:r w:rsidRPr="00B5042C">
              <w:rPr>
                <w:rFonts w:eastAsia="MS Mincho" w:cs="Arial"/>
              </w:rPr>
              <w:t>AoD</w:t>
            </w:r>
            <w:proofErr w:type="spellEnd"/>
            <w:r w:rsidRPr="00B5042C">
              <w:rPr>
                <w:rFonts w:eastAsia="MS Mincho" w:cs="Arial"/>
              </w:rPr>
              <w:t xml:space="preserve"> reference cell in the positioning assistance data.</w:t>
            </w:r>
          </w:p>
        </w:tc>
      </w:tr>
      <w:tr w:rsidR="002C49E4" w:rsidRPr="00B5042C" w14:paraId="2ED325E4" w14:textId="77777777" w:rsidTr="00602192">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7021C6EE" w14:textId="77777777" w:rsidR="002C49E4" w:rsidRPr="00B5042C" w:rsidRDefault="002C49E4" w:rsidP="00602192">
            <w:pPr>
              <w:pStyle w:val="TAL"/>
              <w:spacing w:line="256" w:lineRule="auto"/>
              <w:rPr>
                <w:rFonts w:eastAsia="MS Mincho" w:cs="Arial"/>
              </w:rPr>
            </w:pPr>
            <w:r w:rsidRPr="00B5042C">
              <w:rPr>
                <w:rFonts w:eastAsia="MS Mincho"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D988B4"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65E3EF9"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8A2D1A4" w14:textId="77777777" w:rsidR="002C49E4" w:rsidRPr="00B5042C" w:rsidRDefault="002C49E4" w:rsidP="00602192">
            <w:pPr>
              <w:pStyle w:val="TAC"/>
              <w:spacing w:line="256" w:lineRule="auto"/>
              <w:rPr>
                <w:rFonts w:eastAsia="MS Mincho" w:cs="Arial"/>
              </w:rPr>
            </w:pPr>
            <w:r w:rsidRPr="00B5042C">
              <w:rPr>
                <w:rFonts w:eastAsia="MS Mincho"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9514BBC" w14:textId="77777777" w:rsidR="002C49E4" w:rsidRPr="00B5042C" w:rsidRDefault="002C49E4" w:rsidP="00602192">
            <w:pPr>
              <w:pStyle w:val="TAL"/>
              <w:spacing w:line="256" w:lineRule="auto"/>
              <w:rPr>
                <w:rFonts w:eastAsia="MS Mincho" w:cs="Arial"/>
              </w:rPr>
            </w:pPr>
            <w:r w:rsidRPr="00B5042C">
              <w:rPr>
                <w:rFonts w:eastAsia="MS Mincho"/>
              </w:rPr>
              <w:t>Cell 2 is a neighbour cell</w:t>
            </w:r>
            <w:r w:rsidRPr="00B5042C">
              <w:rPr>
                <w:rFonts w:eastAsia="MS Mincho" w:cs="Arial"/>
              </w:rPr>
              <w:t xml:space="preserve"> in the positioning assistance data.</w:t>
            </w:r>
          </w:p>
        </w:tc>
      </w:tr>
      <w:tr w:rsidR="002C49E4" w:rsidRPr="00B5042C" w14:paraId="39033841" w14:textId="77777777" w:rsidTr="00602192">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75617750" w14:textId="77777777" w:rsidR="002C49E4" w:rsidRPr="00B5042C" w:rsidRDefault="002C49E4" w:rsidP="00602192">
            <w:pPr>
              <w:pStyle w:val="TAL"/>
              <w:spacing w:line="256" w:lineRule="auto"/>
              <w:rPr>
                <w:rFonts w:eastAsia="MS Mincho"/>
              </w:rPr>
            </w:pPr>
            <w:r w:rsidRPr="00B5042C">
              <w:rPr>
                <w:rFonts w:eastAsia="MS Mincho"/>
              </w:rPr>
              <w:t>SMTC parameters</w:t>
            </w:r>
          </w:p>
        </w:tc>
        <w:tc>
          <w:tcPr>
            <w:tcW w:w="596" w:type="dxa"/>
            <w:tcBorders>
              <w:top w:val="single" w:sz="4" w:space="0" w:color="auto"/>
              <w:left w:val="single" w:sz="4" w:space="0" w:color="auto"/>
              <w:bottom w:val="single" w:sz="4" w:space="0" w:color="auto"/>
              <w:right w:val="single" w:sz="4" w:space="0" w:color="auto"/>
            </w:tcBorders>
          </w:tcPr>
          <w:p w14:paraId="372B2FF3" w14:textId="77777777" w:rsidR="002C49E4" w:rsidRPr="00B5042C" w:rsidRDefault="002C49E4" w:rsidP="00602192">
            <w:pPr>
              <w:pStyle w:val="TAC"/>
              <w:spacing w:line="256" w:lineRule="auto"/>
              <w:rPr>
                <w:rFonts w:eastAsia="Calibri"/>
              </w:rPr>
            </w:pPr>
          </w:p>
        </w:tc>
        <w:tc>
          <w:tcPr>
            <w:tcW w:w="1251" w:type="dxa"/>
            <w:tcBorders>
              <w:top w:val="single" w:sz="4" w:space="0" w:color="auto"/>
              <w:left w:val="single" w:sz="4" w:space="0" w:color="auto"/>
              <w:bottom w:val="single" w:sz="4" w:space="0" w:color="auto"/>
              <w:right w:val="single" w:sz="4" w:space="0" w:color="auto"/>
            </w:tcBorders>
            <w:hideMark/>
          </w:tcPr>
          <w:p w14:paraId="0EDB48BC"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D820467" w14:textId="77777777" w:rsidR="002C49E4" w:rsidRPr="00B5042C" w:rsidRDefault="002C49E4" w:rsidP="00602192">
            <w:pPr>
              <w:pStyle w:val="TAC"/>
              <w:spacing w:line="256" w:lineRule="auto"/>
              <w:rPr>
                <w:rFonts w:eastAsia="MS Mincho" w:cs="Arial"/>
              </w:rPr>
            </w:pPr>
            <w:r w:rsidRPr="00B5042C">
              <w:rPr>
                <w:rFonts w:eastAsia="MS Mincho"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FEFAE6C" w14:textId="77777777" w:rsidR="002C49E4" w:rsidRPr="00B5042C" w:rsidRDefault="002C49E4" w:rsidP="00602192">
            <w:pPr>
              <w:pStyle w:val="TAL"/>
              <w:spacing w:line="256" w:lineRule="auto"/>
              <w:rPr>
                <w:rFonts w:eastAsia="MS Mincho" w:cs="Arial"/>
              </w:rPr>
            </w:pPr>
            <w:r w:rsidRPr="00B5042C">
              <w:rPr>
                <w:rFonts w:eastAsia="MS Mincho" w:cs="Arial"/>
              </w:rPr>
              <w:t xml:space="preserve">As specified in </w:t>
            </w:r>
            <w:r w:rsidRPr="00B5042C">
              <w:rPr>
                <w:lang w:eastAsia="zh-CN"/>
              </w:rPr>
              <w:t xml:space="preserve">TS 38.133 [50] </w:t>
            </w:r>
            <w:r w:rsidRPr="00B5042C">
              <w:rPr>
                <w:rFonts w:eastAsia="MS Mincho" w:cs="Arial"/>
              </w:rPr>
              <w:t>clause A.3.11</w:t>
            </w:r>
          </w:p>
        </w:tc>
      </w:tr>
      <w:tr w:rsidR="002C49E4" w:rsidRPr="00B5042C" w14:paraId="08E2530D" w14:textId="77777777" w:rsidTr="00602192">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4B91F958" w14:textId="77777777" w:rsidR="002C49E4" w:rsidRPr="00B5042C" w:rsidRDefault="002C49E4" w:rsidP="00602192">
            <w:pPr>
              <w:pStyle w:val="TAL"/>
              <w:spacing w:line="256" w:lineRule="auto"/>
              <w:rPr>
                <w:rFonts w:eastAsia="MS Mincho"/>
              </w:rPr>
            </w:pPr>
            <w:r w:rsidRPr="00B5042C">
              <w:rPr>
                <w:rFonts w:eastAsia="MS Mincho"/>
              </w:rPr>
              <w:t>SSB parameters</w:t>
            </w:r>
          </w:p>
        </w:tc>
        <w:tc>
          <w:tcPr>
            <w:tcW w:w="596" w:type="dxa"/>
            <w:tcBorders>
              <w:top w:val="single" w:sz="4" w:space="0" w:color="auto"/>
              <w:left w:val="single" w:sz="4" w:space="0" w:color="auto"/>
              <w:bottom w:val="single" w:sz="4" w:space="0" w:color="auto"/>
              <w:right w:val="single" w:sz="4" w:space="0" w:color="auto"/>
            </w:tcBorders>
          </w:tcPr>
          <w:p w14:paraId="3A1775BE"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310CCC85"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30EE3A1" w14:textId="77777777" w:rsidR="002C49E4" w:rsidRPr="00B5042C" w:rsidRDefault="002C49E4" w:rsidP="00602192">
            <w:pPr>
              <w:pStyle w:val="TAC"/>
              <w:spacing w:line="256" w:lineRule="auto"/>
              <w:rPr>
                <w:rFonts w:eastAsia="MS Mincho" w:cs="Arial"/>
              </w:rPr>
            </w:pPr>
            <w:r w:rsidRPr="00B5042C">
              <w:rPr>
                <w:rFonts w:eastAsia="MS Mincho"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D3F851B" w14:textId="77777777" w:rsidR="002C49E4" w:rsidRPr="00B5042C" w:rsidRDefault="002C49E4" w:rsidP="00602192">
            <w:pPr>
              <w:pStyle w:val="TAL"/>
              <w:spacing w:line="256" w:lineRule="auto"/>
              <w:rPr>
                <w:rFonts w:eastAsia="MS Mincho" w:cs="Arial"/>
              </w:rPr>
            </w:pPr>
            <w:r w:rsidRPr="00B5042C">
              <w:rPr>
                <w:rFonts w:eastAsia="MS Mincho" w:cs="Arial"/>
              </w:rPr>
              <w:t xml:space="preserve">As specified in </w:t>
            </w:r>
            <w:r w:rsidRPr="00B5042C">
              <w:rPr>
                <w:lang w:eastAsia="zh-CN"/>
              </w:rPr>
              <w:t xml:space="preserve">TS 38.133 [50] </w:t>
            </w:r>
            <w:r w:rsidRPr="00B5042C">
              <w:rPr>
                <w:rFonts w:eastAsia="MS Mincho" w:cs="Arial"/>
              </w:rPr>
              <w:t>clause A.3.10.2</w:t>
            </w:r>
          </w:p>
        </w:tc>
      </w:tr>
      <w:tr w:rsidR="002C49E4" w:rsidRPr="00B5042C" w14:paraId="3A47B912" w14:textId="77777777" w:rsidTr="00602192">
        <w:trPr>
          <w:cantSplit/>
          <w:trHeight w:val="198"/>
          <w:jc w:val="center"/>
        </w:trPr>
        <w:tc>
          <w:tcPr>
            <w:tcW w:w="2116" w:type="dxa"/>
            <w:tcBorders>
              <w:top w:val="single" w:sz="4" w:space="0" w:color="auto"/>
              <w:left w:val="single" w:sz="4" w:space="0" w:color="auto"/>
              <w:bottom w:val="single" w:sz="4" w:space="0" w:color="auto"/>
              <w:right w:val="single" w:sz="4" w:space="0" w:color="auto"/>
            </w:tcBorders>
            <w:hideMark/>
          </w:tcPr>
          <w:p w14:paraId="6D98BEF6" w14:textId="77777777" w:rsidR="002C49E4" w:rsidRPr="00B5042C" w:rsidRDefault="002C49E4" w:rsidP="00602192">
            <w:pPr>
              <w:pStyle w:val="TAL"/>
              <w:spacing w:line="256" w:lineRule="auto"/>
              <w:rPr>
                <w:rFonts w:eastAsia="MS Mincho" w:cs="Arial"/>
              </w:rPr>
            </w:pPr>
            <w:r w:rsidRPr="00B5042C">
              <w:rPr>
                <w:rFonts w:eastAsia="MS Mincho"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7E2C7C6" w14:textId="77777777" w:rsidR="002C49E4" w:rsidRPr="00B5042C" w:rsidRDefault="002C49E4" w:rsidP="00602192">
            <w:pPr>
              <w:pStyle w:val="TAC"/>
              <w:spacing w:line="256" w:lineRule="auto"/>
              <w:rPr>
                <w:rFonts w:eastAsia="MS Mincho"/>
              </w:rPr>
            </w:pPr>
            <w:r w:rsidRPr="00B5042C">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7216B9B0"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CDE8F11" w14:textId="77777777" w:rsidR="002C49E4" w:rsidRPr="00B5042C" w:rsidRDefault="002C49E4" w:rsidP="00602192">
            <w:pPr>
              <w:pStyle w:val="TAC"/>
              <w:spacing w:line="256" w:lineRule="auto"/>
              <w:rPr>
                <w:rFonts w:eastAsia="MS Mincho" w:cs="Arial"/>
              </w:rPr>
            </w:pPr>
            <w:r w:rsidRPr="00B5042C">
              <w:rPr>
                <w:rFonts w:eastAsia="MS Mincho" w:cs="Arial"/>
              </w:rPr>
              <w:t>-6</w:t>
            </w:r>
          </w:p>
        </w:tc>
        <w:tc>
          <w:tcPr>
            <w:tcW w:w="3072" w:type="dxa"/>
            <w:tcBorders>
              <w:top w:val="single" w:sz="4" w:space="0" w:color="auto"/>
              <w:left w:val="single" w:sz="4" w:space="0" w:color="auto"/>
              <w:bottom w:val="single" w:sz="4" w:space="0" w:color="auto"/>
              <w:right w:val="single" w:sz="4" w:space="0" w:color="auto"/>
            </w:tcBorders>
          </w:tcPr>
          <w:p w14:paraId="3123823A" w14:textId="77777777" w:rsidR="002C49E4" w:rsidRPr="00B5042C" w:rsidRDefault="002C49E4" w:rsidP="00602192">
            <w:pPr>
              <w:pStyle w:val="TAL"/>
              <w:spacing w:line="256" w:lineRule="auto"/>
              <w:rPr>
                <w:rFonts w:eastAsia="MS Mincho" w:cs="Arial"/>
              </w:rPr>
            </w:pPr>
          </w:p>
        </w:tc>
      </w:tr>
      <w:tr w:rsidR="002C49E4" w:rsidRPr="00B5042C" w14:paraId="20A3B4B1" w14:textId="77777777" w:rsidTr="00602192">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6C93C4BF" w14:textId="77777777" w:rsidR="002C49E4" w:rsidRPr="00B5042C" w:rsidRDefault="002C49E4" w:rsidP="00602192">
            <w:pPr>
              <w:pStyle w:val="TAL"/>
              <w:spacing w:line="256" w:lineRule="auto"/>
              <w:rPr>
                <w:rFonts w:eastAsia="MS Mincho" w:cs="Arial"/>
              </w:rPr>
            </w:pPr>
            <w:r w:rsidRPr="00B5042C">
              <w:rPr>
                <w:rFonts w:eastAsia="MS Mincho"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BEFD216" w14:textId="77777777" w:rsidR="002C49E4" w:rsidRPr="00B5042C" w:rsidRDefault="002C49E4" w:rsidP="00602192">
            <w:pPr>
              <w:pStyle w:val="TAC"/>
              <w:spacing w:line="256" w:lineRule="auto"/>
              <w:rPr>
                <w:rFonts w:eastAsia="MS Mincho"/>
              </w:rPr>
            </w:pPr>
            <w:r w:rsidRPr="00B5042C">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3A5B9C30"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783C390" w14:textId="77777777" w:rsidR="002C49E4" w:rsidRPr="00B5042C" w:rsidRDefault="002C49E4" w:rsidP="00602192">
            <w:pPr>
              <w:pStyle w:val="TAC"/>
              <w:spacing w:line="256" w:lineRule="auto"/>
              <w:rPr>
                <w:rFonts w:eastAsia="MS Mincho" w:cs="Arial"/>
              </w:rPr>
            </w:pPr>
            <w:r w:rsidRPr="00B5042C">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44F25B41" w14:textId="77777777" w:rsidR="002C49E4" w:rsidRPr="00B5042C" w:rsidRDefault="002C49E4" w:rsidP="00602192">
            <w:pPr>
              <w:pStyle w:val="TAL"/>
              <w:spacing w:line="256" w:lineRule="auto"/>
              <w:rPr>
                <w:rFonts w:eastAsia="MS Mincho" w:cs="Arial"/>
              </w:rPr>
            </w:pPr>
          </w:p>
        </w:tc>
      </w:tr>
      <w:tr w:rsidR="002C49E4" w:rsidRPr="00B5042C" w14:paraId="16B726EC" w14:textId="77777777" w:rsidTr="00602192">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4357A93E" w14:textId="77777777" w:rsidR="002C49E4" w:rsidRPr="00B5042C" w:rsidRDefault="002C49E4" w:rsidP="00602192">
            <w:pPr>
              <w:pStyle w:val="TAL"/>
              <w:spacing w:line="256" w:lineRule="auto"/>
              <w:rPr>
                <w:rFonts w:eastAsia="MS Mincho" w:cs="Arial"/>
              </w:rPr>
            </w:pPr>
            <w:r w:rsidRPr="00B5042C">
              <w:rPr>
                <w:rFonts w:eastAsia="MS Mincho" w:cs="Arial"/>
              </w:rPr>
              <w:t>CP length</w:t>
            </w:r>
          </w:p>
        </w:tc>
        <w:tc>
          <w:tcPr>
            <w:tcW w:w="596" w:type="dxa"/>
            <w:tcBorders>
              <w:top w:val="single" w:sz="4" w:space="0" w:color="auto"/>
              <w:left w:val="single" w:sz="4" w:space="0" w:color="auto"/>
              <w:bottom w:val="single" w:sz="4" w:space="0" w:color="auto"/>
              <w:right w:val="single" w:sz="4" w:space="0" w:color="auto"/>
            </w:tcBorders>
          </w:tcPr>
          <w:p w14:paraId="1504792E"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7A9A264"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1C7B782" w14:textId="77777777" w:rsidR="002C49E4" w:rsidRPr="00B5042C" w:rsidRDefault="002C49E4" w:rsidP="00602192">
            <w:pPr>
              <w:pStyle w:val="TAC"/>
              <w:spacing w:line="256" w:lineRule="auto"/>
              <w:rPr>
                <w:rFonts w:eastAsia="MS Mincho" w:cs="Arial"/>
              </w:rPr>
            </w:pPr>
            <w:r w:rsidRPr="00B5042C">
              <w:rPr>
                <w:rFonts w:eastAsia="MS Mincho" w:cs="Arial"/>
              </w:rPr>
              <w:t>Normal</w:t>
            </w:r>
          </w:p>
        </w:tc>
        <w:tc>
          <w:tcPr>
            <w:tcW w:w="3072" w:type="dxa"/>
            <w:tcBorders>
              <w:top w:val="single" w:sz="4" w:space="0" w:color="auto"/>
              <w:left w:val="single" w:sz="4" w:space="0" w:color="auto"/>
              <w:bottom w:val="single" w:sz="4" w:space="0" w:color="auto"/>
              <w:right w:val="single" w:sz="4" w:space="0" w:color="auto"/>
            </w:tcBorders>
          </w:tcPr>
          <w:p w14:paraId="15D7E69F" w14:textId="77777777" w:rsidR="002C49E4" w:rsidRPr="00B5042C" w:rsidRDefault="002C49E4" w:rsidP="00602192">
            <w:pPr>
              <w:pStyle w:val="TAL"/>
              <w:spacing w:line="256" w:lineRule="auto"/>
              <w:rPr>
                <w:rFonts w:eastAsia="MS Mincho" w:cs="Arial"/>
              </w:rPr>
            </w:pPr>
          </w:p>
        </w:tc>
      </w:tr>
      <w:tr w:rsidR="002C49E4" w:rsidRPr="00B5042C" w14:paraId="40C7CFA8" w14:textId="77777777" w:rsidTr="00602192">
        <w:trPr>
          <w:cantSplit/>
          <w:trHeight w:val="198"/>
          <w:jc w:val="center"/>
        </w:trPr>
        <w:tc>
          <w:tcPr>
            <w:tcW w:w="2116" w:type="dxa"/>
            <w:tcBorders>
              <w:top w:val="single" w:sz="4" w:space="0" w:color="auto"/>
              <w:left w:val="single" w:sz="4" w:space="0" w:color="auto"/>
              <w:bottom w:val="single" w:sz="4" w:space="0" w:color="auto"/>
              <w:right w:val="single" w:sz="4" w:space="0" w:color="auto"/>
            </w:tcBorders>
            <w:hideMark/>
          </w:tcPr>
          <w:p w14:paraId="0B5CF851" w14:textId="77777777" w:rsidR="002C49E4" w:rsidRPr="00B5042C" w:rsidRDefault="002C49E4" w:rsidP="00602192">
            <w:pPr>
              <w:pStyle w:val="TAL"/>
              <w:spacing w:line="256" w:lineRule="auto"/>
              <w:rPr>
                <w:rFonts w:eastAsia="MS Mincho" w:cs="Arial"/>
              </w:rPr>
            </w:pPr>
            <w:proofErr w:type="spellStart"/>
            <w:r w:rsidRPr="00B5042C">
              <w:rPr>
                <w:rFonts w:eastAsia="MS Mincho"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8AEE0F8" w14:textId="77777777" w:rsidR="002C49E4" w:rsidRPr="00B5042C" w:rsidRDefault="002C49E4" w:rsidP="00602192">
            <w:pPr>
              <w:pStyle w:val="TAC"/>
              <w:spacing w:line="256" w:lineRule="auto"/>
              <w:rPr>
                <w:rFonts w:eastAsia="MS Mincho"/>
              </w:rPr>
            </w:pPr>
            <w:r w:rsidRPr="00B5042C">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37F93DA5"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FBEBB94" w14:textId="77777777" w:rsidR="002C49E4" w:rsidRPr="00B5042C" w:rsidRDefault="002C49E4" w:rsidP="00602192">
            <w:pPr>
              <w:pStyle w:val="TAC"/>
              <w:spacing w:line="256" w:lineRule="auto"/>
              <w:rPr>
                <w:rFonts w:eastAsia="MS Mincho" w:cs="Arial"/>
              </w:rPr>
            </w:pPr>
            <w:r w:rsidRPr="00B5042C">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032F1867" w14:textId="77777777" w:rsidR="002C49E4" w:rsidRPr="00B5042C" w:rsidRDefault="002C49E4" w:rsidP="00602192">
            <w:pPr>
              <w:pStyle w:val="TAL"/>
              <w:spacing w:line="256" w:lineRule="auto"/>
              <w:rPr>
                <w:rFonts w:eastAsia="MS Mincho" w:cs="Arial"/>
              </w:rPr>
            </w:pPr>
          </w:p>
        </w:tc>
      </w:tr>
      <w:tr w:rsidR="002C49E4" w:rsidRPr="00B5042C" w14:paraId="592D717B" w14:textId="77777777" w:rsidTr="00602192">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4C762844" w14:textId="77777777" w:rsidR="002C49E4" w:rsidRPr="00B5042C" w:rsidRDefault="002C49E4" w:rsidP="00602192">
            <w:pPr>
              <w:pStyle w:val="TAL"/>
              <w:spacing w:line="256" w:lineRule="auto"/>
              <w:rPr>
                <w:rFonts w:eastAsia="MS Mincho" w:cs="Arial"/>
              </w:rPr>
            </w:pPr>
            <w:r w:rsidRPr="00B5042C">
              <w:rPr>
                <w:rFonts w:eastAsia="MS Mincho"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F38713"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7891E3F4"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FE2F1D1" w14:textId="77777777" w:rsidR="002C49E4" w:rsidRPr="00B5042C" w:rsidRDefault="002C49E4" w:rsidP="00602192">
            <w:pPr>
              <w:pStyle w:val="TAC"/>
              <w:spacing w:line="256" w:lineRule="auto"/>
              <w:rPr>
                <w:rFonts w:eastAsia="MS Mincho" w:cs="Arial"/>
              </w:rPr>
            </w:pPr>
            <w:r w:rsidRPr="00B5042C">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hideMark/>
          </w:tcPr>
          <w:p w14:paraId="1063A13E" w14:textId="77777777" w:rsidR="002C49E4" w:rsidRPr="00B5042C" w:rsidRDefault="002C49E4" w:rsidP="00602192">
            <w:pPr>
              <w:pStyle w:val="TAL"/>
              <w:spacing w:line="256" w:lineRule="auto"/>
              <w:rPr>
                <w:rFonts w:eastAsia="MS Mincho" w:cs="Arial"/>
              </w:rPr>
            </w:pPr>
            <w:r w:rsidRPr="00B5042C">
              <w:rPr>
                <w:rFonts w:eastAsia="MS Mincho" w:cs="Arial"/>
              </w:rPr>
              <w:t>L3 filtering is not used</w:t>
            </w:r>
          </w:p>
        </w:tc>
      </w:tr>
      <w:tr w:rsidR="002C49E4" w:rsidRPr="00B5042C" w14:paraId="1B2F2186" w14:textId="77777777" w:rsidTr="00602192">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3F677119" w14:textId="77777777" w:rsidR="002C49E4" w:rsidRPr="00B5042C" w:rsidRDefault="002C49E4" w:rsidP="00602192">
            <w:pPr>
              <w:pStyle w:val="TAL"/>
              <w:spacing w:line="256" w:lineRule="auto"/>
              <w:rPr>
                <w:rFonts w:eastAsia="MS Mincho" w:cs="Arial"/>
              </w:rPr>
            </w:pPr>
            <w:r w:rsidRPr="00B5042C">
              <w:rPr>
                <w:rFonts w:eastAsia="MS Mincho" w:cs="Arial"/>
              </w:rPr>
              <w:t>DRX cycle length</w:t>
            </w:r>
          </w:p>
        </w:tc>
        <w:tc>
          <w:tcPr>
            <w:tcW w:w="596" w:type="dxa"/>
            <w:tcBorders>
              <w:top w:val="single" w:sz="4" w:space="0" w:color="auto"/>
              <w:left w:val="single" w:sz="4" w:space="0" w:color="auto"/>
              <w:bottom w:val="single" w:sz="4" w:space="0" w:color="auto"/>
              <w:right w:val="single" w:sz="4" w:space="0" w:color="auto"/>
            </w:tcBorders>
            <w:hideMark/>
          </w:tcPr>
          <w:p w14:paraId="7E6A97C2" w14:textId="77777777" w:rsidR="002C49E4" w:rsidRPr="00B5042C" w:rsidRDefault="002C49E4" w:rsidP="00602192">
            <w:pPr>
              <w:pStyle w:val="TAC"/>
              <w:spacing w:line="256" w:lineRule="auto"/>
              <w:rPr>
                <w:rFonts w:eastAsia="MS Mincho"/>
              </w:rPr>
            </w:pPr>
            <w:r w:rsidRPr="00B5042C">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5A4CD8D9"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127E1E9" w14:textId="77777777" w:rsidR="002C49E4" w:rsidRPr="00B5042C" w:rsidRDefault="002C49E4" w:rsidP="00602192">
            <w:pPr>
              <w:pStyle w:val="TAC"/>
              <w:spacing w:line="256" w:lineRule="auto"/>
              <w:rPr>
                <w:rFonts w:eastAsia="MS Mincho" w:cs="Arial"/>
              </w:rPr>
            </w:pPr>
            <w:r w:rsidRPr="00B5042C">
              <w:rPr>
                <w:rFonts w:eastAsia="MS Mincho" w:cs="Arial"/>
                <w:bCs/>
              </w:rPr>
              <w:t>0.64</w:t>
            </w:r>
          </w:p>
        </w:tc>
        <w:tc>
          <w:tcPr>
            <w:tcW w:w="3072" w:type="dxa"/>
            <w:tcBorders>
              <w:top w:val="single" w:sz="4" w:space="0" w:color="auto"/>
              <w:left w:val="single" w:sz="4" w:space="0" w:color="auto"/>
              <w:bottom w:val="single" w:sz="4" w:space="0" w:color="auto"/>
              <w:right w:val="single" w:sz="4" w:space="0" w:color="auto"/>
            </w:tcBorders>
            <w:hideMark/>
          </w:tcPr>
          <w:p w14:paraId="021282C3" w14:textId="77777777" w:rsidR="002C49E4" w:rsidRPr="00B5042C" w:rsidRDefault="002C49E4" w:rsidP="00602192">
            <w:pPr>
              <w:spacing w:after="0" w:line="256" w:lineRule="auto"/>
              <w:rPr>
                <w:rFonts w:asciiTheme="minorHAnsi" w:hAnsiTheme="minorHAnsi" w:cstheme="minorBidi"/>
                <w:sz w:val="22"/>
                <w:szCs w:val="22"/>
              </w:rPr>
            </w:pPr>
          </w:p>
        </w:tc>
      </w:tr>
      <w:tr w:rsidR="002C49E4" w:rsidRPr="00B5042C" w14:paraId="51DB321E" w14:textId="77777777" w:rsidTr="00602192">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7A25CB60" w14:textId="77777777" w:rsidR="002C49E4" w:rsidRPr="00B5042C" w:rsidRDefault="002C49E4" w:rsidP="00602192">
            <w:pPr>
              <w:pStyle w:val="TAL"/>
              <w:spacing w:line="256" w:lineRule="auto"/>
              <w:rPr>
                <w:rFonts w:eastAsia="MS Mincho" w:cs="Arial"/>
              </w:rPr>
            </w:pPr>
            <w:r w:rsidRPr="00B5042C">
              <w:rPr>
                <w:rFonts w:eastAsia="MS Mincho"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F80D7A" w14:textId="77777777" w:rsidR="002C49E4" w:rsidRPr="00B5042C" w:rsidRDefault="002C49E4" w:rsidP="00602192">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4529AE81"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B1852A4" w14:textId="77777777" w:rsidR="002C49E4" w:rsidRPr="00B5042C" w:rsidRDefault="002C49E4" w:rsidP="00602192">
            <w:pPr>
              <w:pStyle w:val="TAC"/>
              <w:spacing w:line="256" w:lineRule="auto"/>
              <w:rPr>
                <w:rFonts w:eastAsia="MS Mincho"/>
              </w:rPr>
            </w:pPr>
            <w:r w:rsidRPr="00B5042C">
              <w:rPr>
                <w:rFonts w:eastAsia="MS Mincho"/>
              </w:rPr>
              <w:t>3</w:t>
            </w:r>
            <w:r w:rsidRPr="00B5042C">
              <w:rPr>
                <w:rFonts w:eastAsia="MS Mincho"/>
              </w:rPr>
              <w:sym w:font="Symbol" w:char="F06D"/>
            </w:r>
            <w:r w:rsidRPr="00B5042C">
              <w:rPr>
                <w:rFonts w:eastAsia="MS Mincho"/>
              </w:rPr>
              <w:t>s</w:t>
            </w:r>
          </w:p>
        </w:tc>
        <w:tc>
          <w:tcPr>
            <w:tcW w:w="3072" w:type="dxa"/>
            <w:tcBorders>
              <w:top w:val="single" w:sz="4" w:space="0" w:color="auto"/>
              <w:left w:val="single" w:sz="4" w:space="0" w:color="auto"/>
              <w:bottom w:val="single" w:sz="4" w:space="0" w:color="auto"/>
              <w:right w:val="single" w:sz="4" w:space="0" w:color="auto"/>
            </w:tcBorders>
          </w:tcPr>
          <w:p w14:paraId="1F275E3B" w14:textId="77777777" w:rsidR="002C49E4" w:rsidRPr="00B5042C" w:rsidRDefault="002C49E4" w:rsidP="00602192">
            <w:pPr>
              <w:keepNext/>
              <w:keepLines/>
              <w:spacing w:after="0" w:line="256" w:lineRule="auto"/>
              <w:rPr>
                <w:rFonts w:ascii="Arial" w:eastAsia="MS Mincho" w:hAnsi="Arial"/>
                <w:sz w:val="18"/>
              </w:rPr>
            </w:pPr>
            <w:r w:rsidRPr="00B5042C">
              <w:rPr>
                <w:rFonts w:ascii="Arial" w:eastAsia="MS Mincho" w:hAnsi="Arial"/>
                <w:sz w:val="18"/>
              </w:rPr>
              <w:t>Synchronous cells.</w:t>
            </w:r>
          </w:p>
          <w:p w14:paraId="4456D2A1" w14:textId="77777777" w:rsidR="002C49E4" w:rsidRPr="00B5042C" w:rsidRDefault="002C49E4" w:rsidP="00602192">
            <w:pPr>
              <w:keepNext/>
              <w:keepLines/>
              <w:spacing w:after="0" w:line="256" w:lineRule="auto"/>
              <w:rPr>
                <w:rFonts w:ascii="Arial" w:eastAsia="MS Mincho" w:hAnsi="Arial"/>
                <w:sz w:val="18"/>
              </w:rPr>
            </w:pPr>
          </w:p>
        </w:tc>
      </w:tr>
      <w:tr w:rsidR="002C49E4" w:rsidRPr="00B5042C" w14:paraId="5AF8F8CE" w14:textId="77777777" w:rsidTr="00602192">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611E9B9D" w14:textId="77777777" w:rsidR="002C49E4" w:rsidRPr="00B5042C" w:rsidRDefault="002C49E4" w:rsidP="00602192">
            <w:pPr>
              <w:pStyle w:val="TAL"/>
              <w:spacing w:line="256" w:lineRule="auto"/>
              <w:rPr>
                <w:rFonts w:eastAsia="MS Mincho" w:cs="Arial"/>
              </w:rPr>
            </w:pPr>
            <w:r w:rsidRPr="00B5042C">
              <w:rPr>
                <w:rFonts w:eastAsia="MS Mincho"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E44B365" w14:textId="77777777" w:rsidR="002C49E4" w:rsidRPr="00B5042C" w:rsidRDefault="002C49E4" w:rsidP="00602192">
            <w:pPr>
              <w:pStyle w:val="TAC"/>
              <w:spacing w:line="256" w:lineRule="auto"/>
              <w:rPr>
                <w:rFonts w:eastAsia="MS Mincho"/>
              </w:rPr>
            </w:pPr>
            <w:r w:rsidRPr="00B5042C">
              <w:rPr>
                <w:rFonts w:eastAsia="MS Mincho"/>
              </w:rPr>
              <w:sym w:font="Symbol" w:char="F06D"/>
            </w:r>
            <w:r w:rsidRPr="00B5042C">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5CA30FF8"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6A874AF" w14:textId="77777777" w:rsidR="002C49E4" w:rsidRPr="00B5042C" w:rsidRDefault="002C49E4" w:rsidP="00602192">
            <w:pPr>
              <w:pStyle w:val="TAC"/>
              <w:spacing w:line="256" w:lineRule="auto"/>
              <w:rPr>
                <w:rFonts w:eastAsia="MS Mincho"/>
              </w:rPr>
            </w:pPr>
            <w:r w:rsidRPr="00B5042C">
              <w:rPr>
                <w:rFonts w:eastAsia="MS Mincho"/>
              </w:rPr>
              <w:t>3</w:t>
            </w:r>
          </w:p>
        </w:tc>
        <w:tc>
          <w:tcPr>
            <w:tcW w:w="3072" w:type="dxa"/>
            <w:tcBorders>
              <w:top w:val="single" w:sz="4" w:space="0" w:color="auto"/>
              <w:left w:val="single" w:sz="4" w:space="0" w:color="auto"/>
              <w:bottom w:val="single" w:sz="4" w:space="0" w:color="auto"/>
              <w:right w:val="single" w:sz="4" w:space="0" w:color="auto"/>
            </w:tcBorders>
          </w:tcPr>
          <w:p w14:paraId="37914460" w14:textId="77777777" w:rsidR="002C49E4" w:rsidRPr="00B5042C" w:rsidRDefault="002C49E4" w:rsidP="00602192">
            <w:pPr>
              <w:keepNext/>
              <w:keepLines/>
              <w:spacing w:after="0" w:line="256" w:lineRule="auto"/>
              <w:rPr>
                <w:rFonts w:ascii="Arial" w:eastAsia="MS Mincho" w:hAnsi="Arial"/>
                <w:sz w:val="18"/>
              </w:rPr>
            </w:pPr>
          </w:p>
        </w:tc>
      </w:tr>
      <w:tr w:rsidR="002C49E4" w:rsidRPr="00B5042C" w14:paraId="218E2ABF" w14:textId="77777777" w:rsidTr="00602192">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1C6DE030" w14:textId="77777777" w:rsidR="002C49E4" w:rsidRPr="00B5042C" w:rsidRDefault="002C49E4" w:rsidP="00602192">
            <w:pPr>
              <w:pStyle w:val="TAL"/>
              <w:spacing w:line="256" w:lineRule="auto"/>
              <w:rPr>
                <w:rFonts w:eastAsia="MS Mincho" w:cs="Arial"/>
              </w:rPr>
            </w:pPr>
            <w:r w:rsidRPr="00B5042C">
              <w:rPr>
                <w:rFonts w:eastAsia="MS Mincho"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E3E53C0" w14:textId="77777777" w:rsidR="002C49E4" w:rsidRPr="00B5042C" w:rsidRDefault="002C49E4" w:rsidP="00602192">
            <w:pPr>
              <w:pStyle w:val="TAC"/>
              <w:spacing w:line="256" w:lineRule="auto"/>
              <w:rPr>
                <w:rFonts w:eastAsia="MS Mincho"/>
              </w:rPr>
            </w:pPr>
            <w:r w:rsidRPr="00B5042C">
              <w:rPr>
                <w:rFonts w:eastAsia="MS Mincho"/>
              </w:rPr>
              <w:sym w:font="Symbol" w:char="F06D"/>
            </w:r>
            <w:r w:rsidRPr="00B5042C">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781FBD12"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4A550F3" w14:textId="77777777" w:rsidR="002C49E4" w:rsidRPr="00B5042C" w:rsidRDefault="002C49E4" w:rsidP="00602192">
            <w:pPr>
              <w:pStyle w:val="TAC"/>
              <w:spacing w:line="256" w:lineRule="auto"/>
              <w:rPr>
                <w:rFonts w:eastAsia="MS Mincho"/>
              </w:rPr>
            </w:pPr>
            <w:r w:rsidRPr="00B5042C">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051F6C66" w14:textId="77777777" w:rsidR="002C49E4" w:rsidRPr="00B5042C" w:rsidRDefault="002C49E4" w:rsidP="00602192">
            <w:pPr>
              <w:keepNext/>
              <w:keepLines/>
              <w:spacing w:after="0" w:line="256" w:lineRule="auto"/>
              <w:rPr>
                <w:rFonts w:ascii="Arial" w:eastAsia="MS Mincho" w:hAnsi="Arial"/>
                <w:sz w:val="18"/>
              </w:rPr>
            </w:pPr>
          </w:p>
        </w:tc>
      </w:tr>
      <w:tr w:rsidR="002C49E4" w:rsidRPr="00B5042C" w14:paraId="4862F11B" w14:textId="77777777" w:rsidTr="00602192">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660AA2DF" w14:textId="77777777" w:rsidR="002C49E4" w:rsidRPr="00B5042C" w:rsidRDefault="002C49E4" w:rsidP="00602192">
            <w:pPr>
              <w:pStyle w:val="TAL"/>
              <w:spacing w:line="256" w:lineRule="auto"/>
              <w:rPr>
                <w:rFonts w:eastAsia="MS Mincho" w:cs="Arial"/>
              </w:rPr>
            </w:pPr>
            <w:r w:rsidRPr="00B5042C">
              <w:rPr>
                <w:rFonts w:eastAsia="MS Mincho"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173BC6" w14:textId="77777777" w:rsidR="002C49E4" w:rsidRPr="00B5042C" w:rsidRDefault="002C49E4" w:rsidP="00602192">
            <w:pPr>
              <w:pStyle w:val="TAC"/>
              <w:spacing w:line="256" w:lineRule="auto"/>
              <w:rPr>
                <w:rFonts w:eastAsia="MS Mincho"/>
              </w:rPr>
            </w:pPr>
            <w:r w:rsidRPr="00B5042C">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335CF0F3" w14:textId="77777777" w:rsidR="002C49E4" w:rsidRPr="00B5042C" w:rsidRDefault="002C49E4" w:rsidP="00602192">
            <w:pPr>
              <w:pStyle w:val="TAC"/>
              <w:spacing w:line="256" w:lineRule="auto"/>
              <w:rPr>
                <w:rFonts w:eastAsia="MS Mincho" w:cs="Arial"/>
              </w:rPr>
            </w:pPr>
            <w:proofErr w:type="spellStart"/>
            <w:r w:rsidRPr="00B5042C">
              <w:rPr>
                <w:rFonts w:eastAsia="MS Mincho" w:cs="Arial"/>
              </w:rPr>
              <w:t>Config</w:t>
            </w:r>
            <w:proofErr w:type="spellEnd"/>
            <w:r w:rsidRPr="00B5042C">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F9461D6" w14:textId="77777777" w:rsidR="002C49E4" w:rsidRPr="00B5042C" w:rsidRDefault="002C49E4" w:rsidP="00602192">
            <w:pPr>
              <w:pStyle w:val="TAC"/>
              <w:spacing w:line="256" w:lineRule="auto"/>
              <w:rPr>
                <w:rFonts w:eastAsia="MS Mincho" w:cs="Arial"/>
              </w:rPr>
            </w:pPr>
            <w:r w:rsidRPr="00B5042C">
              <w:rPr>
                <w:rFonts w:eastAsia="MS Mincho" w:cs="Arial"/>
              </w:rPr>
              <w:t>3</w:t>
            </w:r>
          </w:p>
        </w:tc>
        <w:tc>
          <w:tcPr>
            <w:tcW w:w="3072" w:type="dxa"/>
            <w:tcBorders>
              <w:top w:val="single" w:sz="4" w:space="0" w:color="auto"/>
              <w:left w:val="single" w:sz="4" w:space="0" w:color="auto"/>
              <w:bottom w:val="single" w:sz="4" w:space="0" w:color="auto"/>
              <w:right w:val="single" w:sz="4" w:space="0" w:color="auto"/>
            </w:tcBorders>
          </w:tcPr>
          <w:p w14:paraId="4A7A1420" w14:textId="77777777" w:rsidR="002C49E4" w:rsidRPr="00B5042C" w:rsidRDefault="002C49E4" w:rsidP="00602192">
            <w:pPr>
              <w:keepNext/>
              <w:keepLines/>
              <w:spacing w:after="0" w:line="256" w:lineRule="auto"/>
              <w:rPr>
                <w:rFonts w:ascii="Arial" w:eastAsia="MS Mincho" w:hAnsi="Arial" w:cs="Arial"/>
                <w:sz w:val="18"/>
              </w:rPr>
            </w:pPr>
          </w:p>
        </w:tc>
      </w:tr>
      <w:tr w:rsidR="002C49E4" w:rsidRPr="00B5042C" w14:paraId="4444149F" w14:textId="77777777" w:rsidTr="00602192">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16C87EB7" w14:textId="77777777" w:rsidR="002C49E4" w:rsidRPr="00B5042C" w:rsidRDefault="002C49E4" w:rsidP="00602192">
            <w:pPr>
              <w:pStyle w:val="TAL"/>
              <w:spacing w:line="256" w:lineRule="auto"/>
              <w:rPr>
                <w:rFonts w:eastAsia="MS Mincho"/>
              </w:rPr>
            </w:pPr>
            <w:r w:rsidRPr="00B5042C">
              <w:rPr>
                <w:rFonts w:eastAsia="MS Mincho"/>
              </w:rPr>
              <w:t>T2</w:t>
            </w:r>
          </w:p>
        </w:tc>
        <w:tc>
          <w:tcPr>
            <w:tcW w:w="596" w:type="dxa"/>
            <w:tcBorders>
              <w:top w:val="single" w:sz="4" w:space="0" w:color="auto"/>
              <w:left w:val="single" w:sz="4" w:space="0" w:color="auto"/>
              <w:bottom w:val="single" w:sz="4" w:space="0" w:color="auto"/>
              <w:right w:val="single" w:sz="4" w:space="0" w:color="auto"/>
            </w:tcBorders>
            <w:hideMark/>
          </w:tcPr>
          <w:p w14:paraId="24B1E728" w14:textId="77777777" w:rsidR="002C49E4" w:rsidRPr="00B5042C" w:rsidRDefault="002C49E4" w:rsidP="00602192">
            <w:pPr>
              <w:pStyle w:val="TAC"/>
              <w:spacing w:line="256" w:lineRule="auto"/>
              <w:rPr>
                <w:rFonts w:eastAsia="MS Mincho"/>
              </w:rPr>
            </w:pPr>
            <w:r w:rsidRPr="00B5042C">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57FDB79B"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B79997D" w14:textId="77777777" w:rsidR="002C49E4" w:rsidRPr="00B5042C" w:rsidRDefault="002C49E4" w:rsidP="00602192">
            <w:pPr>
              <w:pStyle w:val="TAC"/>
              <w:spacing w:line="256" w:lineRule="auto"/>
              <w:rPr>
                <w:lang w:eastAsia="zh-CN"/>
              </w:rPr>
            </w:pPr>
            <w:r w:rsidRPr="00B5042C">
              <w:rPr>
                <w:lang w:eastAsia="zh-CN"/>
              </w:rPr>
              <w:t>22</w:t>
            </w:r>
          </w:p>
        </w:tc>
        <w:tc>
          <w:tcPr>
            <w:tcW w:w="3072" w:type="dxa"/>
            <w:tcBorders>
              <w:top w:val="single" w:sz="4" w:space="0" w:color="auto"/>
              <w:left w:val="single" w:sz="4" w:space="0" w:color="auto"/>
              <w:bottom w:val="single" w:sz="4" w:space="0" w:color="auto"/>
              <w:right w:val="single" w:sz="4" w:space="0" w:color="auto"/>
            </w:tcBorders>
          </w:tcPr>
          <w:p w14:paraId="430224A1" w14:textId="77777777" w:rsidR="002C49E4" w:rsidRPr="00B5042C" w:rsidRDefault="002C49E4" w:rsidP="00602192">
            <w:pPr>
              <w:keepNext/>
              <w:keepLines/>
              <w:spacing w:after="0" w:line="256" w:lineRule="auto"/>
              <w:rPr>
                <w:rFonts w:ascii="Arial" w:eastAsia="MS Mincho" w:hAnsi="Arial"/>
                <w:sz w:val="18"/>
              </w:rPr>
            </w:pPr>
          </w:p>
        </w:tc>
      </w:tr>
    </w:tbl>
    <w:p w14:paraId="02D7F354" w14:textId="77777777" w:rsidR="002C49E4" w:rsidRPr="00B5042C" w:rsidRDefault="002C49E4" w:rsidP="002C49E4">
      <w:pPr>
        <w:rPr>
          <w:rFonts w:eastAsia="Calibri"/>
        </w:rPr>
      </w:pPr>
    </w:p>
    <w:p w14:paraId="319E8FA5" w14:textId="77777777" w:rsidR="002C49E4" w:rsidRPr="00B5042C" w:rsidRDefault="002C49E4" w:rsidP="002C49E4">
      <w:pPr>
        <w:pStyle w:val="TH"/>
        <w:rPr>
          <w:rFonts w:eastAsia="Calibri"/>
        </w:rPr>
      </w:pPr>
      <w:r w:rsidRPr="00B5042C">
        <w:rPr>
          <w:rFonts w:eastAsia="Calibri"/>
        </w:rPr>
        <w:lastRenderedPageBreak/>
        <w:t>Table 16.4.4.5-</w:t>
      </w:r>
      <w:r w:rsidRPr="00B5042C">
        <w:rPr>
          <w:lang w:eastAsia="zh-CN"/>
        </w:rPr>
        <w:t>2</w:t>
      </w:r>
      <w:r w:rsidRPr="00B5042C">
        <w:rPr>
          <w:rFonts w:eastAsia="Calibri"/>
        </w:rPr>
        <w:t>: Cell specific test parameters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C49E4" w:rsidRPr="00B5042C" w14:paraId="6180548D" w14:textId="77777777" w:rsidTr="00602192">
        <w:trPr>
          <w:cantSplit/>
          <w:trHeight w:val="187"/>
          <w:jc w:val="center"/>
        </w:trPr>
        <w:tc>
          <w:tcPr>
            <w:tcW w:w="2623" w:type="dxa"/>
            <w:gridSpan w:val="2"/>
            <w:tcBorders>
              <w:top w:val="single" w:sz="4" w:space="0" w:color="auto"/>
              <w:left w:val="single" w:sz="4" w:space="0" w:color="auto"/>
              <w:bottom w:val="nil"/>
              <w:right w:val="single" w:sz="4" w:space="0" w:color="auto"/>
            </w:tcBorders>
            <w:hideMark/>
          </w:tcPr>
          <w:p w14:paraId="2AF97447" w14:textId="77777777" w:rsidR="002C49E4" w:rsidRPr="00B5042C" w:rsidRDefault="002C49E4" w:rsidP="00602192">
            <w:pPr>
              <w:pStyle w:val="TAH"/>
              <w:spacing w:line="256" w:lineRule="auto"/>
              <w:rPr>
                <w:rFonts w:eastAsia="MS Mincho" w:cs="Arial"/>
              </w:rPr>
            </w:pPr>
            <w:r w:rsidRPr="00B5042C">
              <w:rPr>
                <w:rFonts w:eastAsia="MS Mincho"/>
              </w:rPr>
              <w:t>Parameter</w:t>
            </w:r>
          </w:p>
        </w:tc>
        <w:tc>
          <w:tcPr>
            <w:tcW w:w="876" w:type="dxa"/>
            <w:tcBorders>
              <w:top w:val="single" w:sz="4" w:space="0" w:color="auto"/>
              <w:left w:val="single" w:sz="4" w:space="0" w:color="auto"/>
              <w:bottom w:val="nil"/>
              <w:right w:val="single" w:sz="4" w:space="0" w:color="auto"/>
            </w:tcBorders>
            <w:hideMark/>
          </w:tcPr>
          <w:p w14:paraId="3EEE8F46" w14:textId="77777777" w:rsidR="002C49E4" w:rsidRPr="00B5042C" w:rsidRDefault="002C49E4" w:rsidP="00602192">
            <w:pPr>
              <w:pStyle w:val="TAH"/>
              <w:spacing w:line="256" w:lineRule="auto"/>
              <w:rPr>
                <w:rFonts w:eastAsia="MS Mincho" w:cs="Arial"/>
              </w:rPr>
            </w:pPr>
            <w:r w:rsidRPr="00B5042C">
              <w:rPr>
                <w:rFonts w:eastAsia="MS Mincho"/>
              </w:rP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60FB5535" w14:textId="77777777" w:rsidR="002C49E4" w:rsidRPr="00B5042C" w:rsidRDefault="002C49E4" w:rsidP="00602192">
            <w:pPr>
              <w:pStyle w:val="TAH"/>
              <w:spacing w:line="256" w:lineRule="auto"/>
              <w:rPr>
                <w:rFonts w:eastAsia="MS Mincho"/>
              </w:rPr>
            </w:pPr>
            <w:r w:rsidRPr="00B5042C">
              <w:rPr>
                <w:rFonts w:eastAsia="MS Mincho"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2500B7DC" w14:textId="77777777" w:rsidR="002C49E4" w:rsidRPr="00B5042C" w:rsidRDefault="002C49E4" w:rsidP="00602192">
            <w:pPr>
              <w:pStyle w:val="TAH"/>
              <w:spacing w:line="256" w:lineRule="auto"/>
              <w:rPr>
                <w:rFonts w:eastAsia="MS Mincho" w:cs="Arial"/>
              </w:rPr>
            </w:pPr>
            <w:r w:rsidRPr="00B5042C">
              <w:rPr>
                <w:rFonts w:eastAsia="MS Mincho"/>
              </w:rP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279A3217" w14:textId="77777777" w:rsidR="002C49E4" w:rsidRPr="00B5042C" w:rsidRDefault="002C49E4" w:rsidP="00602192">
            <w:pPr>
              <w:pStyle w:val="TAH"/>
              <w:spacing w:line="256" w:lineRule="auto"/>
              <w:rPr>
                <w:rFonts w:eastAsia="MS Mincho" w:cs="Arial"/>
              </w:rPr>
            </w:pPr>
            <w:r w:rsidRPr="00B5042C">
              <w:rPr>
                <w:rFonts w:eastAsia="MS Mincho"/>
              </w:rPr>
              <w:t>Cell 2</w:t>
            </w:r>
          </w:p>
        </w:tc>
      </w:tr>
      <w:tr w:rsidR="002C49E4" w:rsidRPr="00B5042C" w14:paraId="14A31604" w14:textId="77777777" w:rsidTr="00602192">
        <w:trPr>
          <w:cantSplit/>
          <w:trHeight w:val="187"/>
          <w:jc w:val="center"/>
        </w:trPr>
        <w:tc>
          <w:tcPr>
            <w:tcW w:w="2623" w:type="dxa"/>
            <w:gridSpan w:val="2"/>
            <w:tcBorders>
              <w:top w:val="nil"/>
              <w:left w:val="single" w:sz="4" w:space="0" w:color="auto"/>
              <w:bottom w:val="single" w:sz="4" w:space="0" w:color="auto"/>
              <w:right w:val="single" w:sz="4" w:space="0" w:color="auto"/>
            </w:tcBorders>
          </w:tcPr>
          <w:p w14:paraId="133887E8" w14:textId="77777777" w:rsidR="002C49E4" w:rsidRPr="00B5042C" w:rsidRDefault="002C49E4" w:rsidP="00602192">
            <w:pPr>
              <w:pStyle w:val="TAH"/>
              <w:spacing w:line="256" w:lineRule="auto"/>
              <w:rPr>
                <w:rFonts w:eastAsia="MS Mincho" w:cs="Arial"/>
              </w:rPr>
            </w:pPr>
          </w:p>
        </w:tc>
        <w:tc>
          <w:tcPr>
            <w:tcW w:w="876" w:type="dxa"/>
            <w:tcBorders>
              <w:top w:val="nil"/>
              <w:left w:val="single" w:sz="4" w:space="0" w:color="auto"/>
              <w:bottom w:val="single" w:sz="4" w:space="0" w:color="auto"/>
              <w:right w:val="single" w:sz="4" w:space="0" w:color="auto"/>
            </w:tcBorders>
          </w:tcPr>
          <w:p w14:paraId="7AC28B38" w14:textId="77777777" w:rsidR="002C49E4" w:rsidRPr="00B5042C" w:rsidRDefault="002C49E4" w:rsidP="00602192">
            <w:pPr>
              <w:pStyle w:val="TAH"/>
              <w:spacing w:line="256" w:lineRule="auto"/>
              <w:rPr>
                <w:rFonts w:eastAsia="MS Mincho"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1463EF8A" w14:textId="77777777" w:rsidR="002C49E4" w:rsidRPr="00B5042C" w:rsidRDefault="002C49E4" w:rsidP="00602192">
            <w:pPr>
              <w:spacing w:after="0"/>
              <w:rPr>
                <w:rFonts w:ascii="Arial" w:eastAsia="MS Mincho"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8E92EEA" w14:textId="77777777" w:rsidR="002C49E4" w:rsidRPr="00B5042C" w:rsidRDefault="002C49E4" w:rsidP="00602192">
            <w:pPr>
              <w:pStyle w:val="TAH"/>
              <w:spacing w:line="256" w:lineRule="auto"/>
              <w:rPr>
                <w:rFonts w:eastAsia="MS Mincho" w:cs="Arial"/>
              </w:rPr>
            </w:pPr>
            <w:r w:rsidRPr="00B5042C">
              <w:rPr>
                <w:rFonts w:eastAsia="MS Mincho"/>
              </w:rPr>
              <w:t>T1</w:t>
            </w:r>
          </w:p>
        </w:tc>
        <w:tc>
          <w:tcPr>
            <w:tcW w:w="977" w:type="dxa"/>
            <w:tcBorders>
              <w:top w:val="single" w:sz="4" w:space="0" w:color="auto"/>
              <w:left w:val="single" w:sz="4" w:space="0" w:color="auto"/>
              <w:bottom w:val="single" w:sz="4" w:space="0" w:color="auto"/>
              <w:right w:val="single" w:sz="4" w:space="0" w:color="auto"/>
            </w:tcBorders>
            <w:hideMark/>
          </w:tcPr>
          <w:p w14:paraId="04B9A02D" w14:textId="77777777" w:rsidR="002C49E4" w:rsidRPr="00B5042C" w:rsidRDefault="002C49E4" w:rsidP="00602192">
            <w:pPr>
              <w:pStyle w:val="TAH"/>
              <w:spacing w:line="256" w:lineRule="auto"/>
              <w:rPr>
                <w:rFonts w:eastAsia="MS Mincho" w:cs="Arial"/>
              </w:rPr>
            </w:pPr>
            <w:r w:rsidRPr="00B5042C">
              <w:rPr>
                <w:rFonts w:eastAsia="MS Mincho"/>
              </w:rPr>
              <w:t>T2</w:t>
            </w:r>
          </w:p>
        </w:tc>
        <w:tc>
          <w:tcPr>
            <w:tcW w:w="992" w:type="dxa"/>
            <w:tcBorders>
              <w:top w:val="single" w:sz="4" w:space="0" w:color="auto"/>
              <w:left w:val="single" w:sz="4" w:space="0" w:color="auto"/>
              <w:bottom w:val="single" w:sz="4" w:space="0" w:color="auto"/>
              <w:right w:val="single" w:sz="4" w:space="0" w:color="auto"/>
            </w:tcBorders>
            <w:hideMark/>
          </w:tcPr>
          <w:p w14:paraId="604297AB" w14:textId="77777777" w:rsidR="002C49E4" w:rsidRPr="00B5042C" w:rsidRDefault="002C49E4" w:rsidP="00602192">
            <w:pPr>
              <w:pStyle w:val="TAH"/>
              <w:spacing w:line="256" w:lineRule="auto"/>
              <w:rPr>
                <w:rFonts w:eastAsia="MS Mincho" w:cs="Arial"/>
              </w:rPr>
            </w:pPr>
            <w:r w:rsidRPr="00B5042C">
              <w:rPr>
                <w:rFonts w:eastAsia="MS Mincho"/>
              </w:rPr>
              <w:t>T1</w:t>
            </w:r>
          </w:p>
        </w:tc>
        <w:tc>
          <w:tcPr>
            <w:tcW w:w="1209" w:type="dxa"/>
            <w:tcBorders>
              <w:top w:val="single" w:sz="4" w:space="0" w:color="auto"/>
              <w:left w:val="single" w:sz="4" w:space="0" w:color="auto"/>
              <w:bottom w:val="single" w:sz="4" w:space="0" w:color="auto"/>
              <w:right w:val="single" w:sz="4" w:space="0" w:color="auto"/>
            </w:tcBorders>
            <w:hideMark/>
          </w:tcPr>
          <w:p w14:paraId="75C1533C" w14:textId="77777777" w:rsidR="002C49E4" w:rsidRPr="00B5042C" w:rsidRDefault="002C49E4" w:rsidP="00602192">
            <w:pPr>
              <w:pStyle w:val="TAH"/>
              <w:spacing w:line="256" w:lineRule="auto"/>
              <w:rPr>
                <w:rFonts w:eastAsia="MS Mincho" w:cs="Arial"/>
              </w:rPr>
            </w:pPr>
            <w:r w:rsidRPr="00B5042C">
              <w:rPr>
                <w:rFonts w:eastAsia="MS Mincho"/>
              </w:rPr>
              <w:t>T2</w:t>
            </w:r>
          </w:p>
        </w:tc>
      </w:tr>
      <w:tr w:rsidR="002C49E4" w:rsidRPr="00B5042C" w14:paraId="6450A7F4"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F905C9C" w14:textId="77777777" w:rsidR="002C49E4" w:rsidRPr="00B5042C" w:rsidRDefault="002C49E4" w:rsidP="00602192">
            <w:pPr>
              <w:pStyle w:val="TAL"/>
              <w:spacing w:line="256" w:lineRule="auto"/>
              <w:rPr>
                <w:rFonts w:eastAsia="MS Mincho"/>
              </w:rPr>
            </w:pPr>
            <w:proofErr w:type="spellStart"/>
            <w:r w:rsidRPr="00B5042C">
              <w:rPr>
                <w:rFonts w:eastAsia="MS Mincho"/>
              </w:rPr>
              <w:t>AoA</w:t>
            </w:r>
            <w:proofErr w:type="spellEnd"/>
            <w:r w:rsidRPr="00B5042C">
              <w:rPr>
                <w:rFonts w:eastAsia="MS Mincho"/>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703DBF9C"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BECB5F1"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130C922E" w14:textId="77777777" w:rsidR="002C49E4" w:rsidRPr="00B5042C" w:rsidRDefault="002C49E4" w:rsidP="00602192">
            <w:pPr>
              <w:pStyle w:val="TAC"/>
              <w:spacing w:line="256" w:lineRule="auto"/>
              <w:rPr>
                <w:rFonts w:eastAsia="MS Mincho" w:cs="v4.2.0"/>
              </w:rPr>
            </w:pPr>
            <w:r w:rsidRPr="00B5042C">
              <w:rPr>
                <w:rFonts w:eastAsia="MS Mincho" w:cs="v4.2.0"/>
              </w:rPr>
              <w:t>Setup 1 as specified in clause A.3.15</w:t>
            </w:r>
          </w:p>
        </w:tc>
      </w:tr>
      <w:tr w:rsidR="002C49E4" w:rsidRPr="00B5042C" w14:paraId="03A7AAD5"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5483328" w14:textId="77777777" w:rsidR="002C49E4" w:rsidRPr="00B5042C" w:rsidRDefault="002C49E4" w:rsidP="00602192">
            <w:pPr>
              <w:pStyle w:val="TAL"/>
              <w:spacing w:line="256" w:lineRule="auto"/>
              <w:rPr>
                <w:rFonts w:eastAsia="MS Mincho"/>
              </w:rPr>
            </w:pPr>
            <w:r w:rsidRPr="00B5042C">
              <w:rPr>
                <w:rFonts w:eastAsia="MS Mincho"/>
                <w:position w:val="-12"/>
              </w:rPr>
              <w:t xml:space="preserve">Beam </w:t>
            </w:r>
            <w:proofErr w:type="spellStart"/>
            <w:r w:rsidRPr="00B5042C">
              <w:rPr>
                <w:rFonts w:eastAsia="MS Mincho"/>
                <w:position w:val="-12"/>
              </w:rPr>
              <w:t>Assumption</w:t>
            </w:r>
            <w:r w:rsidRPr="00B5042C">
              <w:rPr>
                <w:rFonts w:eastAsia="MS Mincho"/>
                <w:position w:val="-12"/>
                <w:vertAlign w:val="superscript"/>
              </w:rPr>
              <w:t>Note</w:t>
            </w:r>
            <w:proofErr w:type="spellEnd"/>
            <w:r w:rsidRPr="00B5042C">
              <w:rPr>
                <w:rFonts w:eastAsia="MS Mincho"/>
                <w:position w:val="-12"/>
                <w:vertAlign w:val="superscript"/>
              </w:rPr>
              <w:t xml:space="preserve"> 7</w:t>
            </w:r>
          </w:p>
        </w:tc>
        <w:tc>
          <w:tcPr>
            <w:tcW w:w="876" w:type="dxa"/>
            <w:tcBorders>
              <w:top w:val="single" w:sz="4" w:space="0" w:color="auto"/>
              <w:left w:val="single" w:sz="4" w:space="0" w:color="auto"/>
              <w:bottom w:val="single" w:sz="4" w:space="0" w:color="auto"/>
              <w:right w:val="single" w:sz="4" w:space="0" w:color="auto"/>
            </w:tcBorders>
          </w:tcPr>
          <w:p w14:paraId="3DDF2E25"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5FA0627"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3CACF4C" w14:textId="77777777" w:rsidR="002C49E4" w:rsidRPr="00B5042C" w:rsidRDefault="002C49E4" w:rsidP="00602192">
            <w:pPr>
              <w:pStyle w:val="TAC"/>
              <w:spacing w:line="256" w:lineRule="auto"/>
              <w:rPr>
                <w:rFonts w:eastAsia="MS Mincho" w:cs="v4.2.0"/>
              </w:rPr>
            </w:pPr>
            <w:r w:rsidRPr="00B5042C">
              <w:rPr>
                <w:rFonts w:eastAsia="MS Mincho"/>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267F7B3D" w14:textId="77777777" w:rsidR="002C49E4" w:rsidRPr="00B5042C" w:rsidRDefault="002C49E4" w:rsidP="00602192">
            <w:pPr>
              <w:pStyle w:val="TAC"/>
              <w:spacing w:line="256" w:lineRule="auto"/>
              <w:rPr>
                <w:rFonts w:eastAsia="MS Mincho" w:cs="v4.2.0"/>
              </w:rPr>
            </w:pPr>
            <w:r w:rsidRPr="00B5042C">
              <w:rPr>
                <w:rFonts w:eastAsia="MS Mincho"/>
              </w:rPr>
              <w:t>Rough</w:t>
            </w:r>
          </w:p>
        </w:tc>
      </w:tr>
      <w:tr w:rsidR="002C49E4" w:rsidRPr="00B5042C" w14:paraId="336928D8"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2514E6C" w14:textId="77777777" w:rsidR="002C49E4" w:rsidRPr="00B5042C" w:rsidRDefault="002C49E4" w:rsidP="00602192">
            <w:pPr>
              <w:pStyle w:val="TAL"/>
              <w:spacing w:line="256" w:lineRule="auto"/>
              <w:rPr>
                <w:rFonts w:eastAsia="MS Mincho"/>
              </w:rPr>
            </w:pPr>
            <w:r w:rsidRPr="00B5042C">
              <w:rPr>
                <w:rFonts w:eastAsia="MS Mincho"/>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43A630C" w14:textId="77777777" w:rsidR="002C49E4" w:rsidRPr="00B5042C" w:rsidRDefault="002C49E4" w:rsidP="00602192">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1EF686B9"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29B25FF" w14:textId="77777777" w:rsidR="002C49E4" w:rsidRPr="00B5042C" w:rsidRDefault="002C49E4" w:rsidP="00602192">
            <w:pPr>
              <w:pStyle w:val="TAC"/>
              <w:spacing w:line="256" w:lineRule="auto"/>
              <w:rPr>
                <w:rFonts w:eastAsia="MS Mincho"/>
              </w:rPr>
            </w:pPr>
            <w:r w:rsidRPr="00B5042C">
              <w:rPr>
                <w:rFonts w:eastAsia="MS Mincho"/>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450D89B8" w14:textId="77777777" w:rsidR="002C49E4" w:rsidRPr="00B5042C" w:rsidRDefault="002C49E4" w:rsidP="00602192">
            <w:pPr>
              <w:pStyle w:val="TAC"/>
              <w:spacing w:line="256" w:lineRule="auto"/>
              <w:rPr>
                <w:rFonts w:eastAsia="MS Mincho"/>
              </w:rPr>
            </w:pPr>
            <w:r w:rsidRPr="00B5042C">
              <w:rPr>
                <w:rFonts w:eastAsia="MS Mincho"/>
              </w:rPr>
              <w:t>TDDConf.3.1</w:t>
            </w:r>
          </w:p>
        </w:tc>
      </w:tr>
      <w:tr w:rsidR="002C49E4" w:rsidRPr="00B5042C" w14:paraId="31D1801C"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450A781" w14:textId="77777777" w:rsidR="002C49E4" w:rsidRPr="00B5042C" w:rsidRDefault="002C49E4" w:rsidP="00602192">
            <w:pPr>
              <w:pStyle w:val="TAL"/>
              <w:spacing w:line="256" w:lineRule="auto"/>
              <w:rPr>
                <w:rFonts w:eastAsia="MS Mincho"/>
              </w:rPr>
            </w:pPr>
            <w:r w:rsidRPr="00B5042C">
              <w:rPr>
                <w:rFonts w:eastAsia="MS Mincho"/>
              </w:rPr>
              <w:t>Duplex mode</w:t>
            </w:r>
          </w:p>
        </w:tc>
        <w:tc>
          <w:tcPr>
            <w:tcW w:w="876" w:type="dxa"/>
            <w:tcBorders>
              <w:top w:val="single" w:sz="4" w:space="0" w:color="auto"/>
              <w:left w:val="single" w:sz="4" w:space="0" w:color="auto"/>
              <w:bottom w:val="single" w:sz="4" w:space="0" w:color="auto"/>
              <w:right w:val="single" w:sz="4" w:space="0" w:color="auto"/>
            </w:tcBorders>
          </w:tcPr>
          <w:p w14:paraId="0536F32F" w14:textId="77777777" w:rsidR="002C49E4" w:rsidRPr="00B5042C" w:rsidRDefault="002C49E4" w:rsidP="00602192">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281BF418"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3700207" w14:textId="77777777" w:rsidR="002C49E4" w:rsidRPr="00B5042C" w:rsidRDefault="002C49E4" w:rsidP="00602192">
            <w:pPr>
              <w:pStyle w:val="TAC"/>
              <w:spacing w:line="256" w:lineRule="auto"/>
              <w:rPr>
                <w:rFonts w:eastAsia="MS Mincho"/>
              </w:rPr>
            </w:pPr>
            <w:r w:rsidRPr="00B5042C">
              <w:rPr>
                <w:rFonts w:eastAsia="MS Mincho"/>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B0AA10F" w14:textId="77777777" w:rsidR="002C49E4" w:rsidRPr="00B5042C" w:rsidRDefault="002C49E4" w:rsidP="00602192">
            <w:pPr>
              <w:pStyle w:val="TAC"/>
              <w:spacing w:line="256" w:lineRule="auto"/>
              <w:rPr>
                <w:rFonts w:eastAsia="MS Mincho"/>
              </w:rPr>
            </w:pPr>
            <w:r w:rsidRPr="00B5042C">
              <w:rPr>
                <w:rFonts w:eastAsia="MS Mincho"/>
              </w:rPr>
              <w:t>TDD</w:t>
            </w:r>
          </w:p>
        </w:tc>
      </w:tr>
      <w:tr w:rsidR="002C49E4" w:rsidRPr="00B5042C" w14:paraId="0FDAA7C2"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D2C8CD6" w14:textId="77777777" w:rsidR="002C49E4" w:rsidRPr="00B5042C" w:rsidRDefault="002C49E4" w:rsidP="00602192">
            <w:pPr>
              <w:pStyle w:val="TAL"/>
              <w:spacing w:line="256" w:lineRule="auto"/>
              <w:rPr>
                <w:rFonts w:eastAsia="MS Mincho"/>
              </w:rPr>
            </w:pPr>
            <w:proofErr w:type="spellStart"/>
            <w:r w:rsidRPr="00B5042C">
              <w:rPr>
                <w:rFonts w:eastAsia="MS Mincho"/>
                <w:bCs/>
              </w:rPr>
              <w:t>BW</w:t>
            </w:r>
            <w:r w:rsidRPr="00B5042C">
              <w:rPr>
                <w:rFonts w:eastAsia="MS Mincho"/>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4123BF57" w14:textId="77777777" w:rsidR="002C49E4" w:rsidRPr="00B5042C" w:rsidRDefault="002C49E4" w:rsidP="00602192">
            <w:pPr>
              <w:pStyle w:val="TAC"/>
              <w:spacing w:line="256" w:lineRule="auto"/>
              <w:rPr>
                <w:rFonts w:eastAsia="MS Mincho"/>
              </w:rPr>
            </w:pPr>
            <w:r w:rsidRPr="00B5042C">
              <w:rPr>
                <w:rFonts w:eastAsia="MS Mincho" w:cs="v4.2.0"/>
              </w:rPr>
              <w:t>MHz</w:t>
            </w:r>
          </w:p>
        </w:tc>
        <w:tc>
          <w:tcPr>
            <w:tcW w:w="1455" w:type="dxa"/>
            <w:tcBorders>
              <w:top w:val="single" w:sz="4" w:space="0" w:color="auto"/>
              <w:left w:val="single" w:sz="4" w:space="0" w:color="auto"/>
              <w:bottom w:val="single" w:sz="4" w:space="0" w:color="auto"/>
              <w:right w:val="single" w:sz="4" w:space="0" w:color="auto"/>
            </w:tcBorders>
            <w:hideMark/>
          </w:tcPr>
          <w:p w14:paraId="13703F08"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42EC1E3" w14:textId="77777777" w:rsidR="002C49E4" w:rsidRPr="00B5042C" w:rsidRDefault="002C49E4" w:rsidP="00602192">
            <w:pPr>
              <w:pStyle w:val="TAC"/>
              <w:spacing w:line="256" w:lineRule="auto"/>
              <w:rPr>
                <w:rFonts w:eastAsia="MS Mincho"/>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c>
          <w:tcPr>
            <w:tcW w:w="2201" w:type="dxa"/>
            <w:gridSpan w:val="2"/>
            <w:tcBorders>
              <w:top w:val="single" w:sz="4" w:space="0" w:color="auto"/>
              <w:left w:val="single" w:sz="4" w:space="0" w:color="auto"/>
              <w:bottom w:val="single" w:sz="4" w:space="0" w:color="auto"/>
              <w:right w:val="single" w:sz="4" w:space="0" w:color="auto"/>
            </w:tcBorders>
            <w:hideMark/>
          </w:tcPr>
          <w:p w14:paraId="20D11335" w14:textId="77777777" w:rsidR="002C49E4" w:rsidRPr="00B5042C" w:rsidRDefault="002C49E4" w:rsidP="00602192">
            <w:pPr>
              <w:pStyle w:val="TAC"/>
              <w:spacing w:line="256" w:lineRule="auto"/>
              <w:rPr>
                <w:rFonts w:eastAsia="MS Mincho"/>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r>
      <w:tr w:rsidR="002C49E4" w:rsidRPr="00B5042C" w14:paraId="362A5746"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262663D" w14:textId="77777777" w:rsidR="002C49E4" w:rsidRPr="00B5042C" w:rsidRDefault="002C49E4" w:rsidP="00602192">
            <w:pPr>
              <w:pStyle w:val="TAL"/>
              <w:spacing w:line="256" w:lineRule="auto"/>
              <w:rPr>
                <w:rFonts w:eastAsia="MS Mincho"/>
                <w:bCs/>
                <w:szCs w:val="22"/>
              </w:rPr>
            </w:pPr>
            <w:r w:rsidRPr="00B5042C">
              <w:rPr>
                <w:rFonts w:eastAsia="MS Mincho"/>
              </w:rPr>
              <w:t>BWP BW</w:t>
            </w:r>
          </w:p>
        </w:tc>
        <w:tc>
          <w:tcPr>
            <w:tcW w:w="876" w:type="dxa"/>
            <w:tcBorders>
              <w:top w:val="single" w:sz="4" w:space="0" w:color="auto"/>
              <w:left w:val="single" w:sz="4" w:space="0" w:color="auto"/>
              <w:bottom w:val="single" w:sz="4" w:space="0" w:color="auto"/>
              <w:right w:val="single" w:sz="4" w:space="0" w:color="auto"/>
            </w:tcBorders>
            <w:hideMark/>
          </w:tcPr>
          <w:p w14:paraId="23F904CF" w14:textId="77777777" w:rsidR="002C49E4" w:rsidRPr="00B5042C" w:rsidRDefault="002C49E4" w:rsidP="00602192">
            <w:pPr>
              <w:pStyle w:val="TAC"/>
              <w:spacing w:line="256" w:lineRule="auto"/>
              <w:rPr>
                <w:rFonts w:eastAsia="MS Mincho"/>
              </w:rPr>
            </w:pPr>
            <w:r w:rsidRPr="00B5042C">
              <w:rPr>
                <w:rFonts w:eastAsia="MS Mincho"/>
              </w:rPr>
              <w:t>MHz</w:t>
            </w:r>
          </w:p>
        </w:tc>
        <w:tc>
          <w:tcPr>
            <w:tcW w:w="1455" w:type="dxa"/>
            <w:tcBorders>
              <w:top w:val="single" w:sz="4" w:space="0" w:color="auto"/>
              <w:left w:val="single" w:sz="4" w:space="0" w:color="auto"/>
              <w:bottom w:val="single" w:sz="4" w:space="0" w:color="auto"/>
              <w:right w:val="single" w:sz="4" w:space="0" w:color="auto"/>
            </w:tcBorders>
            <w:hideMark/>
          </w:tcPr>
          <w:p w14:paraId="233A3A17"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BD34360" w14:textId="77777777" w:rsidR="002C49E4" w:rsidRPr="00B5042C" w:rsidRDefault="002C49E4" w:rsidP="00602192">
            <w:pPr>
              <w:pStyle w:val="TAC"/>
              <w:spacing w:line="256" w:lineRule="auto"/>
              <w:rPr>
                <w:rFonts w:eastAsia="MS Mincho"/>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c>
          <w:tcPr>
            <w:tcW w:w="2201" w:type="dxa"/>
            <w:gridSpan w:val="2"/>
            <w:tcBorders>
              <w:top w:val="single" w:sz="4" w:space="0" w:color="auto"/>
              <w:left w:val="single" w:sz="4" w:space="0" w:color="auto"/>
              <w:bottom w:val="single" w:sz="4" w:space="0" w:color="auto"/>
              <w:right w:val="single" w:sz="4" w:space="0" w:color="auto"/>
            </w:tcBorders>
            <w:hideMark/>
          </w:tcPr>
          <w:p w14:paraId="42CC6422" w14:textId="77777777" w:rsidR="002C49E4" w:rsidRPr="00B5042C" w:rsidRDefault="002C49E4" w:rsidP="00602192">
            <w:pPr>
              <w:pStyle w:val="TAC"/>
              <w:spacing w:line="256" w:lineRule="auto"/>
              <w:rPr>
                <w:rFonts w:eastAsia="MS Mincho"/>
                <w:szCs w:val="18"/>
              </w:rPr>
            </w:pPr>
            <w:r w:rsidRPr="00B5042C">
              <w:rPr>
                <w:szCs w:val="18"/>
                <w:lang w:eastAsia="zh-CN"/>
              </w:rPr>
              <w:t>2</w:t>
            </w:r>
            <w:r w:rsidRPr="00B5042C">
              <w:rPr>
                <w:szCs w:val="18"/>
              </w:rPr>
              <w:t xml:space="preserve">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xml:space="preserve">= </w:t>
            </w:r>
            <w:r w:rsidRPr="00B5042C">
              <w:rPr>
                <w:szCs w:val="18"/>
                <w:lang w:eastAsia="zh-CN"/>
              </w:rPr>
              <w:t>132</w:t>
            </w:r>
          </w:p>
        </w:tc>
      </w:tr>
      <w:tr w:rsidR="002C49E4" w:rsidRPr="00B5042C" w14:paraId="25F98931" w14:textId="77777777" w:rsidTr="00602192">
        <w:trPr>
          <w:cantSplit/>
          <w:trHeight w:val="187"/>
          <w:jc w:val="center"/>
        </w:trPr>
        <w:tc>
          <w:tcPr>
            <w:tcW w:w="1310" w:type="dxa"/>
            <w:tcBorders>
              <w:top w:val="single" w:sz="4" w:space="0" w:color="auto"/>
              <w:left w:val="single" w:sz="4" w:space="0" w:color="auto"/>
              <w:bottom w:val="nil"/>
              <w:right w:val="single" w:sz="4" w:space="0" w:color="auto"/>
            </w:tcBorders>
            <w:hideMark/>
          </w:tcPr>
          <w:p w14:paraId="1162F9FD" w14:textId="77777777" w:rsidR="002C49E4" w:rsidRPr="00B5042C" w:rsidRDefault="002C49E4" w:rsidP="00602192">
            <w:pPr>
              <w:pStyle w:val="TAL"/>
              <w:spacing w:line="256" w:lineRule="auto"/>
              <w:rPr>
                <w:rFonts w:eastAsia="MS Mincho"/>
                <w:szCs w:val="22"/>
              </w:rPr>
            </w:pPr>
            <w:r w:rsidRPr="00B5042C">
              <w:rPr>
                <w:rFonts w:eastAsia="MS Mincho"/>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1D1D256C" w14:textId="77777777" w:rsidR="002C49E4" w:rsidRPr="00B5042C" w:rsidRDefault="002C49E4" w:rsidP="00602192">
            <w:pPr>
              <w:pStyle w:val="TAL"/>
              <w:spacing w:line="256" w:lineRule="auto"/>
              <w:rPr>
                <w:rFonts w:eastAsia="MS Mincho"/>
              </w:rPr>
            </w:pPr>
            <w:r w:rsidRPr="00B5042C">
              <w:rPr>
                <w:rFonts w:eastAsia="MS Mincho"/>
              </w:rPr>
              <w:t>Initial DL BWP</w:t>
            </w:r>
          </w:p>
        </w:tc>
        <w:tc>
          <w:tcPr>
            <w:tcW w:w="876" w:type="dxa"/>
            <w:tcBorders>
              <w:top w:val="single" w:sz="4" w:space="0" w:color="auto"/>
              <w:left w:val="single" w:sz="4" w:space="0" w:color="auto"/>
              <w:bottom w:val="single" w:sz="4" w:space="0" w:color="auto"/>
              <w:right w:val="single" w:sz="4" w:space="0" w:color="auto"/>
            </w:tcBorders>
          </w:tcPr>
          <w:p w14:paraId="023150CB"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hideMark/>
          </w:tcPr>
          <w:p w14:paraId="38F523D5"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F6C830A" w14:textId="77777777" w:rsidR="002C49E4" w:rsidRPr="00B5042C" w:rsidRDefault="002C49E4" w:rsidP="00602192">
            <w:pPr>
              <w:pStyle w:val="TAC"/>
              <w:spacing w:line="256" w:lineRule="auto"/>
              <w:rPr>
                <w:rFonts w:eastAsia="MS Mincho"/>
              </w:rPr>
            </w:pPr>
            <w:r w:rsidRPr="00B5042C">
              <w:rPr>
                <w:rFonts w:eastAsia="MS Mincho"/>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0EBED3F" w14:textId="77777777" w:rsidR="002C49E4" w:rsidRPr="00B5042C" w:rsidRDefault="002C49E4" w:rsidP="00602192">
            <w:pPr>
              <w:pStyle w:val="TAC"/>
              <w:spacing w:line="256" w:lineRule="auto"/>
              <w:rPr>
                <w:rFonts w:eastAsia="MS Mincho"/>
              </w:rPr>
            </w:pPr>
            <w:r w:rsidRPr="00B5042C">
              <w:rPr>
                <w:rFonts w:eastAsia="MS Mincho"/>
              </w:rPr>
              <w:t>N/A</w:t>
            </w:r>
          </w:p>
        </w:tc>
      </w:tr>
      <w:tr w:rsidR="002C49E4" w:rsidRPr="00B5042C" w14:paraId="29DE3F5F" w14:textId="77777777" w:rsidTr="00602192">
        <w:trPr>
          <w:cantSplit/>
          <w:trHeight w:val="187"/>
          <w:jc w:val="center"/>
        </w:trPr>
        <w:tc>
          <w:tcPr>
            <w:tcW w:w="1310" w:type="dxa"/>
            <w:tcBorders>
              <w:top w:val="nil"/>
              <w:left w:val="single" w:sz="4" w:space="0" w:color="auto"/>
              <w:bottom w:val="nil"/>
              <w:right w:val="single" w:sz="4" w:space="0" w:color="auto"/>
            </w:tcBorders>
          </w:tcPr>
          <w:p w14:paraId="7110E7A7" w14:textId="77777777" w:rsidR="002C49E4" w:rsidRPr="00B5042C" w:rsidRDefault="002C49E4" w:rsidP="00602192">
            <w:pPr>
              <w:pStyle w:val="TAL"/>
              <w:spacing w:line="256" w:lineRule="auto"/>
              <w:rPr>
                <w:rFonts w:eastAsia="MS Mincho"/>
              </w:rPr>
            </w:pPr>
          </w:p>
        </w:tc>
        <w:tc>
          <w:tcPr>
            <w:tcW w:w="1313" w:type="dxa"/>
            <w:tcBorders>
              <w:top w:val="single" w:sz="4" w:space="0" w:color="auto"/>
              <w:left w:val="single" w:sz="4" w:space="0" w:color="auto"/>
              <w:bottom w:val="single" w:sz="4" w:space="0" w:color="auto"/>
              <w:right w:val="single" w:sz="4" w:space="0" w:color="auto"/>
            </w:tcBorders>
            <w:hideMark/>
          </w:tcPr>
          <w:p w14:paraId="3093DD1E" w14:textId="77777777" w:rsidR="002C49E4" w:rsidRPr="00B5042C" w:rsidRDefault="002C49E4" w:rsidP="00602192">
            <w:pPr>
              <w:pStyle w:val="TAL"/>
              <w:spacing w:line="256" w:lineRule="auto"/>
              <w:rPr>
                <w:rFonts w:eastAsia="MS Mincho"/>
              </w:rPr>
            </w:pPr>
            <w:r w:rsidRPr="00B5042C">
              <w:rPr>
                <w:rFonts w:eastAsia="MS Mincho"/>
              </w:rPr>
              <w:t>Initial UL BWP</w:t>
            </w:r>
          </w:p>
        </w:tc>
        <w:tc>
          <w:tcPr>
            <w:tcW w:w="876" w:type="dxa"/>
            <w:tcBorders>
              <w:top w:val="single" w:sz="4" w:space="0" w:color="auto"/>
              <w:left w:val="single" w:sz="4" w:space="0" w:color="auto"/>
              <w:bottom w:val="single" w:sz="4" w:space="0" w:color="auto"/>
              <w:right w:val="single" w:sz="4" w:space="0" w:color="auto"/>
            </w:tcBorders>
          </w:tcPr>
          <w:p w14:paraId="33968D82"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31BF8440" w14:textId="77777777" w:rsidR="002C49E4" w:rsidRPr="00B5042C" w:rsidRDefault="002C49E4" w:rsidP="00602192">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1B4164CB" w14:textId="77777777" w:rsidR="002C49E4" w:rsidRPr="00B5042C" w:rsidRDefault="002C49E4" w:rsidP="00602192">
            <w:pPr>
              <w:pStyle w:val="TAC"/>
              <w:spacing w:line="256" w:lineRule="auto"/>
              <w:rPr>
                <w:rFonts w:eastAsia="MS Mincho"/>
              </w:rPr>
            </w:pPr>
            <w:r w:rsidRPr="00B5042C">
              <w:rPr>
                <w:rFonts w:eastAsia="MS Mincho"/>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36C4758C" w14:textId="77777777" w:rsidR="002C49E4" w:rsidRPr="00B5042C" w:rsidRDefault="002C49E4" w:rsidP="00602192">
            <w:pPr>
              <w:pStyle w:val="TAC"/>
              <w:spacing w:line="256" w:lineRule="auto"/>
              <w:rPr>
                <w:rFonts w:eastAsia="MS Mincho"/>
              </w:rPr>
            </w:pPr>
            <w:r w:rsidRPr="00B5042C">
              <w:rPr>
                <w:rFonts w:eastAsia="MS Mincho"/>
              </w:rPr>
              <w:t>N/A</w:t>
            </w:r>
          </w:p>
        </w:tc>
      </w:tr>
      <w:tr w:rsidR="002C49E4" w:rsidRPr="00B5042C" w14:paraId="4C0228B3"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E31EC3D" w14:textId="77777777" w:rsidR="002C49E4" w:rsidRPr="00B5042C" w:rsidRDefault="002C49E4" w:rsidP="00602192">
            <w:pPr>
              <w:pStyle w:val="TAL"/>
              <w:spacing w:line="256" w:lineRule="auto"/>
              <w:rPr>
                <w:rFonts w:eastAsia="MS Mincho"/>
              </w:rPr>
            </w:pPr>
            <w:r w:rsidRPr="00B5042C">
              <w:rPr>
                <w:rFonts w:eastAsia="MS Mincho"/>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C40B9FF"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A2C63AD"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63F896DF" w14:textId="77777777" w:rsidR="002C49E4" w:rsidRPr="00B5042C" w:rsidRDefault="002C49E4" w:rsidP="00602192">
            <w:pPr>
              <w:pStyle w:val="TAC"/>
              <w:spacing w:line="256" w:lineRule="auto"/>
              <w:rPr>
                <w:rFonts w:eastAsia="MS Mincho" w:cs="v4.2.0"/>
              </w:rPr>
            </w:pPr>
            <w:r w:rsidRPr="00B5042C">
              <w:rPr>
                <w:rFonts w:eastAsia="MS Mincho"/>
              </w:rPr>
              <w:t>OP.1</w:t>
            </w:r>
          </w:p>
        </w:tc>
        <w:tc>
          <w:tcPr>
            <w:tcW w:w="2201" w:type="dxa"/>
            <w:gridSpan w:val="2"/>
            <w:tcBorders>
              <w:top w:val="single" w:sz="4" w:space="0" w:color="auto"/>
              <w:left w:val="single" w:sz="4" w:space="0" w:color="auto"/>
              <w:bottom w:val="single" w:sz="4" w:space="0" w:color="auto"/>
              <w:right w:val="single" w:sz="4" w:space="0" w:color="auto"/>
            </w:tcBorders>
          </w:tcPr>
          <w:p w14:paraId="52C0DD99" w14:textId="77777777" w:rsidR="002C49E4" w:rsidRPr="00B5042C" w:rsidRDefault="002C49E4" w:rsidP="00602192">
            <w:pPr>
              <w:pStyle w:val="TAC"/>
              <w:spacing w:line="256" w:lineRule="auto"/>
              <w:rPr>
                <w:rFonts w:eastAsia="MS Mincho" w:cs="v4.2.0"/>
              </w:rPr>
            </w:pPr>
            <w:r w:rsidRPr="00B5042C">
              <w:rPr>
                <w:rFonts w:eastAsia="MS Mincho"/>
              </w:rPr>
              <w:t>OP.1</w:t>
            </w:r>
          </w:p>
        </w:tc>
      </w:tr>
      <w:tr w:rsidR="002C49E4" w:rsidRPr="00B5042C" w14:paraId="3B03B56D"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9E02702" w14:textId="77777777" w:rsidR="002C49E4" w:rsidRPr="00B5042C" w:rsidRDefault="002C49E4" w:rsidP="00602192">
            <w:pPr>
              <w:pStyle w:val="TAL"/>
              <w:spacing w:line="256" w:lineRule="auto"/>
              <w:rPr>
                <w:rFonts w:eastAsia="MS Mincho"/>
              </w:rPr>
            </w:pPr>
            <w:r w:rsidRPr="00B5042C">
              <w:rPr>
                <w:rFonts w:eastAsia="MS Mincho"/>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45323E"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4A56F68"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49AFBE6D" w14:textId="77777777" w:rsidR="002C49E4" w:rsidRPr="00B5042C" w:rsidRDefault="002C49E4" w:rsidP="00602192">
            <w:pPr>
              <w:pStyle w:val="TAC"/>
              <w:spacing w:line="256" w:lineRule="auto"/>
              <w:rPr>
                <w:rFonts w:eastAsia="MS Mincho"/>
              </w:rPr>
            </w:pPr>
            <w:r w:rsidRPr="00B5042C">
              <w:rPr>
                <w:rFonts w:eastAsia="MS Mincho"/>
              </w:rPr>
              <w:t>SR.3.1 TDD</w:t>
            </w:r>
          </w:p>
          <w:p w14:paraId="762926AC" w14:textId="77777777" w:rsidR="002C49E4" w:rsidRPr="00B5042C" w:rsidRDefault="002C49E4" w:rsidP="00602192">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23BD94D7" w14:textId="77777777" w:rsidR="002C49E4" w:rsidRPr="00B5042C" w:rsidRDefault="002C49E4" w:rsidP="00602192">
            <w:pPr>
              <w:pStyle w:val="TAC"/>
              <w:spacing w:line="256" w:lineRule="auto"/>
              <w:rPr>
                <w:rFonts w:eastAsia="MS Mincho"/>
              </w:rPr>
            </w:pPr>
            <w:r w:rsidRPr="00B5042C">
              <w:rPr>
                <w:rFonts w:eastAsia="MS Mincho"/>
              </w:rPr>
              <w:t>-</w:t>
            </w:r>
          </w:p>
        </w:tc>
      </w:tr>
      <w:tr w:rsidR="002C49E4" w:rsidRPr="00B5042C" w14:paraId="5AB33FB4"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853EEB7" w14:textId="77777777" w:rsidR="002C49E4" w:rsidRPr="00B5042C" w:rsidRDefault="002C49E4" w:rsidP="00602192">
            <w:pPr>
              <w:pStyle w:val="TAL"/>
              <w:spacing w:line="256" w:lineRule="auto"/>
              <w:rPr>
                <w:rFonts w:eastAsia="MS Mincho" w:cs="v5.0.0"/>
              </w:rPr>
            </w:pPr>
            <w:r w:rsidRPr="00B5042C">
              <w:rPr>
                <w:rFonts w:eastAsia="MS Mincho"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6F9AD55"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137B8154"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041D3921" w14:textId="77777777" w:rsidR="002C49E4" w:rsidRPr="00B5042C" w:rsidRDefault="002C49E4" w:rsidP="00602192">
            <w:pPr>
              <w:pStyle w:val="TAC"/>
              <w:spacing w:line="256" w:lineRule="auto"/>
              <w:rPr>
                <w:rFonts w:eastAsia="MS Mincho"/>
              </w:rPr>
            </w:pPr>
            <w:r w:rsidRPr="00B5042C">
              <w:rPr>
                <w:rFonts w:eastAsia="MS Mincho"/>
              </w:rPr>
              <w:t>CR.3.1 TDD</w:t>
            </w:r>
          </w:p>
          <w:p w14:paraId="702550A5" w14:textId="77777777" w:rsidR="002C49E4" w:rsidRPr="00B5042C" w:rsidRDefault="002C49E4" w:rsidP="00602192">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6293C9D8" w14:textId="77777777" w:rsidR="002C49E4" w:rsidRPr="00B5042C" w:rsidRDefault="002C49E4" w:rsidP="00602192">
            <w:pPr>
              <w:pStyle w:val="TAC"/>
              <w:spacing w:line="256" w:lineRule="auto"/>
              <w:rPr>
                <w:rFonts w:eastAsia="MS Mincho" w:cs="v4.2.0"/>
              </w:rPr>
            </w:pPr>
            <w:r w:rsidRPr="00B5042C">
              <w:rPr>
                <w:rFonts w:eastAsia="MS Mincho" w:cs="v4.2.0"/>
              </w:rPr>
              <w:t>-</w:t>
            </w:r>
          </w:p>
        </w:tc>
      </w:tr>
      <w:tr w:rsidR="002C49E4" w:rsidRPr="00B5042C" w14:paraId="59C739E7"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99FCD3C" w14:textId="77777777" w:rsidR="002C49E4" w:rsidRPr="00B5042C" w:rsidRDefault="002C49E4" w:rsidP="00602192">
            <w:pPr>
              <w:pStyle w:val="TAL"/>
              <w:spacing w:line="256" w:lineRule="auto"/>
              <w:rPr>
                <w:rFonts w:eastAsia="MS Mincho" w:cs="v5.0.0"/>
              </w:rPr>
            </w:pPr>
            <w:r w:rsidRPr="00B5042C">
              <w:rPr>
                <w:rFonts w:eastAsia="MS Mincho"/>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2913F66"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493A2CA2"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7CF1100" w14:textId="77777777" w:rsidR="002C49E4" w:rsidRPr="00B5042C" w:rsidRDefault="002C49E4" w:rsidP="00602192">
            <w:pPr>
              <w:pStyle w:val="TAC"/>
              <w:spacing w:line="256" w:lineRule="auto"/>
              <w:rPr>
                <w:rFonts w:eastAsia="MS Mincho"/>
              </w:rPr>
            </w:pPr>
            <w:r w:rsidRPr="00B5042C">
              <w:rPr>
                <w:rFonts w:eastAsia="MS Mincho" w:cs="v4.2.0"/>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DCC1826" w14:textId="77777777" w:rsidR="002C49E4" w:rsidRPr="00B5042C" w:rsidRDefault="002C49E4" w:rsidP="00602192">
            <w:pPr>
              <w:pStyle w:val="TAC"/>
              <w:spacing w:line="256" w:lineRule="auto"/>
              <w:rPr>
                <w:rFonts w:eastAsia="MS Mincho" w:cs="v4.2.0"/>
              </w:rPr>
            </w:pPr>
            <w:r w:rsidRPr="00B5042C">
              <w:rPr>
                <w:rFonts w:eastAsia="MS Mincho" w:cs="v4.2.0"/>
              </w:rPr>
              <w:t xml:space="preserve">- </w:t>
            </w:r>
          </w:p>
        </w:tc>
      </w:tr>
      <w:tr w:rsidR="002C49E4" w:rsidRPr="00B5042C" w14:paraId="776E1F47"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B05336D" w14:textId="77777777" w:rsidR="002C49E4" w:rsidRPr="00B5042C" w:rsidRDefault="002C49E4" w:rsidP="00602192">
            <w:pPr>
              <w:pStyle w:val="TAL"/>
              <w:spacing w:line="256" w:lineRule="auto"/>
              <w:rPr>
                <w:rFonts w:eastAsia="MS Mincho"/>
              </w:rPr>
            </w:pPr>
            <w:r w:rsidRPr="00B5042C">
              <w:rPr>
                <w:rFonts w:eastAsia="MS Mincho"/>
                <w:bCs/>
              </w:rPr>
              <w:t>TRS configuration</w:t>
            </w:r>
          </w:p>
        </w:tc>
        <w:tc>
          <w:tcPr>
            <w:tcW w:w="876" w:type="dxa"/>
            <w:tcBorders>
              <w:top w:val="single" w:sz="4" w:space="0" w:color="auto"/>
              <w:left w:val="single" w:sz="4" w:space="0" w:color="auto"/>
              <w:bottom w:val="single" w:sz="4" w:space="0" w:color="auto"/>
              <w:right w:val="single" w:sz="4" w:space="0" w:color="auto"/>
            </w:tcBorders>
          </w:tcPr>
          <w:p w14:paraId="2192B4A4"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1428BB77"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9AC8D6F" w14:textId="77777777" w:rsidR="002C49E4" w:rsidRPr="00B5042C" w:rsidRDefault="002C49E4" w:rsidP="00602192">
            <w:pPr>
              <w:pStyle w:val="TAC"/>
              <w:spacing w:line="256" w:lineRule="auto"/>
              <w:rPr>
                <w:rFonts w:eastAsia="MS Mincho" w:cs="v4.2.0"/>
              </w:rPr>
            </w:pPr>
            <w:r w:rsidRPr="00B5042C">
              <w:rPr>
                <w:rFonts w:eastAsia="MS Mincho"/>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BBAC6EB" w14:textId="77777777" w:rsidR="002C49E4" w:rsidRPr="00B5042C" w:rsidRDefault="002C49E4" w:rsidP="00602192">
            <w:pPr>
              <w:pStyle w:val="TAC"/>
              <w:spacing w:line="256" w:lineRule="auto"/>
              <w:rPr>
                <w:rFonts w:eastAsia="MS Mincho" w:cs="v4.2.0"/>
              </w:rPr>
            </w:pPr>
            <w:r w:rsidRPr="00B5042C">
              <w:rPr>
                <w:rFonts w:eastAsia="MS Mincho" w:cs="v4.2.0"/>
              </w:rPr>
              <w:t>-</w:t>
            </w:r>
          </w:p>
        </w:tc>
      </w:tr>
      <w:tr w:rsidR="002C49E4" w:rsidRPr="00B5042C" w14:paraId="69B610D8"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6B2D503" w14:textId="77777777" w:rsidR="002C49E4" w:rsidRPr="00B5042C" w:rsidRDefault="002C49E4" w:rsidP="00602192">
            <w:pPr>
              <w:pStyle w:val="TAL"/>
              <w:spacing w:line="256" w:lineRule="auto"/>
              <w:rPr>
                <w:rFonts w:eastAsia="MS Mincho"/>
              </w:rPr>
            </w:pPr>
            <w:r w:rsidRPr="00B5042C">
              <w:rPr>
                <w:rFonts w:eastAsia="MS Mincho"/>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5A2B56C" w14:textId="77777777" w:rsidR="002C49E4" w:rsidRPr="00B5042C" w:rsidRDefault="002C49E4" w:rsidP="00602192">
            <w:pPr>
              <w:pStyle w:val="TAC"/>
              <w:spacing w:line="256" w:lineRule="auto"/>
              <w:rPr>
                <w:rFonts w:eastAsia="MS Mincho"/>
              </w:rPr>
            </w:pPr>
            <w:r w:rsidRPr="00B5042C">
              <w:rPr>
                <w:rFonts w:eastAsia="MS Mincho"/>
              </w:rPr>
              <w:t>kHz</w:t>
            </w:r>
          </w:p>
        </w:tc>
        <w:tc>
          <w:tcPr>
            <w:tcW w:w="1455" w:type="dxa"/>
            <w:tcBorders>
              <w:top w:val="single" w:sz="4" w:space="0" w:color="auto"/>
              <w:left w:val="single" w:sz="4" w:space="0" w:color="auto"/>
              <w:bottom w:val="single" w:sz="4" w:space="0" w:color="auto"/>
              <w:right w:val="single" w:sz="4" w:space="0" w:color="auto"/>
            </w:tcBorders>
            <w:hideMark/>
          </w:tcPr>
          <w:p w14:paraId="6E16C833"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B0B2FCE" w14:textId="77777777" w:rsidR="002C49E4" w:rsidRPr="00B5042C" w:rsidRDefault="002C49E4" w:rsidP="00602192">
            <w:pPr>
              <w:pStyle w:val="TAC"/>
              <w:spacing w:line="256" w:lineRule="auto"/>
              <w:rPr>
                <w:rFonts w:eastAsia="MS Mincho"/>
              </w:rPr>
            </w:pPr>
            <w:r w:rsidRPr="00B5042C">
              <w:rPr>
                <w:rFonts w:eastAsia="MS Mincho"/>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7735E599" w14:textId="77777777" w:rsidR="002C49E4" w:rsidRPr="00B5042C" w:rsidRDefault="002C49E4" w:rsidP="00602192">
            <w:pPr>
              <w:pStyle w:val="TAC"/>
              <w:spacing w:line="256" w:lineRule="auto"/>
              <w:rPr>
                <w:rFonts w:eastAsia="MS Mincho"/>
              </w:rPr>
            </w:pPr>
            <w:r w:rsidRPr="00B5042C">
              <w:rPr>
                <w:rFonts w:eastAsia="MS Mincho"/>
              </w:rPr>
              <w:t>120</w:t>
            </w:r>
          </w:p>
        </w:tc>
      </w:tr>
      <w:tr w:rsidR="002C49E4" w:rsidRPr="00B5042C" w14:paraId="7D5F170D"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8B12ED3" w14:textId="77777777" w:rsidR="002C49E4" w:rsidRPr="00B5042C" w:rsidRDefault="002C49E4" w:rsidP="00602192">
            <w:pPr>
              <w:pStyle w:val="TAL"/>
              <w:spacing w:line="256" w:lineRule="auto"/>
              <w:rPr>
                <w:rFonts w:eastAsia="MS Mincho" w:cs="Arial"/>
              </w:rPr>
            </w:pPr>
            <w:r w:rsidRPr="00B5042C">
              <w:rPr>
                <w:rFonts w:eastAsia="MS Mincho" w:cs="Arial"/>
              </w:rPr>
              <w:t>PRS configuration</w:t>
            </w:r>
            <w:r w:rsidRPr="00B5042C">
              <w:rPr>
                <w:rFonts w:eastAsia="MS Mincho" w:cs="Arial"/>
                <w:vertAlign w:val="superscript"/>
              </w:rPr>
              <w:t>Note8</w:t>
            </w:r>
          </w:p>
        </w:tc>
        <w:tc>
          <w:tcPr>
            <w:tcW w:w="876" w:type="dxa"/>
            <w:tcBorders>
              <w:top w:val="single" w:sz="4" w:space="0" w:color="auto"/>
              <w:left w:val="single" w:sz="4" w:space="0" w:color="auto"/>
              <w:bottom w:val="single" w:sz="4" w:space="0" w:color="auto"/>
              <w:right w:val="single" w:sz="4" w:space="0" w:color="auto"/>
            </w:tcBorders>
          </w:tcPr>
          <w:p w14:paraId="105E0DE7"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34801B5"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C76255D" w14:textId="77777777" w:rsidR="002C49E4" w:rsidRPr="00B5042C" w:rsidRDefault="002C49E4" w:rsidP="00602192">
            <w:pPr>
              <w:pStyle w:val="TAC"/>
              <w:spacing w:line="256" w:lineRule="auto"/>
              <w:rPr>
                <w:rFonts w:eastAsia="MS Mincho"/>
              </w:rPr>
            </w:pPr>
            <w:r w:rsidRPr="00B5042C">
              <w:rPr>
                <w:rFonts w:eastAsia="MS Mincho"/>
              </w:rPr>
              <w:t>PRS.1.2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5B844BDC" w14:textId="77777777" w:rsidR="002C49E4" w:rsidRPr="00B5042C" w:rsidRDefault="002C49E4" w:rsidP="00602192">
            <w:pPr>
              <w:pStyle w:val="TAC"/>
              <w:spacing w:line="256" w:lineRule="auto"/>
              <w:rPr>
                <w:rFonts w:eastAsia="MS Mincho"/>
              </w:rPr>
            </w:pPr>
            <w:r w:rsidRPr="00B5042C">
              <w:rPr>
                <w:rFonts w:eastAsia="MS Mincho"/>
              </w:rPr>
              <w:t>PRS.1.2 FR2</w:t>
            </w:r>
          </w:p>
        </w:tc>
      </w:tr>
      <w:tr w:rsidR="002C49E4" w:rsidRPr="00B5042C" w14:paraId="23D82844"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4044FA6" w14:textId="77777777" w:rsidR="002C49E4" w:rsidRPr="00B5042C" w:rsidRDefault="002C49E4" w:rsidP="00602192">
            <w:pPr>
              <w:pStyle w:val="TAL"/>
              <w:spacing w:line="256" w:lineRule="auto"/>
              <w:rPr>
                <w:rFonts w:eastAsia="MS Mincho" w:cs="Arial"/>
              </w:rPr>
            </w:pPr>
            <w:r w:rsidRPr="00B5042C">
              <w:rPr>
                <w:rFonts w:eastAsia="MS Mincho"/>
              </w:rPr>
              <w:t>PRS Resource slot offset</w:t>
            </w:r>
          </w:p>
        </w:tc>
        <w:tc>
          <w:tcPr>
            <w:tcW w:w="876" w:type="dxa"/>
            <w:tcBorders>
              <w:top w:val="single" w:sz="4" w:space="0" w:color="auto"/>
              <w:left w:val="single" w:sz="4" w:space="0" w:color="auto"/>
              <w:bottom w:val="single" w:sz="4" w:space="0" w:color="auto"/>
              <w:right w:val="single" w:sz="4" w:space="0" w:color="auto"/>
            </w:tcBorders>
            <w:hideMark/>
          </w:tcPr>
          <w:p w14:paraId="74706BCB" w14:textId="77777777" w:rsidR="002C49E4" w:rsidRPr="00B5042C" w:rsidRDefault="002C49E4" w:rsidP="00602192">
            <w:pPr>
              <w:pStyle w:val="TAC"/>
              <w:spacing w:line="256" w:lineRule="auto"/>
              <w:rPr>
                <w:rFonts w:eastAsia="MS Mincho"/>
              </w:rPr>
            </w:pPr>
            <w:r w:rsidRPr="00B5042C">
              <w:rPr>
                <w:rFonts w:eastAsia="MS Mincho"/>
              </w:rPr>
              <w:t>slots</w:t>
            </w:r>
          </w:p>
        </w:tc>
        <w:tc>
          <w:tcPr>
            <w:tcW w:w="1455" w:type="dxa"/>
            <w:tcBorders>
              <w:top w:val="single" w:sz="4" w:space="0" w:color="auto"/>
              <w:left w:val="single" w:sz="4" w:space="0" w:color="auto"/>
              <w:bottom w:val="single" w:sz="4" w:space="0" w:color="auto"/>
              <w:right w:val="single" w:sz="4" w:space="0" w:color="auto"/>
            </w:tcBorders>
            <w:hideMark/>
          </w:tcPr>
          <w:p w14:paraId="17E43872" w14:textId="77777777" w:rsidR="002C49E4" w:rsidRPr="00B5042C" w:rsidRDefault="002C49E4" w:rsidP="00602192">
            <w:pPr>
              <w:pStyle w:val="TAC"/>
              <w:spacing w:line="256" w:lineRule="auto"/>
              <w:rPr>
                <w:rFonts w:eastAsia="MS Mincho"/>
              </w:rPr>
            </w:pPr>
            <w:proofErr w:type="spellStart"/>
            <w:r w:rsidRPr="00B5042C">
              <w:rPr>
                <w:rFonts w:eastAsia="MS Mincho" w:cs="v4.2.0"/>
              </w:rPr>
              <w:t>Config</w:t>
            </w:r>
            <w:proofErr w:type="spellEnd"/>
            <w:r w:rsidRPr="00B5042C">
              <w:rPr>
                <w:rFonts w:eastAsia="MS Mincho" w:cs="v4.2.0"/>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9561DE5" w14:textId="77777777" w:rsidR="002C49E4" w:rsidRPr="00B5042C" w:rsidRDefault="002C49E4" w:rsidP="00602192">
            <w:pPr>
              <w:pStyle w:val="TAC"/>
              <w:spacing w:line="256" w:lineRule="auto"/>
              <w:rPr>
                <w:rFonts w:eastAsia="MS Mincho"/>
              </w:rPr>
            </w:pPr>
            <w:r w:rsidRPr="00B5042C">
              <w:rPr>
                <w:rFonts w:eastAsia="MS Mincho" w:cs="v4.2.0"/>
              </w:rPr>
              <w:t>0</w:t>
            </w:r>
          </w:p>
        </w:tc>
        <w:tc>
          <w:tcPr>
            <w:tcW w:w="2201" w:type="dxa"/>
            <w:gridSpan w:val="2"/>
            <w:tcBorders>
              <w:top w:val="single" w:sz="4" w:space="0" w:color="auto"/>
              <w:left w:val="single" w:sz="4" w:space="0" w:color="auto"/>
              <w:bottom w:val="single" w:sz="4" w:space="0" w:color="auto"/>
              <w:right w:val="single" w:sz="4" w:space="0" w:color="auto"/>
            </w:tcBorders>
            <w:hideMark/>
          </w:tcPr>
          <w:p w14:paraId="67C5A1AC" w14:textId="77777777" w:rsidR="002C49E4" w:rsidRPr="00B5042C" w:rsidRDefault="002C49E4" w:rsidP="00602192">
            <w:pPr>
              <w:pStyle w:val="TAC"/>
              <w:spacing w:line="256" w:lineRule="auto"/>
              <w:rPr>
                <w:rFonts w:eastAsia="MS Mincho"/>
              </w:rPr>
            </w:pPr>
            <w:r w:rsidRPr="00B5042C">
              <w:rPr>
                <w:rFonts w:eastAsia="MS Mincho" w:cs="v4.2.0"/>
              </w:rPr>
              <w:t>0</w:t>
            </w:r>
          </w:p>
        </w:tc>
      </w:tr>
      <w:tr w:rsidR="002C49E4" w:rsidRPr="00B5042C" w14:paraId="55B5EBE7"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68D77F2" w14:textId="77777777" w:rsidR="002C49E4" w:rsidRPr="00B5042C" w:rsidRDefault="002C49E4" w:rsidP="00602192">
            <w:pPr>
              <w:pStyle w:val="TAL"/>
              <w:spacing w:line="256" w:lineRule="auto"/>
              <w:rPr>
                <w:rFonts w:eastAsia="MS Mincho" w:cs="Arial"/>
              </w:rPr>
            </w:pPr>
            <w:r w:rsidRPr="00B5042C">
              <w:rPr>
                <w:rFonts w:eastAsia="MS Mincho" w:cs="Arial"/>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6C3F3E14"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513D63D3"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B2B7855" w14:textId="77777777" w:rsidR="002C49E4" w:rsidRPr="00B5042C" w:rsidRDefault="002C49E4" w:rsidP="00602192">
            <w:pPr>
              <w:pStyle w:val="TAC"/>
              <w:spacing w:line="256" w:lineRule="auto"/>
              <w:rPr>
                <w:rFonts w:eastAsia="MS Mincho"/>
              </w:rPr>
            </w:pPr>
            <w:r w:rsidRPr="00B5042C">
              <w:rPr>
                <w:rFonts w:eastAsia="MS Mincho"/>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0DB43730" w14:textId="77777777" w:rsidR="002C49E4" w:rsidRPr="00B5042C" w:rsidRDefault="002C49E4" w:rsidP="00602192">
            <w:pPr>
              <w:pStyle w:val="TAC"/>
              <w:spacing w:line="256" w:lineRule="auto"/>
              <w:rPr>
                <w:rFonts w:eastAsia="MS Mincho"/>
              </w:rPr>
            </w:pPr>
            <w:r w:rsidRPr="00B5042C">
              <w:rPr>
                <w:rFonts w:eastAsia="MS Mincho"/>
              </w:rPr>
              <w:t>‘01’</w:t>
            </w:r>
          </w:p>
        </w:tc>
      </w:tr>
      <w:tr w:rsidR="002C49E4" w:rsidRPr="00B5042C" w14:paraId="0A0E1ED0"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F27D0FD" w14:textId="77777777" w:rsidR="002C49E4" w:rsidRPr="00B5042C" w:rsidRDefault="002C49E4" w:rsidP="00602192">
            <w:pPr>
              <w:pStyle w:val="TAL"/>
              <w:spacing w:line="256" w:lineRule="auto"/>
              <w:rPr>
                <w:rFonts w:eastAsia="MS Mincho"/>
              </w:rPr>
            </w:pPr>
            <w:r w:rsidRPr="00B5042C">
              <w:rPr>
                <w:rFonts w:eastAsia="MS Mincho"/>
                <w:szCs w:val="16"/>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5894C1B"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tcPr>
          <w:p w14:paraId="2F398B9D" w14:textId="77777777" w:rsidR="002C49E4" w:rsidRPr="00B5042C" w:rsidRDefault="002C49E4" w:rsidP="00602192">
            <w:pPr>
              <w:pStyle w:val="TAC"/>
              <w:spacing w:line="256" w:lineRule="auto"/>
              <w:rPr>
                <w:rFonts w:eastAsia="MS Mincho"/>
              </w:rPr>
            </w:pPr>
          </w:p>
        </w:tc>
        <w:tc>
          <w:tcPr>
            <w:tcW w:w="1785" w:type="dxa"/>
            <w:gridSpan w:val="2"/>
            <w:tcBorders>
              <w:top w:val="single" w:sz="4" w:space="0" w:color="auto"/>
              <w:left w:val="single" w:sz="4" w:space="0" w:color="auto"/>
              <w:bottom w:val="nil"/>
              <w:right w:val="single" w:sz="4" w:space="0" w:color="auto"/>
            </w:tcBorders>
          </w:tcPr>
          <w:p w14:paraId="4DADDDC7" w14:textId="77777777" w:rsidR="002C49E4" w:rsidRPr="00B5042C" w:rsidRDefault="002C49E4" w:rsidP="00602192">
            <w:pPr>
              <w:pStyle w:val="TAC"/>
              <w:spacing w:line="256" w:lineRule="auto"/>
              <w:rPr>
                <w:rFonts w:eastAsia="MS Mincho" w:cs="v4.2.0"/>
              </w:rPr>
            </w:pPr>
          </w:p>
        </w:tc>
        <w:tc>
          <w:tcPr>
            <w:tcW w:w="2201" w:type="dxa"/>
            <w:gridSpan w:val="2"/>
            <w:tcBorders>
              <w:top w:val="single" w:sz="4" w:space="0" w:color="auto"/>
              <w:left w:val="single" w:sz="4" w:space="0" w:color="auto"/>
              <w:bottom w:val="nil"/>
              <w:right w:val="single" w:sz="4" w:space="0" w:color="auto"/>
            </w:tcBorders>
          </w:tcPr>
          <w:p w14:paraId="2221E9AC" w14:textId="77777777" w:rsidR="002C49E4" w:rsidRPr="00B5042C" w:rsidRDefault="002C49E4" w:rsidP="00602192">
            <w:pPr>
              <w:pStyle w:val="TAC"/>
              <w:spacing w:line="256" w:lineRule="auto"/>
              <w:rPr>
                <w:rFonts w:eastAsia="MS Mincho"/>
              </w:rPr>
            </w:pPr>
          </w:p>
        </w:tc>
      </w:tr>
      <w:tr w:rsidR="002C49E4" w:rsidRPr="00B5042C" w14:paraId="48006DF6"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AC0D54C" w14:textId="77777777" w:rsidR="002C49E4" w:rsidRPr="00B5042C" w:rsidRDefault="002C49E4" w:rsidP="00602192">
            <w:pPr>
              <w:pStyle w:val="TAL"/>
              <w:spacing w:line="256" w:lineRule="auto"/>
              <w:rPr>
                <w:rFonts w:eastAsia="MS Mincho"/>
              </w:rPr>
            </w:pPr>
            <w:r w:rsidRPr="00B5042C">
              <w:rPr>
                <w:rFonts w:eastAsia="MS Mincho"/>
                <w:szCs w:val="16"/>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2C3A63E"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16CD6601"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60CEE0CB"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7B92C0EE" w14:textId="77777777" w:rsidR="002C49E4" w:rsidRPr="00B5042C" w:rsidRDefault="002C49E4" w:rsidP="00602192">
            <w:pPr>
              <w:pStyle w:val="TAC"/>
              <w:spacing w:line="256" w:lineRule="auto"/>
              <w:rPr>
                <w:rFonts w:eastAsia="MS Mincho"/>
              </w:rPr>
            </w:pPr>
          </w:p>
        </w:tc>
      </w:tr>
      <w:tr w:rsidR="002C49E4" w:rsidRPr="00B5042C" w14:paraId="5CD0DC8C"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38747D0" w14:textId="77777777" w:rsidR="002C49E4" w:rsidRPr="00B5042C" w:rsidRDefault="002C49E4" w:rsidP="00602192">
            <w:pPr>
              <w:pStyle w:val="TAL"/>
              <w:spacing w:line="256" w:lineRule="auto"/>
              <w:rPr>
                <w:rFonts w:eastAsia="MS Mincho"/>
              </w:rPr>
            </w:pPr>
            <w:r w:rsidRPr="00B5042C">
              <w:rPr>
                <w:rFonts w:eastAsia="MS Mincho"/>
                <w:szCs w:val="16"/>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7DAE16A"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30653BB"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54C71DED"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75D3E3A3" w14:textId="77777777" w:rsidR="002C49E4" w:rsidRPr="00B5042C" w:rsidRDefault="002C49E4" w:rsidP="00602192">
            <w:pPr>
              <w:pStyle w:val="TAC"/>
              <w:spacing w:line="256" w:lineRule="auto"/>
              <w:rPr>
                <w:rFonts w:eastAsia="MS Mincho"/>
              </w:rPr>
            </w:pPr>
          </w:p>
        </w:tc>
      </w:tr>
      <w:tr w:rsidR="002C49E4" w:rsidRPr="00B5042C" w14:paraId="69E47679"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3A9DC1F" w14:textId="77777777" w:rsidR="002C49E4" w:rsidRPr="00B5042C" w:rsidRDefault="002C49E4" w:rsidP="00602192">
            <w:pPr>
              <w:pStyle w:val="TAL"/>
              <w:spacing w:line="256" w:lineRule="auto"/>
              <w:rPr>
                <w:rFonts w:eastAsia="MS Mincho"/>
              </w:rPr>
            </w:pPr>
            <w:r w:rsidRPr="00B5042C">
              <w:rPr>
                <w:rFonts w:eastAsia="MS Mincho"/>
                <w:szCs w:val="16"/>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66E755E"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46996466"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05AD8150"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C468EE2" w14:textId="77777777" w:rsidR="002C49E4" w:rsidRPr="00B5042C" w:rsidRDefault="002C49E4" w:rsidP="00602192">
            <w:pPr>
              <w:pStyle w:val="TAC"/>
              <w:spacing w:line="256" w:lineRule="auto"/>
              <w:rPr>
                <w:rFonts w:eastAsia="MS Mincho"/>
              </w:rPr>
            </w:pPr>
          </w:p>
        </w:tc>
      </w:tr>
      <w:tr w:rsidR="002C49E4" w:rsidRPr="00B5042C" w14:paraId="15C7F23C"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CA20241" w14:textId="77777777" w:rsidR="002C49E4" w:rsidRPr="00B5042C" w:rsidRDefault="002C49E4" w:rsidP="00602192">
            <w:pPr>
              <w:pStyle w:val="TAL"/>
              <w:spacing w:line="256" w:lineRule="auto"/>
              <w:rPr>
                <w:rFonts w:eastAsia="MS Mincho"/>
              </w:rPr>
            </w:pPr>
            <w:r w:rsidRPr="00B5042C">
              <w:rPr>
                <w:rFonts w:eastAsia="MS Mincho"/>
                <w:szCs w:val="16"/>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3D72F1"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hideMark/>
          </w:tcPr>
          <w:p w14:paraId="466F8701"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nil"/>
              <w:left w:val="single" w:sz="4" w:space="0" w:color="auto"/>
              <w:bottom w:val="nil"/>
              <w:right w:val="single" w:sz="4" w:space="0" w:color="auto"/>
            </w:tcBorders>
            <w:hideMark/>
          </w:tcPr>
          <w:p w14:paraId="3F9B0A27" w14:textId="77777777" w:rsidR="002C49E4" w:rsidRPr="00B5042C" w:rsidRDefault="002C49E4" w:rsidP="00602192">
            <w:pPr>
              <w:pStyle w:val="TAC"/>
              <w:spacing w:line="256" w:lineRule="auto"/>
              <w:rPr>
                <w:rFonts w:eastAsia="MS Mincho" w:cs="v4.2.0"/>
              </w:rPr>
            </w:pPr>
            <w:r w:rsidRPr="00B5042C">
              <w:rPr>
                <w:rFonts w:eastAsia="MS Mincho" w:cs="v4.2.0"/>
              </w:rPr>
              <w:t>0</w:t>
            </w:r>
          </w:p>
        </w:tc>
        <w:tc>
          <w:tcPr>
            <w:tcW w:w="2201" w:type="dxa"/>
            <w:gridSpan w:val="2"/>
            <w:tcBorders>
              <w:top w:val="nil"/>
              <w:left w:val="single" w:sz="4" w:space="0" w:color="auto"/>
              <w:bottom w:val="nil"/>
              <w:right w:val="single" w:sz="4" w:space="0" w:color="auto"/>
            </w:tcBorders>
            <w:hideMark/>
          </w:tcPr>
          <w:p w14:paraId="39E15D60" w14:textId="77777777" w:rsidR="002C49E4" w:rsidRPr="00B5042C" w:rsidRDefault="002C49E4" w:rsidP="00602192">
            <w:pPr>
              <w:pStyle w:val="TAC"/>
              <w:spacing w:line="256" w:lineRule="auto"/>
              <w:rPr>
                <w:rFonts w:eastAsia="MS Mincho"/>
              </w:rPr>
            </w:pPr>
            <w:r w:rsidRPr="00B5042C">
              <w:rPr>
                <w:rFonts w:eastAsia="MS Mincho"/>
              </w:rPr>
              <w:t>0</w:t>
            </w:r>
          </w:p>
        </w:tc>
      </w:tr>
      <w:tr w:rsidR="002C49E4" w:rsidRPr="00B5042C" w14:paraId="1C02FED5"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2A4B0C7" w14:textId="77777777" w:rsidR="002C49E4" w:rsidRPr="00B5042C" w:rsidRDefault="002C49E4" w:rsidP="00602192">
            <w:pPr>
              <w:pStyle w:val="TAL"/>
              <w:spacing w:line="256" w:lineRule="auto"/>
              <w:rPr>
                <w:rFonts w:eastAsia="MS Mincho"/>
              </w:rPr>
            </w:pPr>
            <w:r w:rsidRPr="00B5042C">
              <w:rPr>
                <w:rFonts w:eastAsia="MS Mincho"/>
                <w:szCs w:val="16"/>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31E98FB"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7DFDB74"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61F2DE29"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D41AFD3" w14:textId="77777777" w:rsidR="002C49E4" w:rsidRPr="00B5042C" w:rsidRDefault="002C49E4" w:rsidP="00602192">
            <w:pPr>
              <w:pStyle w:val="TAC"/>
              <w:spacing w:line="256" w:lineRule="auto"/>
              <w:rPr>
                <w:rFonts w:eastAsia="MS Mincho"/>
              </w:rPr>
            </w:pPr>
          </w:p>
        </w:tc>
      </w:tr>
      <w:tr w:rsidR="002C49E4" w:rsidRPr="00B5042C" w14:paraId="0138AD73"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9F6E84D" w14:textId="77777777" w:rsidR="002C49E4" w:rsidRPr="00B5042C" w:rsidRDefault="002C49E4" w:rsidP="00602192">
            <w:pPr>
              <w:pStyle w:val="TAL"/>
              <w:spacing w:line="256" w:lineRule="auto"/>
              <w:rPr>
                <w:rFonts w:eastAsia="MS Mincho"/>
              </w:rPr>
            </w:pPr>
            <w:r w:rsidRPr="00B5042C">
              <w:rPr>
                <w:rFonts w:eastAsia="MS Mincho"/>
                <w:szCs w:val="16"/>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03AB148"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6AFF2CA"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57023534"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0ABFF578" w14:textId="77777777" w:rsidR="002C49E4" w:rsidRPr="00B5042C" w:rsidRDefault="002C49E4" w:rsidP="00602192">
            <w:pPr>
              <w:pStyle w:val="TAC"/>
              <w:spacing w:line="256" w:lineRule="auto"/>
              <w:rPr>
                <w:rFonts w:eastAsia="MS Mincho"/>
              </w:rPr>
            </w:pPr>
          </w:p>
        </w:tc>
      </w:tr>
      <w:tr w:rsidR="002C49E4" w:rsidRPr="00B5042C" w14:paraId="52D6D3D3"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662D8BC" w14:textId="77777777" w:rsidR="002C49E4" w:rsidRPr="00B5042C" w:rsidRDefault="002C49E4" w:rsidP="00602192">
            <w:pPr>
              <w:pStyle w:val="TAL"/>
              <w:spacing w:line="256" w:lineRule="auto"/>
              <w:rPr>
                <w:rFonts w:eastAsia="MS Mincho"/>
              </w:rPr>
            </w:pPr>
            <w:r w:rsidRPr="00B5042C">
              <w:rPr>
                <w:rFonts w:eastAsia="MS Mincho"/>
                <w:szCs w:val="16"/>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9219AD6"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293DD065"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3708590"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4EC0BB1B" w14:textId="77777777" w:rsidR="002C49E4" w:rsidRPr="00B5042C" w:rsidRDefault="002C49E4" w:rsidP="00602192">
            <w:pPr>
              <w:pStyle w:val="TAC"/>
              <w:spacing w:line="256" w:lineRule="auto"/>
              <w:rPr>
                <w:rFonts w:eastAsia="MS Mincho"/>
              </w:rPr>
            </w:pPr>
          </w:p>
        </w:tc>
      </w:tr>
      <w:tr w:rsidR="002C49E4" w:rsidRPr="00B5042C" w14:paraId="47EE6AC2"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6891767" w14:textId="77777777" w:rsidR="002C49E4" w:rsidRPr="00B5042C" w:rsidRDefault="002C49E4" w:rsidP="00602192">
            <w:pPr>
              <w:pStyle w:val="TAL"/>
              <w:spacing w:line="256" w:lineRule="auto"/>
              <w:rPr>
                <w:rFonts w:eastAsia="MS Mincho"/>
                <w:bCs/>
              </w:rPr>
            </w:pPr>
            <w:r w:rsidRPr="00B5042C">
              <w:rPr>
                <w:rFonts w:eastAsia="MS Mincho"/>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453846A" w14:textId="77777777" w:rsidR="002C49E4" w:rsidRPr="00B5042C" w:rsidRDefault="002C49E4" w:rsidP="00602192">
            <w:pPr>
              <w:pStyle w:val="TAC"/>
              <w:spacing w:line="256" w:lineRule="auto"/>
              <w:rPr>
                <w:rFonts w:eastAsia="MS Mincho"/>
              </w:rPr>
            </w:pPr>
          </w:p>
        </w:tc>
        <w:tc>
          <w:tcPr>
            <w:tcW w:w="1455" w:type="dxa"/>
            <w:tcBorders>
              <w:top w:val="nil"/>
              <w:left w:val="single" w:sz="4" w:space="0" w:color="auto"/>
              <w:bottom w:val="single" w:sz="4" w:space="0" w:color="auto"/>
              <w:right w:val="single" w:sz="4" w:space="0" w:color="auto"/>
            </w:tcBorders>
          </w:tcPr>
          <w:p w14:paraId="330BA09D" w14:textId="77777777" w:rsidR="002C49E4" w:rsidRPr="00B5042C" w:rsidRDefault="002C49E4" w:rsidP="00602192">
            <w:pPr>
              <w:pStyle w:val="TAC"/>
              <w:spacing w:line="256" w:lineRule="auto"/>
              <w:rPr>
                <w:rFonts w:eastAsia="MS Mincho"/>
              </w:rPr>
            </w:pPr>
          </w:p>
        </w:tc>
        <w:tc>
          <w:tcPr>
            <w:tcW w:w="1785" w:type="dxa"/>
            <w:gridSpan w:val="2"/>
            <w:tcBorders>
              <w:top w:val="nil"/>
              <w:left w:val="single" w:sz="4" w:space="0" w:color="auto"/>
              <w:bottom w:val="single" w:sz="4" w:space="0" w:color="auto"/>
              <w:right w:val="single" w:sz="4" w:space="0" w:color="auto"/>
            </w:tcBorders>
          </w:tcPr>
          <w:p w14:paraId="601D7329" w14:textId="77777777" w:rsidR="002C49E4" w:rsidRPr="00B5042C" w:rsidRDefault="002C49E4" w:rsidP="00602192">
            <w:pPr>
              <w:pStyle w:val="TAC"/>
              <w:spacing w:line="256" w:lineRule="auto"/>
              <w:rPr>
                <w:rFonts w:eastAsia="MS Mincho" w:cs="v4.2.0"/>
              </w:rPr>
            </w:pPr>
          </w:p>
        </w:tc>
        <w:tc>
          <w:tcPr>
            <w:tcW w:w="2201" w:type="dxa"/>
            <w:gridSpan w:val="2"/>
            <w:tcBorders>
              <w:top w:val="nil"/>
              <w:left w:val="single" w:sz="4" w:space="0" w:color="auto"/>
              <w:bottom w:val="single" w:sz="4" w:space="0" w:color="auto"/>
              <w:right w:val="single" w:sz="4" w:space="0" w:color="auto"/>
            </w:tcBorders>
          </w:tcPr>
          <w:p w14:paraId="64D7DAB6" w14:textId="77777777" w:rsidR="002C49E4" w:rsidRPr="00B5042C" w:rsidRDefault="002C49E4" w:rsidP="00602192">
            <w:pPr>
              <w:pStyle w:val="TAC"/>
              <w:spacing w:line="256" w:lineRule="auto"/>
              <w:rPr>
                <w:rFonts w:eastAsia="MS Mincho"/>
              </w:rPr>
            </w:pPr>
          </w:p>
        </w:tc>
      </w:tr>
      <w:tr w:rsidR="002C49E4" w:rsidRPr="00B5042C" w14:paraId="48CD8C5F"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0826ADF" w14:textId="77777777" w:rsidR="002C49E4" w:rsidRPr="00B5042C" w:rsidRDefault="002C49E4" w:rsidP="00602192">
            <w:pPr>
              <w:pStyle w:val="TAL"/>
              <w:spacing w:line="256" w:lineRule="auto"/>
              <w:rPr>
                <w:rFonts w:eastAsia="MS Mincho"/>
              </w:rPr>
            </w:pPr>
            <w:r w:rsidRPr="00B5042C">
              <w:rPr>
                <w:rFonts w:eastAsia="Calibri"/>
                <w:position w:val="-12"/>
                <w:szCs w:val="22"/>
              </w:rPr>
              <w:object w:dxaOrig="440" w:dyaOrig="440" w14:anchorId="6FBE6898">
                <v:shape id="_x0000_i1037" type="#_x0000_t75" style="width:20.4pt;height:20.4pt" o:ole="" fillcolor="window">
                  <v:imagedata r:id="rId14" o:title=""/>
                </v:shape>
                <o:OLEObject Type="Embed" ProgID="Equation.3" ShapeID="_x0000_i1037" DrawAspect="Content" ObjectID="_1808228216" r:id="rId29"/>
              </w:object>
            </w:r>
            <w:r w:rsidRPr="00B5042C">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64AB10C" w14:textId="77777777" w:rsidR="002C49E4" w:rsidRPr="00B5042C" w:rsidRDefault="002C49E4" w:rsidP="00602192">
            <w:pPr>
              <w:pStyle w:val="TAC"/>
              <w:spacing w:line="256" w:lineRule="auto"/>
              <w:rPr>
                <w:rFonts w:eastAsia="MS Mincho"/>
              </w:rPr>
            </w:pPr>
            <w:proofErr w:type="spellStart"/>
            <w:r w:rsidRPr="00B5042C">
              <w:rPr>
                <w:rFonts w:eastAsia="MS Mincho"/>
              </w:rPr>
              <w:t>dBm</w:t>
            </w:r>
            <w:proofErr w:type="spellEnd"/>
            <w:r w:rsidRPr="00B5042C">
              <w:rPr>
                <w:rFonts w:eastAsia="MS Mincho"/>
              </w:rPr>
              <w:t>/15kHz Note5</w:t>
            </w:r>
          </w:p>
        </w:tc>
        <w:tc>
          <w:tcPr>
            <w:tcW w:w="1455" w:type="dxa"/>
            <w:tcBorders>
              <w:top w:val="single" w:sz="4" w:space="0" w:color="auto"/>
              <w:left w:val="single" w:sz="4" w:space="0" w:color="auto"/>
              <w:bottom w:val="single" w:sz="4" w:space="0" w:color="auto"/>
              <w:right w:val="single" w:sz="4" w:space="0" w:color="auto"/>
            </w:tcBorders>
          </w:tcPr>
          <w:p w14:paraId="3A76F080" w14:textId="77777777" w:rsidR="002C49E4" w:rsidRPr="00B5042C" w:rsidRDefault="002C49E4" w:rsidP="00602192">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7FF541DA" w14:textId="77777777" w:rsidR="002C49E4" w:rsidRPr="00B5042C" w:rsidRDefault="002C49E4" w:rsidP="00602192">
            <w:pPr>
              <w:pStyle w:val="TAC"/>
              <w:spacing w:line="256" w:lineRule="auto"/>
              <w:rPr>
                <w:lang w:eastAsia="zh-CN"/>
              </w:rPr>
            </w:pPr>
            <w:r w:rsidRPr="00B5042C">
              <w:rPr>
                <w:rFonts w:eastAsia="MS Mincho"/>
              </w:rPr>
              <w:t>-</w:t>
            </w:r>
            <w:r w:rsidRPr="00B5042C">
              <w:rPr>
                <w:lang w:eastAsia="zh-CN"/>
              </w:rPr>
              <w:t>103</w:t>
            </w:r>
          </w:p>
        </w:tc>
        <w:tc>
          <w:tcPr>
            <w:tcW w:w="2201" w:type="dxa"/>
            <w:gridSpan w:val="2"/>
            <w:tcBorders>
              <w:top w:val="single" w:sz="4" w:space="0" w:color="auto"/>
              <w:left w:val="single" w:sz="4" w:space="0" w:color="auto"/>
              <w:bottom w:val="single" w:sz="4" w:space="0" w:color="auto"/>
              <w:right w:val="single" w:sz="4" w:space="0" w:color="auto"/>
            </w:tcBorders>
            <w:hideMark/>
          </w:tcPr>
          <w:p w14:paraId="7EEC42D9" w14:textId="77777777" w:rsidR="002C49E4" w:rsidRPr="00B5042C" w:rsidRDefault="002C49E4" w:rsidP="00602192">
            <w:pPr>
              <w:pStyle w:val="TAC"/>
              <w:spacing w:line="256" w:lineRule="auto"/>
              <w:rPr>
                <w:lang w:eastAsia="zh-CN"/>
              </w:rPr>
            </w:pPr>
            <w:r w:rsidRPr="00B5042C">
              <w:rPr>
                <w:rFonts w:eastAsia="MS Mincho"/>
              </w:rPr>
              <w:t>-</w:t>
            </w:r>
            <w:r w:rsidRPr="00B5042C">
              <w:rPr>
                <w:lang w:eastAsia="zh-CN"/>
              </w:rPr>
              <w:t>103</w:t>
            </w:r>
          </w:p>
        </w:tc>
      </w:tr>
      <w:tr w:rsidR="002C49E4" w:rsidRPr="00B5042C" w14:paraId="479C9E86"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08EF700" w14:textId="77777777" w:rsidR="002C49E4" w:rsidRPr="00B5042C" w:rsidRDefault="002C49E4" w:rsidP="00602192">
            <w:pPr>
              <w:pStyle w:val="TAL"/>
              <w:spacing w:line="256" w:lineRule="auto"/>
              <w:rPr>
                <w:rFonts w:eastAsia="MS Mincho"/>
              </w:rPr>
            </w:pPr>
            <w:r w:rsidRPr="00B5042C">
              <w:rPr>
                <w:rFonts w:eastAsia="Calibri"/>
                <w:position w:val="-12"/>
                <w:szCs w:val="22"/>
              </w:rPr>
              <w:object w:dxaOrig="440" w:dyaOrig="440" w14:anchorId="76BF94D0">
                <v:shape id="_x0000_i1038" type="#_x0000_t75" style="width:20.4pt;height:20.4pt" o:ole="" fillcolor="window">
                  <v:imagedata r:id="rId14" o:title=""/>
                </v:shape>
                <o:OLEObject Type="Embed" ProgID="Equation.3" ShapeID="_x0000_i1038" DrawAspect="Content" ObjectID="_1808228217" r:id="rId30"/>
              </w:object>
            </w:r>
            <w:r w:rsidRPr="00B5042C">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57A67059" w14:textId="77777777" w:rsidR="002C49E4" w:rsidRPr="00B5042C" w:rsidRDefault="002C49E4" w:rsidP="00602192">
            <w:pPr>
              <w:pStyle w:val="TAC"/>
              <w:spacing w:line="256" w:lineRule="auto"/>
              <w:rPr>
                <w:rFonts w:eastAsia="MS Mincho"/>
              </w:rPr>
            </w:pPr>
            <w:proofErr w:type="spellStart"/>
            <w:r w:rsidRPr="00B5042C">
              <w:rPr>
                <w:rFonts w:eastAsia="MS Mincho"/>
              </w:rPr>
              <w:t>dBm</w:t>
            </w:r>
            <w:proofErr w:type="spellEnd"/>
            <w:r w:rsidRPr="00B5042C">
              <w:rPr>
                <w:rFonts w:eastAsia="MS Mincho"/>
              </w:rPr>
              <w:t>/SCS Note4</w:t>
            </w:r>
          </w:p>
        </w:tc>
        <w:tc>
          <w:tcPr>
            <w:tcW w:w="1455" w:type="dxa"/>
            <w:tcBorders>
              <w:top w:val="single" w:sz="4" w:space="0" w:color="auto"/>
              <w:left w:val="single" w:sz="4" w:space="0" w:color="auto"/>
              <w:bottom w:val="single" w:sz="4" w:space="0" w:color="auto"/>
              <w:right w:val="single" w:sz="4" w:space="0" w:color="auto"/>
            </w:tcBorders>
            <w:hideMark/>
          </w:tcPr>
          <w:p w14:paraId="2730ECC3"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AF7B3EF" w14:textId="77777777" w:rsidR="002C49E4" w:rsidRPr="00B5042C" w:rsidRDefault="002C49E4" w:rsidP="00602192">
            <w:pPr>
              <w:pStyle w:val="TAC"/>
              <w:spacing w:line="256" w:lineRule="auto"/>
              <w:rPr>
                <w:lang w:eastAsia="zh-CN"/>
              </w:rPr>
            </w:pPr>
            <w:r w:rsidRPr="00B5042C">
              <w:rPr>
                <w:rFonts w:eastAsia="MS Mincho"/>
              </w:rPr>
              <w:t>-</w:t>
            </w:r>
            <w:r w:rsidRPr="00B5042C">
              <w:rPr>
                <w:lang w:eastAsia="zh-CN"/>
              </w:rPr>
              <w:t>94</w:t>
            </w:r>
          </w:p>
        </w:tc>
        <w:tc>
          <w:tcPr>
            <w:tcW w:w="2201" w:type="dxa"/>
            <w:gridSpan w:val="2"/>
            <w:tcBorders>
              <w:top w:val="single" w:sz="4" w:space="0" w:color="auto"/>
              <w:left w:val="single" w:sz="4" w:space="0" w:color="auto"/>
              <w:bottom w:val="single" w:sz="4" w:space="0" w:color="auto"/>
              <w:right w:val="single" w:sz="4" w:space="0" w:color="auto"/>
            </w:tcBorders>
            <w:hideMark/>
          </w:tcPr>
          <w:p w14:paraId="2BBE890E" w14:textId="77777777" w:rsidR="002C49E4" w:rsidRPr="00B5042C" w:rsidRDefault="002C49E4" w:rsidP="00602192">
            <w:pPr>
              <w:pStyle w:val="TAC"/>
              <w:spacing w:line="256" w:lineRule="auto"/>
              <w:rPr>
                <w:lang w:eastAsia="zh-CN"/>
              </w:rPr>
            </w:pPr>
            <w:r w:rsidRPr="00B5042C">
              <w:rPr>
                <w:rFonts w:eastAsia="MS Mincho"/>
              </w:rPr>
              <w:t>-</w:t>
            </w:r>
            <w:r w:rsidRPr="00B5042C">
              <w:rPr>
                <w:lang w:eastAsia="zh-CN"/>
              </w:rPr>
              <w:t>94</w:t>
            </w:r>
          </w:p>
        </w:tc>
      </w:tr>
      <w:tr w:rsidR="002C49E4" w:rsidRPr="00B5042C" w14:paraId="44D3A628"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E7A5C9C" w14:textId="77777777" w:rsidR="002C49E4" w:rsidRPr="00B5042C" w:rsidRDefault="002C49E4" w:rsidP="00602192">
            <w:pPr>
              <w:pStyle w:val="TAL"/>
              <w:spacing w:line="256" w:lineRule="auto"/>
              <w:rPr>
                <w:rFonts w:eastAsia="MS Mincho" w:cs="v4.2.0"/>
              </w:rPr>
            </w:pPr>
            <w:r w:rsidRPr="00B5042C">
              <w:rPr>
                <w:rFonts w:eastAsia="MS Mincho" w:cs="v4.2.0"/>
              </w:rPr>
              <w:t>SS-RSRP</w:t>
            </w:r>
            <w:r w:rsidRPr="00B5042C">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73FB606" w14:textId="77777777" w:rsidR="002C49E4" w:rsidRPr="00B5042C" w:rsidRDefault="002C49E4" w:rsidP="00602192">
            <w:pPr>
              <w:pStyle w:val="TAC"/>
              <w:spacing w:line="256" w:lineRule="auto"/>
              <w:rPr>
                <w:rFonts w:eastAsia="MS Mincho"/>
              </w:rPr>
            </w:pPr>
            <w:proofErr w:type="spellStart"/>
            <w:r w:rsidRPr="00B5042C">
              <w:rPr>
                <w:rFonts w:eastAsia="MS Mincho"/>
              </w:rPr>
              <w:t>dBm</w:t>
            </w:r>
            <w:proofErr w:type="spellEnd"/>
            <w:r w:rsidRPr="00B5042C">
              <w:rPr>
                <w:rFonts w:eastAsia="MS Mincho"/>
              </w:rPr>
              <w:t>/SCS Note5</w:t>
            </w:r>
          </w:p>
        </w:tc>
        <w:tc>
          <w:tcPr>
            <w:tcW w:w="1455" w:type="dxa"/>
            <w:tcBorders>
              <w:top w:val="single" w:sz="4" w:space="0" w:color="auto"/>
              <w:left w:val="single" w:sz="4" w:space="0" w:color="auto"/>
              <w:bottom w:val="single" w:sz="4" w:space="0" w:color="auto"/>
              <w:right w:val="single" w:sz="4" w:space="0" w:color="auto"/>
            </w:tcBorders>
            <w:hideMark/>
          </w:tcPr>
          <w:p w14:paraId="0236C67F"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A69A01A" w14:textId="77777777" w:rsidR="002C49E4" w:rsidRPr="00B5042C" w:rsidRDefault="002C49E4" w:rsidP="00602192">
            <w:pPr>
              <w:pStyle w:val="TAC"/>
              <w:spacing w:line="256" w:lineRule="auto"/>
              <w:rPr>
                <w:rFonts w:eastAsia="MS Mincho"/>
              </w:rPr>
            </w:pPr>
            <w:r w:rsidRPr="00B5042C">
              <w:rPr>
                <w:rFonts w:eastAsia="MS Mincho"/>
              </w:rPr>
              <w:t>-89</w:t>
            </w:r>
          </w:p>
        </w:tc>
        <w:tc>
          <w:tcPr>
            <w:tcW w:w="977" w:type="dxa"/>
            <w:tcBorders>
              <w:top w:val="single" w:sz="4" w:space="0" w:color="auto"/>
              <w:left w:val="single" w:sz="4" w:space="0" w:color="auto"/>
              <w:bottom w:val="single" w:sz="4" w:space="0" w:color="auto"/>
              <w:right w:val="single" w:sz="4" w:space="0" w:color="auto"/>
            </w:tcBorders>
            <w:hideMark/>
          </w:tcPr>
          <w:p w14:paraId="112FAE23" w14:textId="77777777" w:rsidR="002C49E4" w:rsidRPr="00B5042C" w:rsidRDefault="002C49E4" w:rsidP="00602192">
            <w:pPr>
              <w:pStyle w:val="TAC"/>
              <w:spacing w:line="256" w:lineRule="auto"/>
              <w:rPr>
                <w:rFonts w:eastAsia="MS Mincho"/>
              </w:rPr>
            </w:pPr>
            <w:r w:rsidRPr="00B5042C">
              <w:rPr>
                <w:rFonts w:eastAsia="MS Mincho"/>
              </w:rPr>
              <w:t>-89</w:t>
            </w:r>
          </w:p>
        </w:tc>
        <w:tc>
          <w:tcPr>
            <w:tcW w:w="992" w:type="dxa"/>
            <w:tcBorders>
              <w:top w:val="single" w:sz="4" w:space="0" w:color="auto"/>
              <w:left w:val="single" w:sz="4" w:space="0" w:color="auto"/>
              <w:bottom w:val="single" w:sz="4" w:space="0" w:color="auto"/>
              <w:right w:val="single" w:sz="4" w:space="0" w:color="auto"/>
            </w:tcBorders>
            <w:hideMark/>
          </w:tcPr>
          <w:p w14:paraId="6D383105" w14:textId="77777777" w:rsidR="002C49E4" w:rsidRPr="00B5042C" w:rsidRDefault="002C49E4" w:rsidP="00602192">
            <w:pPr>
              <w:pStyle w:val="TAC"/>
              <w:spacing w:line="256" w:lineRule="auto"/>
              <w:rPr>
                <w:rFonts w:eastAsia="MS Mincho"/>
              </w:rPr>
            </w:pPr>
            <w:r w:rsidRPr="00B5042C">
              <w:rPr>
                <w:rFonts w:eastAsia="MS Mincho"/>
              </w:rPr>
              <w:t>-89</w:t>
            </w:r>
          </w:p>
        </w:tc>
        <w:tc>
          <w:tcPr>
            <w:tcW w:w="1209" w:type="dxa"/>
            <w:tcBorders>
              <w:top w:val="single" w:sz="4" w:space="0" w:color="auto"/>
              <w:left w:val="single" w:sz="4" w:space="0" w:color="auto"/>
              <w:bottom w:val="single" w:sz="4" w:space="0" w:color="auto"/>
              <w:right w:val="single" w:sz="4" w:space="0" w:color="auto"/>
            </w:tcBorders>
            <w:hideMark/>
          </w:tcPr>
          <w:p w14:paraId="1FBD863D" w14:textId="77777777" w:rsidR="002C49E4" w:rsidRPr="00B5042C" w:rsidRDefault="002C49E4" w:rsidP="00602192">
            <w:pPr>
              <w:pStyle w:val="TAC"/>
              <w:spacing w:line="256" w:lineRule="auto"/>
              <w:rPr>
                <w:rFonts w:eastAsia="MS Mincho"/>
              </w:rPr>
            </w:pPr>
            <w:r w:rsidRPr="00B5042C">
              <w:rPr>
                <w:rFonts w:eastAsia="MS Mincho"/>
              </w:rPr>
              <w:t>-89</w:t>
            </w:r>
          </w:p>
        </w:tc>
      </w:tr>
      <w:tr w:rsidR="002C49E4" w:rsidRPr="00B5042C" w14:paraId="2FFBEC32"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69A17C3" w14:textId="77777777" w:rsidR="002C49E4" w:rsidRPr="00B5042C" w:rsidRDefault="002C49E4" w:rsidP="00602192">
            <w:pPr>
              <w:pStyle w:val="TAL"/>
              <w:spacing w:line="256" w:lineRule="auto"/>
              <w:rPr>
                <w:rFonts w:eastAsia="MS Mincho" w:cs="v4.2.0"/>
              </w:rPr>
            </w:pPr>
            <w:r w:rsidRPr="00B5042C">
              <w:rPr>
                <w:rFonts w:eastAsia="MS Mincho" w:cs="v4.2.0"/>
              </w:rPr>
              <w:t>PRS-RSRP</w:t>
            </w:r>
            <w:r w:rsidRPr="00B5042C">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08E5567" w14:textId="77777777" w:rsidR="002C49E4" w:rsidRPr="00B5042C" w:rsidRDefault="002C49E4" w:rsidP="00602192">
            <w:pPr>
              <w:pStyle w:val="TAC"/>
              <w:spacing w:line="256" w:lineRule="auto"/>
              <w:rPr>
                <w:rFonts w:eastAsia="MS Mincho"/>
              </w:rPr>
            </w:pPr>
            <w:proofErr w:type="spellStart"/>
            <w:r w:rsidRPr="00B5042C">
              <w:rPr>
                <w:rFonts w:eastAsia="MS Mincho"/>
              </w:rPr>
              <w:t>dBm</w:t>
            </w:r>
            <w:proofErr w:type="spellEnd"/>
            <w:r w:rsidRPr="00B5042C">
              <w:rPr>
                <w:rFonts w:eastAsia="MS Mincho"/>
              </w:rPr>
              <w:t>/SCS Note5</w:t>
            </w:r>
          </w:p>
        </w:tc>
        <w:tc>
          <w:tcPr>
            <w:tcW w:w="1455" w:type="dxa"/>
            <w:tcBorders>
              <w:top w:val="single" w:sz="4" w:space="0" w:color="auto"/>
              <w:left w:val="single" w:sz="4" w:space="0" w:color="auto"/>
              <w:bottom w:val="single" w:sz="4" w:space="0" w:color="auto"/>
              <w:right w:val="single" w:sz="4" w:space="0" w:color="auto"/>
            </w:tcBorders>
            <w:hideMark/>
          </w:tcPr>
          <w:p w14:paraId="4F6F27C9"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6561BEA" w14:textId="77777777" w:rsidR="002C49E4" w:rsidRPr="00B5042C" w:rsidRDefault="002C49E4" w:rsidP="00602192">
            <w:pPr>
              <w:pStyle w:val="TAC"/>
              <w:spacing w:line="256" w:lineRule="auto"/>
              <w:rPr>
                <w:rFonts w:eastAsia="MS Mincho"/>
              </w:rPr>
            </w:pPr>
            <w:r w:rsidRPr="00B5042C">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6079CE4D" w14:textId="77777777" w:rsidR="002C49E4" w:rsidRPr="00B5042C" w:rsidRDefault="002C49E4" w:rsidP="00602192">
            <w:pPr>
              <w:pStyle w:val="TAC"/>
              <w:spacing w:line="256" w:lineRule="auto"/>
              <w:rPr>
                <w:rFonts w:eastAsia="MS Mincho"/>
                <w:lang w:eastAsia="zh-CN"/>
              </w:rPr>
            </w:pPr>
            <w:r w:rsidRPr="00B5042C">
              <w:t>-</w:t>
            </w:r>
            <w:r w:rsidRPr="00B5042C">
              <w:rPr>
                <w:lang w:eastAsia="zh-CN"/>
              </w:rPr>
              <w:t>90.4</w:t>
            </w:r>
          </w:p>
        </w:tc>
        <w:tc>
          <w:tcPr>
            <w:tcW w:w="992" w:type="dxa"/>
            <w:tcBorders>
              <w:top w:val="single" w:sz="4" w:space="0" w:color="auto"/>
              <w:left w:val="single" w:sz="4" w:space="0" w:color="auto"/>
              <w:bottom w:val="single" w:sz="4" w:space="0" w:color="auto"/>
              <w:right w:val="single" w:sz="4" w:space="0" w:color="auto"/>
            </w:tcBorders>
            <w:hideMark/>
          </w:tcPr>
          <w:p w14:paraId="3BEC4833" w14:textId="77777777" w:rsidR="002C49E4" w:rsidRPr="00B5042C" w:rsidRDefault="002C49E4" w:rsidP="00602192">
            <w:pPr>
              <w:pStyle w:val="TAC"/>
              <w:spacing w:line="256" w:lineRule="auto"/>
              <w:rPr>
                <w:rFonts w:eastAsia="MS Mincho"/>
              </w:rPr>
            </w:pPr>
            <w:r w:rsidRPr="00B5042C">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729A9967" w14:textId="77777777" w:rsidR="002C49E4" w:rsidRPr="00B5042C" w:rsidRDefault="002C49E4" w:rsidP="00602192">
            <w:pPr>
              <w:pStyle w:val="TAC"/>
              <w:spacing w:line="256" w:lineRule="auto"/>
              <w:rPr>
                <w:rFonts w:eastAsia="MS Mincho"/>
              </w:rPr>
            </w:pPr>
            <w:r w:rsidRPr="00B5042C">
              <w:rPr>
                <w:lang w:eastAsia="zh-CN"/>
              </w:rPr>
              <w:t>-94.2</w:t>
            </w:r>
          </w:p>
        </w:tc>
      </w:tr>
      <w:tr w:rsidR="002C49E4" w:rsidRPr="00B5042C" w14:paraId="6079DF40"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6EA103AB" w14:textId="77777777" w:rsidR="002C49E4" w:rsidRPr="00B5042C" w:rsidRDefault="002C49E4" w:rsidP="00602192">
            <w:pPr>
              <w:pStyle w:val="TAL"/>
              <w:spacing w:line="256" w:lineRule="auto"/>
              <w:rPr>
                <w:rFonts w:eastAsia="MS Mincho"/>
              </w:rPr>
            </w:pPr>
            <w:r w:rsidRPr="00B5042C">
              <w:rPr>
                <w:rFonts w:eastAsia="MS Mincho"/>
              </w:rPr>
              <w:t xml:space="preserve">PRS </w:t>
            </w:r>
            <w:r w:rsidRPr="00B5042C">
              <w:rPr>
                <w:rFonts w:eastAsia="MS Mincho" w:cs="v4.2.0"/>
                <w:noProof/>
                <w:position w:val="-12"/>
                <w:lang w:val="en-US" w:eastAsia="zh-CN"/>
              </w:rPr>
              <w:drawing>
                <wp:inline distT="0" distB="0" distL="0" distR="0" wp14:anchorId="4EC18CB3" wp14:editId="723F886A">
                  <wp:extent cx="400685" cy="24955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3216983B" w14:textId="77777777" w:rsidR="002C49E4" w:rsidRPr="00B5042C" w:rsidRDefault="002C49E4" w:rsidP="00602192">
            <w:pPr>
              <w:pStyle w:val="TAC"/>
              <w:spacing w:line="256" w:lineRule="auto"/>
              <w:rPr>
                <w:rFonts w:eastAsia="MS Mincho"/>
              </w:rPr>
            </w:pPr>
            <w:r w:rsidRPr="00B5042C">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27DAD27F"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0CA1B6B" w14:textId="77777777" w:rsidR="002C49E4" w:rsidRPr="00B5042C" w:rsidRDefault="002C49E4" w:rsidP="00602192">
            <w:pPr>
              <w:pStyle w:val="TAC"/>
              <w:spacing w:line="256" w:lineRule="auto"/>
              <w:rPr>
                <w:rFonts w:eastAsia="MS Mincho"/>
              </w:rPr>
            </w:pPr>
            <w:r w:rsidRPr="00B5042C">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348AA413" w14:textId="77777777" w:rsidR="002C49E4" w:rsidRPr="00B5042C" w:rsidRDefault="002C49E4" w:rsidP="00602192">
            <w:pPr>
              <w:pStyle w:val="TAC"/>
              <w:spacing w:line="256" w:lineRule="auto"/>
              <w:rPr>
                <w:lang w:eastAsia="zh-CN"/>
              </w:rPr>
            </w:pPr>
            <w:r w:rsidRPr="00B5042C">
              <w:rPr>
                <w:rFonts w:eastAsia="MS Mincho" w:cs="v4.2.0"/>
              </w:rPr>
              <w:t>0</w:t>
            </w:r>
            <w:r w:rsidRPr="00B5042C">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5C53C54" w14:textId="77777777" w:rsidR="002C49E4" w:rsidRPr="00B5042C" w:rsidRDefault="002C49E4" w:rsidP="00602192">
            <w:pPr>
              <w:pStyle w:val="TAC"/>
              <w:spacing w:line="256" w:lineRule="auto"/>
              <w:rPr>
                <w:rFonts w:eastAsia="MS Mincho"/>
              </w:rPr>
            </w:pPr>
            <w:r w:rsidRPr="00B5042C">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3AA82AAC" w14:textId="77777777" w:rsidR="002C49E4" w:rsidRPr="00B5042C" w:rsidRDefault="002C49E4" w:rsidP="00602192">
            <w:pPr>
              <w:pStyle w:val="TAC"/>
              <w:spacing w:line="256" w:lineRule="auto"/>
              <w:rPr>
                <w:rFonts w:eastAsiaTheme="minorEastAsia"/>
                <w:lang w:eastAsia="zh-CN"/>
              </w:rPr>
            </w:pPr>
            <w:r w:rsidRPr="00B5042C">
              <w:rPr>
                <w:lang w:eastAsia="zh-CN"/>
              </w:rPr>
              <w:t>-5.6</w:t>
            </w:r>
          </w:p>
        </w:tc>
      </w:tr>
      <w:tr w:rsidR="002C49E4" w:rsidRPr="00B5042C" w14:paraId="46A254EA"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E768121" w14:textId="77777777" w:rsidR="002C49E4" w:rsidRPr="00B5042C" w:rsidRDefault="002C49E4" w:rsidP="00602192">
            <w:pPr>
              <w:pStyle w:val="TAL"/>
              <w:spacing w:line="256" w:lineRule="auto"/>
              <w:rPr>
                <w:rFonts w:eastAsia="MS Mincho"/>
              </w:rPr>
            </w:pPr>
            <w:r w:rsidRPr="00B5042C">
              <w:rPr>
                <w:rFonts w:eastAsia="MS Mincho"/>
              </w:rPr>
              <w:t xml:space="preserve">PRS </w:t>
            </w:r>
            <w:r w:rsidRPr="00B5042C">
              <w:rPr>
                <w:rFonts w:eastAsia="MS Mincho" w:cs="v4.2.0"/>
                <w:noProof/>
                <w:position w:val="-12"/>
                <w:lang w:val="en-US" w:eastAsia="zh-CN"/>
              </w:rPr>
              <w:drawing>
                <wp:inline distT="0" distB="0" distL="0" distR="0" wp14:anchorId="0A613F1A" wp14:editId="4FBE6DD5">
                  <wp:extent cx="513715" cy="249555"/>
                  <wp:effectExtent l="0" t="0" r="63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3449186" w14:textId="77777777" w:rsidR="002C49E4" w:rsidRPr="00B5042C" w:rsidRDefault="002C49E4" w:rsidP="00602192">
            <w:pPr>
              <w:pStyle w:val="TAC"/>
              <w:spacing w:line="256" w:lineRule="auto"/>
              <w:rPr>
                <w:rFonts w:eastAsia="MS Mincho"/>
              </w:rPr>
            </w:pPr>
            <w:r w:rsidRPr="00B5042C">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588FA6E8"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A02FB55" w14:textId="77777777" w:rsidR="002C49E4" w:rsidRPr="00B5042C" w:rsidRDefault="002C49E4" w:rsidP="00602192">
            <w:pPr>
              <w:pStyle w:val="TAC"/>
              <w:spacing w:line="256" w:lineRule="auto"/>
              <w:rPr>
                <w:rFonts w:eastAsia="MS Mincho"/>
              </w:rPr>
            </w:pPr>
            <w:r w:rsidRPr="00B5042C">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7F70B8AD" w14:textId="77777777" w:rsidR="002C49E4" w:rsidRPr="00B5042C" w:rsidRDefault="002C49E4" w:rsidP="00602192">
            <w:pPr>
              <w:pStyle w:val="TAC"/>
              <w:spacing w:line="256" w:lineRule="auto"/>
              <w:rPr>
                <w:rFonts w:eastAsiaTheme="minorEastAsia"/>
                <w:lang w:eastAsia="zh-CN"/>
              </w:rPr>
            </w:pPr>
            <w:r w:rsidRPr="00B5042C">
              <w:rPr>
                <w:rFonts w:cs="v4.2.0"/>
                <w:lang w:eastAsia="zh-CN"/>
              </w:rPr>
              <w:t>3.56</w:t>
            </w:r>
          </w:p>
        </w:tc>
        <w:tc>
          <w:tcPr>
            <w:tcW w:w="992" w:type="dxa"/>
            <w:tcBorders>
              <w:top w:val="single" w:sz="4" w:space="0" w:color="auto"/>
              <w:left w:val="single" w:sz="4" w:space="0" w:color="auto"/>
              <w:bottom w:val="single" w:sz="4" w:space="0" w:color="auto"/>
              <w:right w:val="single" w:sz="4" w:space="0" w:color="auto"/>
            </w:tcBorders>
            <w:hideMark/>
          </w:tcPr>
          <w:p w14:paraId="2269CC05" w14:textId="77777777" w:rsidR="002C49E4" w:rsidRPr="00B5042C" w:rsidRDefault="002C49E4" w:rsidP="00602192">
            <w:pPr>
              <w:pStyle w:val="TAC"/>
              <w:spacing w:line="256" w:lineRule="auto"/>
              <w:rPr>
                <w:rFonts w:eastAsia="MS Mincho"/>
              </w:rPr>
            </w:pPr>
            <w:r w:rsidRPr="00B5042C">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4FC4A95E" w14:textId="77777777" w:rsidR="002C49E4" w:rsidRPr="00B5042C" w:rsidRDefault="002C49E4" w:rsidP="00602192">
            <w:pPr>
              <w:pStyle w:val="TAC"/>
              <w:spacing w:line="256" w:lineRule="auto"/>
              <w:rPr>
                <w:rFonts w:eastAsiaTheme="minorEastAsia"/>
                <w:lang w:eastAsia="zh-CN"/>
              </w:rPr>
            </w:pPr>
            <w:r w:rsidRPr="00B5042C">
              <w:rPr>
                <w:lang w:eastAsia="zh-CN"/>
              </w:rPr>
              <w:t>-0.28</w:t>
            </w:r>
          </w:p>
        </w:tc>
      </w:tr>
      <w:tr w:rsidR="002C49E4" w:rsidRPr="00B5042C" w14:paraId="686FC9BD"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CA05FB6" w14:textId="77777777" w:rsidR="002C49E4" w:rsidRPr="00B5042C" w:rsidRDefault="002C49E4" w:rsidP="00602192">
            <w:pPr>
              <w:pStyle w:val="TAL"/>
              <w:spacing w:line="256" w:lineRule="auto"/>
              <w:rPr>
                <w:rFonts w:eastAsia="MS Mincho"/>
              </w:rPr>
            </w:pPr>
            <w:r w:rsidRPr="00B5042C">
              <w:rPr>
                <w:rFonts w:eastAsia="MS Mincho"/>
              </w:rPr>
              <w:lastRenderedPageBreak/>
              <w:t>Io</w:t>
            </w:r>
            <w:r w:rsidRPr="00B5042C">
              <w:rPr>
                <w:rFonts w:eastAsia="MS Mincho"/>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F84A6A2" w14:textId="77777777" w:rsidR="002C49E4" w:rsidRPr="00B5042C" w:rsidRDefault="002C49E4" w:rsidP="00602192">
            <w:pPr>
              <w:pStyle w:val="TAC"/>
              <w:spacing w:line="256" w:lineRule="auto"/>
              <w:rPr>
                <w:rFonts w:eastAsia="MS Mincho"/>
              </w:rPr>
            </w:pPr>
            <w:proofErr w:type="spellStart"/>
            <w:r w:rsidRPr="00B5042C">
              <w:rPr>
                <w:rFonts w:eastAsia="MS Mincho"/>
              </w:rPr>
              <w:t>dBm</w:t>
            </w:r>
            <w:proofErr w:type="spellEnd"/>
            <w:r w:rsidRPr="00B5042C">
              <w:rPr>
                <w:rFonts w:eastAsia="MS Mincho"/>
              </w:rPr>
              <w:t>/190.08 MHz Note5</w:t>
            </w:r>
          </w:p>
        </w:tc>
        <w:tc>
          <w:tcPr>
            <w:tcW w:w="1455" w:type="dxa"/>
            <w:tcBorders>
              <w:top w:val="single" w:sz="4" w:space="0" w:color="auto"/>
              <w:left w:val="single" w:sz="4" w:space="0" w:color="auto"/>
              <w:bottom w:val="single" w:sz="4" w:space="0" w:color="auto"/>
              <w:right w:val="single" w:sz="4" w:space="0" w:color="auto"/>
            </w:tcBorders>
            <w:hideMark/>
          </w:tcPr>
          <w:p w14:paraId="6EF93C56" w14:textId="77777777" w:rsidR="002C49E4" w:rsidRPr="00B5042C" w:rsidRDefault="002C49E4" w:rsidP="00602192">
            <w:pPr>
              <w:pStyle w:val="TAC"/>
              <w:spacing w:line="256" w:lineRule="auto"/>
              <w:rPr>
                <w:rFonts w:eastAsia="MS Mincho"/>
              </w:rPr>
            </w:pPr>
            <w:proofErr w:type="spellStart"/>
            <w:r w:rsidRPr="00B5042C">
              <w:rPr>
                <w:rFonts w:eastAsia="MS Mincho"/>
              </w:rPr>
              <w:t>Config</w:t>
            </w:r>
            <w:proofErr w:type="spellEnd"/>
            <w:r w:rsidRPr="00B5042C">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A8CA4E1" w14:textId="77777777" w:rsidR="002C49E4" w:rsidRPr="00B5042C" w:rsidRDefault="002C49E4" w:rsidP="00602192">
            <w:pPr>
              <w:pStyle w:val="TAC"/>
              <w:spacing w:line="256" w:lineRule="auto"/>
              <w:rPr>
                <w:rFonts w:eastAsia="MS Mincho"/>
              </w:rPr>
            </w:pPr>
            <w:r w:rsidRPr="00B5042C">
              <w:rPr>
                <w:rFonts w:eastAsia="MS Mincho" w:cs="v4.2.0"/>
              </w:rPr>
              <w:t>N/A</w:t>
            </w:r>
          </w:p>
        </w:tc>
        <w:tc>
          <w:tcPr>
            <w:tcW w:w="977" w:type="dxa"/>
            <w:tcBorders>
              <w:top w:val="single" w:sz="4" w:space="0" w:color="auto"/>
              <w:left w:val="single" w:sz="4" w:space="0" w:color="auto"/>
              <w:bottom w:val="single" w:sz="4" w:space="0" w:color="auto"/>
              <w:right w:val="single" w:sz="4" w:space="0" w:color="auto"/>
            </w:tcBorders>
            <w:hideMark/>
          </w:tcPr>
          <w:p w14:paraId="309E2C52" w14:textId="77777777" w:rsidR="002C49E4" w:rsidRPr="00B5042C" w:rsidRDefault="002C49E4" w:rsidP="00602192">
            <w:pPr>
              <w:pStyle w:val="TAC"/>
              <w:spacing w:line="256" w:lineRule="auto"/>
              <w:rPr>
                <w:rFonts w:eastAsia="MS Mincho"/>
                <w:lang w:eastAsia="zh-CN"/>
              </w:rPr>
            </w:pPr>
            <w:r w:rsidRPr="00B5042C">
              <w:t>-</w:t>
            </w:r>
            <w:r w:rsidRPr="00B5042C">
              <w:rPr>
                <w:lang w:eastAsia="zh-CN"/>
              </w:rPr>
              <w:t>55.73</w:t>
            </w:r>
          </w:p>
        </w:tc>
        <w:tc>
          <w:tcPr>
            <w:tcW w:w="992" w:type="dxa"/>
            <w:tcBorders>
              <w:top w:val="single" w:sz="4" w:space="0" w:color="auto"/>
              <w:left w:val="single" w:sz="4" w:space="0" w:color="auto"/>
              <w:bottom w:val="single" w:sz="4" w:space="0" w:color="auto"/>
              <w:right w:val="single" w:sz="4" w:space="0" w:color="auto"/>
            </w:tcBorders>
            <w:hideMark/>
          </w:tcPr>
          <w:p w14:paraId="3F1724CC" w14:textId="77777777" w:rsidR="002C49E4" w:rsidRPr="00B5042C" w:rsidRDefault="002C49E4" w:rsidP="00602192">
            <w:pPr>
              <w:pStyle w:val="TAC"/>
              <w:spacing w:line="256" w:lineRule="auto"/>
              <w:rPr>
                <w:rFonts w:eastAsia="MS Mincho"/>
              </w:rPr>
            </w:pPr>
            <w:r w:rsidRPr="00B5042C">
              <w:rPr>
                <w:rFonts w:eastAsia="MS Mincho"/>
              </w:rPr>
              <w:t>N/A</w:t>
            </w:r>
          </w:p>
        </w:tc>
        <w:tc>
          <w:tcPr>
            <w:tcW w:w="1209" w:type="dxa"/>
            <w:tcBorders>
              <w:top w:val="single" w:sz="4" w:space="0" w:color="auto"/>
              <w:left w:val="single" w:sz="4" w:space="0" w:color="auto"/>
              <w:bottom w:val="single" w:sz="4" w:space="0" w:color="auto"/>
              <w:right w:val="single" w:sz="4" w:space="0" w:color="auto"/>
            </w:tcBorders>
            <w:hideMark/>
          </w:tcPr>
          <w:p w14:paraId="75EB8C3C" w14:textId="77777777" w:rsidR="002C49E4" w:rsidRPr="00B5042C" w:rsidRDefault="002C49E4" w:rsidP="00602192">
            <w:pPr>
              <w:pStyle w:val="TAC"/>
              <w:spacing w:line="256" w:lineRule="auto"/>
              <w:rPr>
                <w:rFonts w:eastAsia="MS Mincho"/>
                <w:lang w:eastAsia="zh-CN"/>
              </w:rPr>
            </w:pPr>
            <w:r w:rsidRPr="00B5042C">
              <w:t>-5</w:t>
            </w:r>
            <w:r w:rsidRPr="00B5042C">
              <w:rPr>
                <w:lang w:eastAsia="zh-CN"/>
              </w:rPr>
              <w:t>5.73</w:t>
            </w:r>
          </w:p>
        </w:tc>
      </w:tr>
      <w:tr w:rsidR="002C49E4" w:rsidRPr="00B5042C" w14:paraId="7E52104E" w14:textId="77777777" w:rsidTr="00602192">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39B3FBD" w14:textId="77777777" w:rsidR="002C49E4" w:rsidRPr="00B5042C" w:rsidRDefault="002C49E4" w:rsidP="00602192">
            <w:pPr>
              <w:keepNext/>
              <w:keepLines/>
              <w:spacing w:after="0" w:line="256" w:lineRule="auto"/>
              <w:rPr>
                <w:rFonts w:ascii="Arial" w:eastAsia="MS Mincho" w:hAnsi="Arial"/>
                <w:sz w:val="18"/>
              </w:rPr>
            </w:pPr>
            <w:r w:rsidRPr="00B5042C">
              <w:rPr>
                <w:rFonts w:ascii="Arial" w:eastAsia="MS Mincho"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5E8F49A" w14:textId="77777777" w:rsidR="002C49E4" w:rsidRPr="00B5042C" w:rsidRDefault="002C49E4" w:rsidP="00602192">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24FC819A" w14:textId="77777777" w:rsidR="002C49E4" w:rsidRPr="00B5042C" w:rsidRDefault="002C49E4" w:rsidP="00602192">
            <w:pPr>
              <w:pStyle w:val="TAC"/>
              <w:spacing w:line="256" w:lineRule="auto"/>
              <w:rPr>
                <w:rFonts w:eastAsia="MS Mincho" w:cs="v4.2.0"/>
              </w:rPr>
            </w:pPr>
            <w:proofErr w:type="spellStart"/>
            <w:r w:rsidRPr="00B5042C">
              <w:rPr>
                <w:rFonts w:eastAsia="MS Mincho"/>
              </w:rPr>
              <w:t>Config</w:t>
            </w:r>
            <w:proofErr w:type="spellEnd"/>
            <w:r w:rsidRPr="00B5042C">
              <w:rPr>
                <w:rFonts w:eastAsia="MS Mincho"/>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0604B9A1" w14:textId="77777777" w:rsidR="002C49E4" w:rsidRPr="00B5042C" w:rsidRDefault="002C49E4" w:rsidP="00602192">
            <w:pPr>
              <w:pStyle w:val="TAC"/>
              <w:spacing w:line="256" w:lineRule="auto"/>
              <w:rPr>
                <w:rFonts w:eastAsia="MS Mincho"/>
              </w:rPr>
            </w:pPr>
            <w:r w:rsidRPr="00B5042C">
              <w:rPr>
                <w:rFonts w:eastAsia="MS Mincho" w:cs="v4.2.0"/>
              </w:rPr>
              <w:t>AWGN</w:t>
            </w:r>
          </w:p>
        </w:tc>
      </w:tr>
      <w:tr w:rsidR="002C49E4" w:rsidRPr="00B5042C" w14:paraId="6680A3DF" w14:textId="77777777" w:rsidTr="00602192">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hideMark/>
          </w:tcPr>
          <w:p w14:paraId="2D4870BB" w14:textId="77777777" w:rsidR="002C49E4" w:rsidRPr="00B5042C" w:rsidRDefault="002C49E4" w:rsidP="00602192">
            <w:pPr>
              <w:pStyle w:val="TAN"/>
              <w:spacing w:line="256" w:lineRule="auto"/>
              <w:rPr>
                <w:rFonts w:eastAsia="MS Mincho"/>
              </w:rPr>
            </w:pPr>
            <w:r w:rsidRPr="00B5042C">
              <w:rPr>
                <w:rFonts w:eastAsia="MS Mincho"/>
              </w:rPr>
              <w:t>Note 1:</w:t>
            </w:r>
            <w:r w:rsidRPr="00B5042C">
              <w:rPr>
                <w:rFonts w:eastAsia="MS Mincho"/>
              </w:rPr>
              <w:tab/>
            </w:r>
            <w:r w:rsidRPr="00B5042C">
              <w:rPr>
                <w:rFonts w:eastAsia="Calibri"/>
              </w:rPr>
              <w:t>OCNG shall be used such that all active cells are fully allocated and a constant total transmitted power spectral density is achieved for all OFDM symbols, except for slots where PRS is transmitted by any of the cells.</w:t>
            </w:r>
          </w:p>
          <w:p w14:paraId="4F197B18" w14:textId="77777777" w:rsidR="002C49E4" w:rsidRPr="00B5042C" w:rsidRDefault="002C49E4" w:rsidP="00602192">
            <w:pPr>
              <w:pStyle w:val="TAN"/>
              <w:spacing w:line="256" w:lineRule="auto"/>
              <w:rPr>
                <w:rFonts w:eastAsia="MS Mincho"/>
              </w:rPr>
            </w:pPr>
            <w:r w:rsidRPr="00B5042C">
              <w:rPr>
                <w:rFonts w:eastAsia="MS Mincho"/>
              </w:rPr>
              <w:t>Note 2:</w:t>
            </w:r>
            <w:r w:rsidRPr="00B5042C">
              <w:rPr>
                <w:rFonts w:eastAsia="MS Mincho"/>
              </w:rPr>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40" w:dyaOrig="440" w14:anchorId="2EBCEAAC">
                <v:shape id="_x0000_i1039" type="#_x0000_t75" style="width:20.4pt;height:20.4pt" o:ole="" fillcolor="window">
                  <v:imagedata r:id="rId14" o:title=""/>
                </v:shape>
                <o:OLEObject Type="Embed" ProgID="Equation.3" ShapeID="_x0000_i1039" DrawAspect="Content" ObjectID="_1808228218" r:id="rId31"/>
              </w:object>
            </w:r>
            <w:r w:rsidRPr="00B5042C">
              <w:rPr>
                <w:rFonts w:eastAsia="MS Mincho"/>
              </w:rPr>
              <w:t xml:space="preserve"> to be fulfilled.</w:t>
            </w:r>
          </w:p>
          <w:p w14:paraId="1F94144C" w14:textId="77777777" w:rsidR="002C49E4" w:rsidRPr="00B5042C" w:rsidRDefault="002C49E4" w:rsidP="00602192">
            <w:pPr>
              <w:pStyle w:val="TAN"/>
              <w:spacing w:line="256" w:lineRule="auto"/>
              <w:rPr>
                <w:rFonts w:eastAsia="MS Mincho"/>
              </w:rPr>
            </w:pPr>
            <w:r w:rsidRPr="00B5042C">
              <w:rPr>
                <w:rFonts w:eastAsia="MS Mincho"/>
              </w:rPr>
              <w:t>Note 3:</w:t>
            </w:r>
            <w:r w:rsidRPr="00B5042C">
              <w:rPr>
                <w:rFonts w:eastAsia="MS Mincho"/>
              </w:rPr>
              <w:tab/>
              <w:t>SS-RSRP/PRS-RSRP and Io levels have been derived from other parameters for information purposes. They are not settable parameters themselves. Io levels apply only for symbols where PRS is transmitted.</w:t>
            </w:r>
          </w:p>
          <w:p w14:paraId="0EDB7384" w14:textId="77777777" w:rsidR="002C49E4" w:rsidRPr="00B5042C" w:rsidRDefault="002C49E4" w:rsidP="00602192">
            <w:pPr>
              <w:pStyle w:val="TAN"/>
              <w:spacing w:line="256" w:lineRule="auto"/>
              <w:rPr>
                <w:rFonts w:eastAsia="MS Mincho"/>
              </w:rPr>
            </w:pPr>
            <w:r w:rsidRPr="00B5042C">
              <w:rPr>
                <w:rFonts w:eastAsia="MS Mincho"/>
              </w:rPr>
              <w:t>Note 4:</w:t>
            </w:r>
            <w:r w:rsidRPr="00B5042C">
              <w:rPr>
                <w:rFonts w:eastAsia="MS Mincho"/>
              </w:rPr>
              <w:tab/>
              <w:t>PRS-RSRP minimum requirements are specified assuming independent interference and noise at each receiver antenna port.</w:t>
            </w:r>
          </w:p>
          <w:p w14:paraId="13EB4282" w14:textId="77777777" w:rsidR="002C49E4" w:rsidRPr="00B5042C" w:rsidRDefault="002C49E4" w:rsidP="00602192">
            <w:pPr>
              <w:pStyle w:val="TAN"/>
              <w:spacing w:line="256" w:lineRule="auto"/>
              <w:rPr>
                <w:rFonts w:eastAsia="MS Mincho"/>
              </w:rPr>
            </w:pPr>
            <w:r w:rsidRPr="00B5042C">
              <w:rPr>
                <w:rFonts w:eastAsia="MS Mincho"/>
              </w:rPr>
              <w:t>Note 5:</w:t>
            </w:r>
            <w:r w:rsidRPr="00B5042C">
              <w:rPr>
                <w:rFonts w:eastAsia="MS Mincho"/>
              </w:rPr>
              <w:tab/>
              <w:t xml:space="preserve">Equivalent power received by an antenna with 0 </w:t>
            </w:r>
            <w:proofErr w:type="spellStart"/>
            <w:r w:rsidRPr="00B5042C">
              <w:rPr>
                <w:rFonts w:eastAsia="MS Mincho"/>
              </w:rPr>
              <w:t>dBi</w:t>
            </w:r>
            <w:proofErr w:type="spellEnd"/>
            <w:r w:rsidRPr="00B5042C">
              <w:rPr>
                <w:rFonts w:eastAsia="MS Mincho"/>
              </w:rPr>
              <w:t xml:space="preserve"> gain at the centre of the quiet zone</w:t>
            </w:r>
          </w:p>
          <w:p w14:paraId="43632781" w14:textId="77777777" w:rsidR="002C49E4" w:rsidRPr="00B5042C" w:rsidRDefault="002C49E4" w:rsidP="00602192">
            <w:pPr>
              <w:pStyle w:val="TAN"/>
              <w:spacing w:line="256" w:lineRule="auto"/>
              <w:rPr>
                <w:rFonts w:eastAsia="MS Mincho"/>
              </w:rPr>
            </w:pPr>
            <w:r w:rsidRPr="00B5042C">
              <w:rPr>
                <w:rFonts w:eastAsia="MS Mincho"/>
              </w:rPr>
              <w:t>Note 6:</w:t>
            </w:r>
            <w:r w:rsidRPr="00B5042C">
              <w:rPr>
                <w:rFonts w:eastAsia="MS Mincho"/>
              </w:rPr>
              <w:tab/>
              <w:t xml:space="preserve">As observed with 0 </w:t>
            </w:r>
            <w:proofErr w:type="spellStart"/>
            <w:r w:rsidRPr="00B5042C">
              <w:rPr>
                <w:rFonts w:eastAsia="MS Mincho"/>
              </w:rPr>
              <w:t>dBi</w:t>
            </w:r>
            <w:proofErr w:type="spellEnd"/>
            <w:r w:rsidRPr="00B5042C">
              <w:rPr>
                <w:rFonts w:eastAsia="MS Mincho"/>
              </w:rPr>
              <w:t xml:space="preserve"> gain antenna at the centre of the quiet zone</w:t>
            </w:r>
          </w:p>
          <w:p w14:paraId="4DEF5522" w14:textId="77777777" w:rsidR="002C49E4" w:rsidRPr="00B5042C" w:rsidRDefault="002C49E4" w:rsidP="00602192">
            <w:pPr>
              <w:pStyle w:val="TAN"/>
              <w:spacing w:line="256" w:lineRule="auto"/>
              <w:rPr>
                <w:rFonts w:eastAsia="MS Mincho"/>
              </w:rPr>
            </w:pPr>
            <w:r w:rsidRPr="00B5042C">
              <w:rPr>
                <w:rFonts w:eastAsia="MS Mincho"/>
              </w:rPr>
              <w:t>Note 7:</w:t>
            </w:r>
            <w:r w:rsidRPr="00B5042C">
              <w:rPr>
                <w:rFonts w:eastAsia="MS Mincho"/>
              </w:rPr>
              <w:tab/>
              <w:t xml:space="preserve">Information about types of UE beam is given in </w:t>
            </w:r>
            <w:r w:rsidRPr="00B5042C">
              <w:rPr>
                <w:lang w:eastAsia="zh-CN"/>
              </w:rPr>
              <w:t xml:space="preserve">TS 38.133 [50] </w:t>
            </w:r>
            <w:r w:rsidRPr="00B5042C">
              <w:rPr>
                <w:rFonts w:eastAsia="MS Mincho"/>
              </w:rPr>
              <w:t>B.2.1.3, and does not limit UE implementation or test system implementation</w:t>
            </w:r>
          </w:p>
          <w:p w14:paraId="71A1C7F3" w14:textId="77777777" w:rsidR="002C49E4" w:rsidRPr="00B5042C" w:rsidRDefault="002C49E4" w:rsidP="00602192">
            <w:pPr>
              <w:pStyle w:val="TAN"/>
              <w:spacing w:line="256" w:lineRule="auto"/>
              <w:rPr>
                <w:rFonts w:eastAsia="MS Mincho"/>
                <w:sz w:val="14"/>
              </w:rPr>
            </w:pPr>
            <w:r w:rsidRPr="00B5042C">
              <w:rPr>
                <w:rFonts w:eastAsia="Calibri"/>
              </w:rPr>
              <w:t>Note 8:</w:t>
            </w:r>
            <w:r w:rsidRPr="00B5042C">
              <w:rPr>
                <w:rFonts w:eastAsia="Calibri"/>
              </w:rPr>
              <w:tab/>
            </w:r>
            <w:r w:rsidRPr="00B5042C">
              <w:rPr>
                <w:lang w:eastAsia="zh-CN"/>
              </w:rPr>
              <w:t>Void</w:t>
            </w:r>
            <w:r w:rsidRPr="00B5042C">
              <w:rPr>
                <w:rFonts w:eastAsia="Calibri"/>
              </w:rPr>
              <w:t>.</w:t>
            </w:r>
          </w:p>
        </w:tc>
      </w:tr>
    </w:tbl>
    <w:p w14:paraId="701B7FBF" w14:textId="77777777" w:rsidR="002C49E4" w:rsidRPr="00B5042C" w:rsidRDefault="002C49E4" w:rsidP="002C49E4">
      <w:pPr>
        <w:rPr>
          <w:lang w:eastAsia="zh-CN"/>
        </w:rPr>
      </w:pPr>
    </w:p>
    <w:p w14:paraId="6A00A524" w14:textId="77777777" w:rsidR="002C49E4" w:rsidRPr="00B5042C" w:rsidRDefault="002C49E4" w:rsidP="002C49E4">
      <w:r w:rsidRPr="00B5042C">
        <w:t xml:space="preserve">The PRS-RSRP measurement time fulfils the requirements specified in </w:t>
      </w:r>
      <w:r w:rsidRPr="00B5042C">
        <w:rPr>
          <w:lang w:eastAsia="zh-CN"/>
        </w:rPr>
        <w:t>c</w:t>
      </w:r>
      <w:r w:rsidRPr="00B5042C">
        <w:t>lause 1</w:t>
      </w:r>
      <w:r w:rsidRPr="00B5042C">
        <w:rPr>
          <w:lang w:eastAsia="zh-CN"/>
        </w:rPr>
        <w:t>6.4.4</w:t>
      </w:r>
      <w:r w:rsidRPr="00B5042C">
        <w:t>.3.</w:t>
      </w:r>
    </w:p>
    <w:p w14:paraId="35CC3F5A" w14:textId="77777777" w:rsidR="002C49E4" w:rsidRPr="00B5042C" w:rsidRDefault="002C49E4" w:rsidP="002C49E4">
      <w:pPr>
        <w:rPr>
          <w:lang w:eastAsia="zh-CN"/>
        </w:rPr>
      </w:pPr>
      <w:r w:rsidRPr="00B5042C">
        <w:t>The UE shall perform and report the PRS RSRP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5.6.3.5 starting from the beginning of time interval T2</w:t>
      </w:r>
    </w:p>
    <w:p w14:paraId="77A74166" w14:textId="77777777" w:rsidR="002C49E4" w:rsidRPr="00B5042C" w:rsidRDefault="002C49E4" w:rsidP="002C49E4">
      <w:pPr>
        <w:rPr>
          <w:lang w:eastAsia="zh-CN"/>
        </w:rPr>
      </w:pPr>
      <w:r w:rsidRPr="00B5042C">
        <w:t>The rate of the correct events for each neighbour cell observed during repeated tests shall be at least 90%, where the reported PRS-RSRP measurement for each correct event shall be within the PRS-RSRP reporting range specified in clause TS 38.133 clause 10.1.24.3.1.</w:t>
      </w:r>
    </w:p>
    <w:p w14:paraId="6684E0DC" w14:textId="77777777" w:rsidR="002C49E4" w:rsidRPr="00B5042C" w:rsidRDefault="002C49E4" w:rsidP="002C49E4">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The PRS-RSRP measurement period follows the equation:</w:t>
      </w:r>
    </w:p>
    <w:p w14:paraId="12B34D0A" w14:textId="77777777" w:rsidR="002C49E4" w:rsidRPr="00B5042C" w:rsidRDefault="006035A2" w:rsidP="002C49E4">
      <w:pPr>
        <w:jc w:val="both"/>
        <w:rPr>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m:t>
                                  </m:r>
                                </m:e>
                                <m:sub>
                                  <m:r>
                                    <m:rPr>
                                      <m:sty m:val="p"/>
                                    </m:rPr>
                                    <w:rPr>
                                      <w:rFonts w:ascii="Cambria Math" w:hAnsi="Cambria Math"/>
                                    </w:rPr>
                                    <m:t>PRS</m:t>
                                  </m:r>
                                </m:sub>
                              </m:sSub>
                            </m:sub>
                          </m:sSub>
                        </m:e>
                        <m:sub>
                          <m:r>
                            <m:rPr>
                              <m:sty m:val="p"/>
                            </m:rPr>
                            <w:rPr>
                              <w:rFonts w:ascii="Cambria Math"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m:t>
                                  </m:r>
                                  <m:r>
                                    <w:rPr>
                                      <w:rFonts w:ascii="Cambria Math" w:hAnsi="Cambria Math"/>
                                    </w:rPr>
                                    <m:t>RS</m:t>
                                  </m:r>
                                </m:sub>
                              </m:sSub>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m:oMathPara>
    </w:p>
    <w:p w14:paraId="039F2871" w14:textId="77777777" w:rsidR="002C49E4" w:rsidRPr="00B5042C" w:rsidRDefault="002C49E4" w:rsidP="002C49E4">
      <w:pPr>
        <w:jc w:val="both"/>
      </w:pPr>
      <w:r w:rsidRPr="00B5042C">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1</w:t>
      </w:r>
      <w:r w:rsidRPr="00B5042C">
        <w:t xml:space="preserve">. </w:t>
      </w:r>
      <w:r w:rsidRPr="00B5042C">
        <w:rPr>
          <w:rFonts w:eastAsia="Calibri"/>
          <w:sz w:val="18"/>
          <w:szCs w:val="18"/>
        </w:rPr>
        <w:t xml:space="preserve">N is the parameter </w:t>
      </w:r>
      <w:proofErr w:type="spellStart"/>
      <w:r w:rsidRPr="00B5042C">
        <w:rPr>
          <w:i/>
        </w:rPr>
        <w:t>durationOfPRS-ProcessingSymbols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r w:rsidRPr="00B5042C">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0BDF262F" w14:textId="77777777" w:rsidR="002C49E4" w:rsidRPr="00B5042C" w:rsidRDefault="006035A2" w:rsidP="002C49E4">
      <w:pPr>
        <w:jc w:val="both"/>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2C49E4"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2C49E4" w:rsidRPr="00B5042C">
        <w:t xml:space="preserve">= 640ms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=640</m:t>
        </m:r>
      </m:oMath>
      <w:r w:rsidR="002C49E4" w:rsidRPr="00B5042C">
        <w:rPr>
          <w:lang w:eastAsia="zh-CN"/>
        </w:rPr>
        <w:t xml:space="preserve"> ms.</w:t>
      </w:r>
    </w:p>
    <w:p w14:paraId="0AC89638" w14:textId="77777777" w:rsidR="002C49E4" w:rsidRPr="00B5042C" w:rsidRDefault="006035A2" w:rsidP="002C49E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C49E4" w:rsidRPr="00B5042C">
        <w:t>depends on the UE parameter durationOfPRS-ProcessingSymbolsInEveryTms from TS 37.355 [49]</w:t>
      </w:r>
    </w:p>
    <w:p w14:paraId="4C379E36" w14:textId="77777777" w:rsidR="002C49E4" w:rsidRPr="00B5042C" w:rsidRDefault="002C49E4" w:rsidP="002C49E4">
      <w:pPr>
        <w:jc w:val="both"/>
      </w:pPr>
      <w:r w:rsidRPr="00B5042C">
        <w:t xml:space="preserve">Finally, it results in the following equation: </w:t>
      </w:r>
    </w:p>
    <w:p w14:paraId="0CBD5C7B" w14:textId="77777777" w:rsidR="002C49E4" w:rsidRPr="00B5042C" w:rsidRDefault="006035A2" w:rsidP="002C49E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7918C83" w14:textId="77777777" w:rsidR="002C49E4" w:rsidRPr="00B5042C" w:rsidRDefault="002C49E4" w:rsidP="002C49E4">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21.12</w:t>
      </w:r>
      <w:r w:rsidRPr="00B5042C">
        <w:t>s. The value of the LPP time IE is rounded up to the next second.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6</w:t>
      </w:r>
      <w:r w:rsidRPr="00B5042C">
        <w:t xml:space="preserve">s and </w:t>
      </w:r>
      <w:r w:rsidRPr="00B5042C">
        <w:rPr>
          <w:lang w:eastAsia="zh-CN"/>
        </w:rPr>
        <w:t>22</w:t>
      </w:r>
      <w:r w:rsidRPr="00B5042C">
        <w:t>s.</w:t>
      </w:r>
    </w:p>
    <w:p w14:paraId="05C84F6A" w14:textId="77777777" w:rsidR="002C49E4" w:rsidRPr="00B5042C" w:rsidRDefault="002C49E4" w:rsidP="002C49E4">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22</w:t>
      </w:r>
      <w:r w:rsidRPr="00B5042C">
        <w:t>.3s.</w:t>
      </w:r>
    </w:p>
    <w:p w14:paraId="709B5678" w14:textId="77777777" w:rsidR="002C49E4" w:rsidRPr="00B5042C" w:rsidRDefault="002C49E4" w:rsidP="002C49E4">
      <w:pPr>
        <w:jc w:val="both"/>
      </w:pPr>
      <w:r w:rsidRPr="00B5042C">
        <w:t>The values of N’, N and Ti and the effect in the response time equation are defined in Table 1</w:t>
      </w:r>
      <w:r w:rsidRPr="00B5042C">
        <w:rPr>
          <w:lang w:eastAsia="zh-CN"/>
        </w:rPr>
        <w:t>6</w:t>
      </w:r>
      <w:r w:rsidRPr="00B5042C">
        <w:t>.4.4.5-</w:t>
      </w:r>
      <w:r w:rsidRPr="00B5042C">
        <w:rPr>
          <w:lang w:eastAsia="zh-CN"/>
        </w:rPr>
        <w:t>3</w:t>
      </w:r>
      <w:r w:rsidRPr="00B5042C">
        <w:t>, Table 1</w:t>
      </w:r>
      <w:r w:rsidRPr="00B5042C">
        <w:rPr>
          <w:lang w:eastAsia="zh-CN"/>
        </w:rPr>
        <w:t>6</w:t>
      </w:r>
      <w:r w:rsidRPr="00B5042C">
        <w:t>.4.4.5-</w:t>
      </w:r>
      <w:r w:rsidRPr="00B5042C">
        <w:rPr>
          <w:lang w:eastAsia="zh-CN"/>
        </w:rPr>
        <w:t>4</w:t>
      </w:r>
      <w:r w:rsidRPr="00B5042C">
        <w:t xml:space="preserve"> and Table 1</w:t>
      </w:r>
      <w:r w:rsidRPr="00B5042C">
        <w:rPr>
          <w:lang w:eastAsia="zh-CN"/>
        </w:rPr>
        <w:t>6</w:t>
      </w:r>
      <w:r w:rsidRPr="00B5042C">
        <w:t>.4.4.5-</w:t>
      </w:r>
      <w:r w:rsidRPr="00B5042C">
        <w:rPr>
          <w:lang w:eastAsia="zh-CN"/>
        </w:rPr>
        <w:t>5</w:t>
      </w:r>
      <w:r w:rsidRPr="00B5042C">
        <w:t xml:space="preserve"> for reference.</w:t>
      </w:r>
    </w:p>
    <w:p w14:paraId="125125F1" w14:textId="77777777" w:rsidR="002C49E4" w:rsidRPr="00B5042C" w:rsidRDefault="002C49E4" w:rsidP="002C49E4">
      <w:pPr>
        <w:pStyle w:val="TH"/>
      </w:pPr>
      <w:r w:rsidRPr="00B5042C">
        <w:lastRenderedPageBreak/>
        <w:t>Table 16.4.</w:t>
      </w:r>
      <w:r w:rsidRPr="00B5042C">
        <w:rPr>
          <w:lang w:eastAsia="zh-CN"/>
        </w:rPr>
        <w:t>4</w:t>
      </w:r>
      <w:r w:rsidRPr="00B5042C">
        <w:t>.5-</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2C49E4" w:rsidRPr="00B5042C" w14:paraId="700FB6D9" w14:textId="77777777" w:rsidTr="00602192">
        <w:trPr>
          <w:jc w:val="center"/>
        </w:trPr>
        <w:tc>
          <w:tcPr>
            <w:tcW w:w="3452" w:type="dxa"/>
            <w:tcBorders>
              <w:top w:val="single" w:sz="4" w:space="0" w:color="auto"/>
              <w:left w:val="single" w:sz="4" w:space="0" w:color="auto"/>
              <w:bottom w:val="single" w:sz="4" w:space="0" w:color="auto"/>
              <w:right w:val="single" w:sz="4" w:space="0" w:color="auto"/>
            </w:tcBorders>
            <w:hideMark/>
          </w:tcPr>
          <w:p w14:paraId="4E295B0D" w14:textId="77777777" w:rsidR="002C49E4" w:rsidRPr="00B5042C" w:rsidRDefault="002C49E4" w:rsidP="00602192">
            <w:pPr>
              <w:pStyle w:val="TAH"/>
            </w:pP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c>
        <w:tc>
          <w:tcPr>
            <w:tcW w:w="1754" w:type="dxa"/>
            <w:tcBorders>
              <w:top w:val="single" w:sz="4" w:space="0" w:color="auto"/>
              <w:left w:val="single" w:sz="4" w:space="0" w:color="auto"/>
              <w:bottom w:val="single" w:sz="4" w:space="0" w:color="auto"/>
              <w:right w:val="single" w:sz="4" w:space="0" w:color="auto"/>
            </w:tcBorders>
            <w:hideMark/>
          </w:tcPr>
          <w:p w14:paraId="2396ED06"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C49E4" w:rsidRPr="00B5042C" w14:paraId="2338843D" w14:textId="77777777" w:rsidTr="00602192">
        <w:trPr>
          <w:jc w:val="center"/>
        </w:trPr>
        <w:tc>
          <w:tcPr>
            <w:tcW w:w="3452" w:type="dxa"/>
            <w:tcBorders>
              <w:top w:val="single" w:sz="4" w:space="0" w:color="auto"/>
              <w:left w:val="single" w:sz="4" w:space="0" w:color="auto"/>
              <w:bottom w:val="single" w:sz="4" w:space="0" w:color="auto"/>
              <w:right w:val="single" w:sz="4" w:space="0" w:color="auto"/>
            </w:tcBorders>
            <w:hideMark/>
          </w:tcPr>
          <w:p w14:paraId="25E6A176" w14:textId="77777777" w:rsidR="002C49E4" w:rsidRPr="00B5042C" w:rsidRDefault="002C49E4" w:rsidP="00602192">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BCD04A9" w14:textId="77777777" w:rsidR="002C49E4" w:rsidRPr="00B5042C" w:rsidRDefault="002C49E4" w:rsidP="00602192">
            <w:pPr>
              <w:pStyle w:val="TAC"/>
            </w:pPr>
            <w:r w:rsidRPr="00B5042C">
              <w:rPr>
                <w:szCs w:val="18"/>
                <w:lang w:eastAsia="zh-CN"/>
              </w:rPr>
              <w:t>2</w:t>
            </w:r>
          </w:p>
        </w:tc>
      </w:tr>
      <w:tr w:rsidR="002C49E4" w:rsidRPr="00B5042C" w14:paraId="7C56034C" w14:textId="77777777" w:rsidTr="00602192">
        <w:trPr>
          <w:jc w:val="center"/>
        </w:trPr>
        <w:tc>
          <w:tcPr>
            <w:tcW w:w="3452" w:type="dxa"/>
            <w:tcBorders>
              <w:top w:val="single" w:sz="4" w:space="0" w:color="auto"/>
              <w:left w:val="single" w:sz="4" w:space="0" w:color="auto"/>
              <w:bottom w:val="single" w:sz="4" w:space="0" w:color="auto"/>
              <w:right w:val="single" w:sz="4" w:space="0" w:color="auto"/>
            </w:tcBorders>
            <w:hideMark/>
          </w:tcPr>
          <w:p w14:paraId="4A35DE84" w14:textId="77777777" w:rsidR="002C49E4" w:rsidRPr="00B5042C" w:rsidRDefault="002C49E4" w:rsidP="00602192">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0FA65D4D" w14:textId="77777777" w:rsidR="002C49E4" w:rsidRPr="00B5042C" w:rsidRDefault="002C49E4" w:rsidP="00602192">
            <w:pPr>
              <w:pStyle w:val="TAC"/>
              <w:rPr>
                <w:b/>
              </w:rPr>
            </w:pPr>
            <w:r w:rsidRPr="00B5042C">
              <w:rPr>
                <w:szCs w:val="18"/>
                <w:lang w:eastAsia="zh-CN"/>
              </w:rPr>
              <w:t>1</w:t>
            </w:r>
          </w:p>
        </w:tc>
      </w:tr>
    </w:tbl>
    <w:p w14:paraId="0AC980E2" w14:textId="77777777" w:rsidR="002C49E4" w:rsidRPr="00B5042C" w:rsidRDefault="002C49E4" w:rsidP="002C49E4">
      <w:pPr>
        <w:jc w:val="both"/>
      </w:pPr>
    </w:p>
    <w:p w14:paraId="6F6224C2" w14:textId="77777777" w:rsidR="002C49E4" w:rsidRPr="00B5042C" w:rsidRDefault="002C49E4" w:rsidP="002C49E4">
      <w:pPr>
        <w:pStyle w:val="TH"/>
      </w:pPr>
      <w:r w:rsidRPr="00B5042C">
        <w:t>Table 16.4.</w:t>
      </w:r>
      <w:r w:rsidRPr="00B5042C">
        <w:rPr>
          <w:lang w:eastAsia="zh-CN"/>
        </w:rPr>
        <w:t>4</w:t>
      </w:r>
      <w:r w:rsidRPr="00B5042C">
        <w:t>.5-</w:t>
      </w:r>
      <w:r w:rsidRPr="00B5042C">
        <w:rPr>
          <w:lang w:eastAsia="zh-CN"/>
        </w:rPr>
        <w:t>4</w:t>
      </w:r>
      <w:r w:rsidRPr="00B5042C">
        <w:t xml:space="preserve">: value of N based on </w:t>
      </w:r>
      <w:proofErr w:type="spellStart"/>
      <w:r w:rsidRPr="00B5042C">
        <w:rPr>
          <w:i/>
        </w:rPr>
        <w:t>durationOfPRS-ProcessingSymbols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C49E4" w:rsidRPr="00B5042C" w14:paraId="5A1F6766"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23290B55" w14:textId="77777777" w:rsidR="002C49E4" w:rsidRPr="00B5042C" w:rsidRDefault="002C49E4" w:rsidP="00602192">
            <w:pPr>
              <w:pStyle w:val="TAH"/>
            </w:pPr>
            <w:proofErr w:type="spellStart"/>
            <w:r w:rsidRPr="00B5042C">
              <w:rPr>
                <w:i/>
              </w:rPr>
              <w:t>durationOfPRS-ProcessingSymbols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8A48215" w14:textId="77777777" w:rsidR="002C49E4" w:rsidRPr="00B5042C" w:rsidRDefault="006035A2" w:rsidP="0060219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2C49E4" w:rsidRPr="00B5042C" w14:paraId="6153273E" w14:textId="77777777" w:rsidTr="00602192">
        <w:tc>
          <w:tcPr>
            <w:tcW w:w="2037" w:type="dxa"/>
            <w:tcBorders>
              <w:top w:val="single" w:sz="4" w:space="0" w:color="auto"/>
              <w:left w:val="single" w:sz="4" w:space="0" w:color="auto"/>
              <w:bottom w:val="single" w:sz="4" w:space="0" w:color="auto"/>
              <w:right w:val="single" w:sz="4" w:space="0" w:color="auto"/>
            </w:tcBorders>
            <w:hideMark/>
          </w:tcPr>
          <w:p w14:paraId="01CE92FE" w14:textId="77777777" w:rsidR="002C49E4" w:rsidRPr="00B5042C" w:rsidRDefault="002C49E4" w:rsidP="00602192">
            <w:pPr>
              <w:pStyle w:val="TAC"/>
            </w:pPr>
            <w:r w:rsidRPr="00B5042C">
              <w:rPr>
                <w:rFonts w:eastAsia="Calibri"/>
                <w:szCs w:val="18"/>
              </w:rPr>
              <w:t>&gt;=</w:t>
            </w:r>
            <w:r w:rsidRPr="00B5042C">
              <w:t xml:space="preserve"> </w:t>
            </w:r>
            <w:r w:rsidRPr="00B5042C">
              <w:rPr>
                <w:rFonts w:eastAsia="Calibri"/>
                <w:szCs w:val="18"/>
              </w:rPr>
              <w:t>nDot</w:t>
            </w:r>
            <w:r w:rsidRPr="00B5042C">
              <w:rPr>
                <w:szCs w:val="18"/>
                <w:lang w:eastAsia="zh-CN"/>
              </w:rPr>
              <w:t>0</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6CE9D311" w14:textId="77777777" w:rsidR="002C49E4" w:rsidRPr="00B5042C" w:rsidRDefault="002C49E4" w:rsidP="00602192">
            <w:pPr>
              <w:pStyle w:val="TAC"/>
              <w:rPr>
                <w:b/>
              </w:rPr>
            </w:pPr>
            <w:r w:rsidRPr="00B5042C">
              <w:rPr>
                <w:szCs w:val="18"/>
                <w:lang w:eastAsia="zh-CN"/>
              </w:rPr>
              <w:t>1</w:t>
            </w:r>
          </w:p>
        </w:tc>
      </w:tr>
    </w:tbl>
    <w:p w14:paraId="4E154DDD" w14:textId="77777777" w:rsidR="002C49E4" w:rsidRPr="00B5042C" w:rsidRDefault="002C49E4" w:rsidP="002C49E4"/>
    <w:p w14:paraId="2258F70C" w14:textId="77777777" w:rsidR="002C49E4" w:rsidRPr="00B5042C" w:rsidRDefault="002C49E4" w:rsidP="002C49E4">
      <w:pPr>
        <w:pStyle w:val="TH"/>
      </w:pPr>
      <w:r w:rsidRPr="00B5042C">
        <w:t>Table 16.4.</w:t>
      </w:r>
      <w:r w:rsidRPr="00B5042C">
        <w:rPr>
          <w:lang w:eastAsia="zh-CN"/>
        </w:rPr>
        <w:t>4</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C49E4" w:rsidRPr="00B5042C" w14:paraId="33977FF9"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4A0A4014" w14:textId="77777777" w:rsidR="002C49E4" w:rsidRPr="00B5042C" w:rsidRDefault="002C49E4" w:rsidP="00602192">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6492C5D" w14:textId="77777777" w:rsidR="002C49E4" w:rsidRPr="00B5042C" w:rsidRDefault="002C49E4" w:rsidP="00602192">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4037B13E" w14:textId="77777777" w:rsidR="002C49E4" w:rsidRPr="00B5042C" w:rsidRDefault="002C49E4" w:rsidP="00602192">
            <w:pPr>
              <w:pStyle w:val="TAH"/>
            </w:pPr>
            <w:proofErr w:type="spellStart"/>
            <w:r w:rsidRPr="00B5042C">
              <w:t>T</w:t>
            </w:r>
            <w:r w:rsidRPr="00B5042C">
              <w:rPr>
                <w:vertAlign w:val="subscript"/>
              </w:rPr>
              <w:t>last</w:t>
            </w:r>
            <w:proofErr w:type="spellEnd"/>
          </w:p>
        </w:tc>
      </w:tr>
      <w:tr w:rsidR="002C49E4" w:rsidRPr="00B5042C" w14:paraId="4C385394"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5615553D" w14:textId="77777777" w:rsidR="002C49E4" w:rsidRPr="00B5042C" w:rsidRDefault="002C49E4" w:rsidP="00602192">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0B73E094"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77B31F4" w14:textId="77777777" w:rsidR="002C49E4" w:rsidRPr="00B5042C" w:rsidRDefault="002C49E4" w:rsidP="00602192">
            <w:pPr>
              <w:pStyle w:val="TAC"/>
            </w:pPr>
            <w:r w:rsidRPr="00B5042C">
              <w:t>648</w:t>
            </w:r>
          </w:p>
        </w:tc>
      </w:tr>
      <w:tr w:rsidR="002C49E4" w:rsidRPr="00B5042C" w14:paraId="6307927D"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27EB2ADC" w14:textId="77777777" w:rsidR="002C49E4" w:rsidRPr="00B5042C" w:rsidRDefault="002C49E4" w:rsidP="00602192">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03D80873"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1C8E50B" w14:textId="77777777" w:rsidR="002C49E4" w:rsidRPr="00B5042C" w:rsidRDefault="002C49E4" w:rsidP="00602192">
            <w:pPr>
              <w:pStyle w:val="TAC"/>
            </w:pPr>
            <w:r w:rsidRPr="00B5042C">
              <w:t>656</w:t>
            </w:r>
          </w:p>
        </w:tc>
      </w:tr>
      <w:tr w:rsidR="002C49E4" w:rsidRPr="00B5042C" w14:paraId="2B0D0F0B"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hideMark/>
          </w:tcPr>
          <w:p w14:paraId="348BA7CB" w14:textId="77777777" w:rsidR="002C49E4" w:rsidRPr="00B5042C" w:rsidRDefault="002C49E4" w:rsidP="00602192">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CB0DD2D"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821FDA9" w14:textId="77777777" w:rsidR="002C49E4" w:rsidRPr="00B5042C" w:rsidRDefault="002C49E4" w:rsidP="00602192">
            <w:pPr>
              <w:pStyle w:val="TAC"/>
            </w:pPr>
            <w:r w:rsidRPr="00B5042C">
              <w:t>660</w:t>
            </w:r>
          </w:p>
        </w:tc>
      </w:tr>
      <w:tr w:rsidR="002C49E4" w:rsidRPr="00B5042C" w14:paraId="1324D643"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2F06D9E3" w14:textId="77777777" w:rsidR="002C49E4" w:rsidRPr="00B5042C" w:rsidRDefault="002C49E4" w:rsidP="00602192">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34E1987B"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DA3774E" w14:textId="77777777" w:rsidR="002C49E4" w:rsidRPr="00B5042C" w:rsidRDefault="002C49E4" w:rsidP="00602192">
            <w:pPr>
              <w:pStyle w:val="TAC"/>
            </w:pPr>
            <w:r w:rsidRPr="00B5042C">
              <w:t>670</w:t>
            </w:r>
          </w:p>
        </w:tc>
      </w:tr>
      <w:tr w:rsidR="002C49E4" w:rsidRPr="00B5042C" w14:paraId="680E3391"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073C8389" w14:textId="77777777" w:rsidR="002C49E4" w:rsidRPr="00B5042C" w:rsidRDefault="002C49E4" w:rsidP="00602192">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78EE547"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FFEABB5" w14:textId="77777777" w:rsidR="002C49E4" w:rsidRPr="00B5042C" w:rsidRDefault="002C49E4" w:rsidP="00602192">
            <w:pPr>
              <w:pStyle w:val="TAC"/>
            </w:pPr>
            <w:r w:rsidRPr="00B5042C">
              <w:t>680</w:t>
            </w:r>
          </w:p>
        </w:tc>
      </w:tr>
      <w:tr w:rsidR="002C49E4" w:rsidRPr="00B5042C" w14:paraId="3436B7D5"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03DD226A" w14:textId="77777777" w:rsidR="002C49E4" w:rsidRPr="00B5042C" w:rsidRDefault="002C49E4" w:rsidP="00602192">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57DDCBA"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889A974" w14:textId="77777777" w:rsidR="002C49E4" w:rsidRPr="00B5042C" w:rsidRDefault="002C49E4" w:rsidP="00602192">
            <w:pPr>
              <w:pStyle w:val="TAC"/>
            </w:pPr>
            <w:r w:rsidRPr="00B5042C">
              <w:t>720</w:t>
            </w:r>
          </w:p>
        </w:tc>
      </w:tr>
      <w:tr w:rsidR="002C49E4" w:rsidRPr="00B5042C" w14:paraId="46335029"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3237476A" w14:textId="77777777" w:rsidR="002C49E4" w:rsidRPr="00B5042C" w:rsidRDefault="002C49E4" w:rsidP="00602192">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DBB699B"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9CF0658" w14:textId="77777777" w:rsidR="002C49E4" w:rsidRPr="00B5042C" w:rsidRDefault="002C49E4" w:rsidP="00602192">
            <w:pPr>
              <w:pStyle w:val="TAC"/>
            </w:pPr>
            <w:r w:rsidRPr="00B5042C">
              <w:t>800</w:t>
            </w:r>
          </w:p>
        </w:tc>
      </w:tr>
      <w:tr w:rsidR="002C49E4" w:rsidRPr="00B5042C" w14:paraId="3F2A92B1"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399707D7" w14:textId="77777777" w:rsidR="002C49E4" w:rsidRPr="00B5042C" w:rsidRDefault="002C49E4" w:rsidP="00602192">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2149FDD"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C45DC8B" w14:textId="77777777" w:rsidR="002C49E4" w:rsidRPr="00B5042C" w:rsidRDefault="002C49E4" w:rsidP="00602192">
            <w:pPr>
              <w:pStyle w:val="TAC"/>
            </w:pPr>
            <w:r w:rsidRPr="00B5042C">
              <w:t>960</w:t>
            </w:r>
          </w:p>
        </w:tc>
      </w:tr>
      <w:tr w:rsidR="002C49E4" w:rsidRPr="00B5042C" w14:paraId="37DF1946"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5F4A741B" w14:textId="77777777" w:rsidR="002C49E4" w:rsidRPr="00B5042C" w:rsidRDefault="002C49E4" w:rsidP="00602192">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655078D" w14:textId="77777777" w:rsidR="002C49E4" w:rsidRPr="00B5042C" w:rsidRDefault="002C49E4" w:rsidP="00602192">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70F7A99" w14:textId="77777777" w:rsidR="002C49E4" w:rsidRPr="00B5042C" w:rsidRDefault="002C49E4" w:rsidP="00602192">
            <w:pPr>
              <w:pStyle w:val="TAC"/>
            </w:pPr>
            <w:r w:rsidRPr="00B5042C">
              <w:t>1280</w:t>
            </w:r>
          </w:p>
        </w:tc>
      </w:tr>
      <w:tr w:rsidR="002C49E4" w:rsidRPr="00B5042C" w14:paraId="76F0D521" w14:textId="77777777" w:rsidTr="00602192">
        <w:trPr>
          <w:jc w:val="center"/>
        </w:trPr>
        <w:tc>
          <w:tcPr>
            <w:tcW w:w="2958" w:type="dxa"/>
            <w:tcBorders>
              <w:top w:val="single" w:sz="4" w:space="0" w:color="auto"/>
              <w:left w:val="single" w:sz="4" w:space="0" w:color="auto"/>
              <w:bottom w:val="single" w:sz="4" w:space="0" w:color="auto"/>
              <w:right w:val="single" w:sz="4" w:space="0" w:color="auto"/>
            </w:tcBorders>
          </w:tcPr>
          <w:p w14:paraId="04D9562B" w14:textId="77777777" w:rsidR="002C49E4" w:rsidRPr="00B5042C" w:rsidRDefault="002C49E4" w:rsidP="00602192">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0CB6AE4" w14:textId="77777777" w:rsidR="002C49E4" w:rsidRPr="00B5042C" w:rsidRDefault="002C49E4" w:rsidP="00602192">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6D07A4E" w14:textId="77777777" w:rsidR="002C49E4" w:rsidRPr="00B5042C" w:rsidRDefault="002C49E4" w:rsidP="00602192">
            <w:pPr>
              <w:pStyle w:val="TAC"/>
            </w:pPr>
            <w:r w:rsidRPr="00B5042C">
              <w:t>1920</w:t>
            </w:r>
          </w:p>
        </w:tc>
      </w:tr>
    </w:tbl>
    <w:p w14:paraId="102D482E" w14:textId="77777777" w:rsidR="002C49E4" w:rsidRPr="00B5042C" w:rsidRDefault="002C49E4" w:rsidP="002C49E4">
      <w:pPr>
        <w:rPr>
          <w:lang w:eastAsia="zh-CN"/>
        </w:rPr>
      </w:pPr>
    </w:p>
    <w:p w14:paraId="3436C37C" w14:textId="77777777" w:rsidR="002C49E4" w:rsidRPr="00B5042C" w:rsidRDefault="002C49E4" w:rsidP="002C49E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33F63D6C" w14:textId="77777777" w:rsidR="002C49E4" w:rsidRPr="00B5042C" w:rsidRDefault="002C49E4" w:rsidP="002C49E4">
      <w:pPr>
        <w:rPr>
          <w:lang w:eastAsia="zh-CN"/>
        </w:rPr>
      </w:pPr>
      <w:r w:rsidRPr="00B5042C">
        <w:t>The rate of successful tests during repeated tests shall be at least 90% with a confidence level of 95%.</w:t>
      </w:r>
    </w:p>
    <w:p w14:paraId="089F15C1" w14:textId="77777777" w:rsidR="002C49E4" w:rsidRPr="00B5042C" w:rsidRDefault="002C49E4" w:rsidP="002C49E4">
      <w:pPr>
        <w:pStyle w:val="2"/>
        <w:rPr>
          <w:rFonts w:eastAsiaTheme="minorEastAsia"/>
          <w:lang w:eastAsia="zh-CN"/>
        </w:rPr>
      </w:pPr>
      <w:r w:rsidRPr="00B5042C">
        <w:t>16.</w:t>
      </w:r>
      <w:r w:rsidRPr="00B5042C">
        <w:rPr>
          <w:lang w:eastAsia="zh-CN"/>
        </w:rPr>
        <w:t>5</w:t>
      </w:r>
      <w:r w:rsidRPr="00B5042C">
        <w:tab/>
        <w:t xml:space="preserve">NR PRS-RSRP measurement </w:t>
      </w:r>
      <w:r w:rsidRPr="00B5042C">
        <w:rPr>
          <w:snapToGrid w:val="0"/>
        </w:rPr>
        <w:t>accuracy</w:t>
      </w:r>
      <w:r w:rsidRPr="00B5042C">
        <w:t xml:space="preserve"> test case</w:t>
      </w:r>
      <w:r w:rsidRPr="00B5042C">
        <w:rPr>
          <w:rFonts w:eastAsiaTheme="minorEastAsia"/>
          <w:lang w:eastAsia="zh-CN"/>
        </w:rPr>
        <w:t xml:space="preserve"> in </w:t>
      </w:r>
      <w:r w:rsidRPr="00B5042C">
        <w:t>RRC_INACTIVE</w:t>
      </w:r>
    </w:p>
    <w:p w14:paraId="5A124575" w14:textId="77777777" w:rsidR="002C49E4" w:rsidRDefault="002C49E4" w:rsidP="002C49E4">
      <w:pPr>
        <w:pStyle w:val="30"/>
        <w:rPr>
          <w:lang w:eastAsia="zh-CN"/>
        </w:rPr>
      </w:pPr>
      <w:r w:rsidRPr="00B5042C">
        <w:t>16.</w:t>
      </w:r>
      <w:r w:rsidRPr="00B5042C">
        <w:rPr>
          <w:lang w:eastAsia="zh-CN"/>
        </w:rPr>
        <w:t>5</w:t>
      </w:r>
      <w:r w:rsidRPr="00B5042C">
        <w:t>.</w:t>
      </w:r>
      <w:r w:rsidRPr="00B5042C">
        <w:rPr>
          <w:lang w:eastAsia="zh-CN"/>
        </w:rPr>
        <w:t>1</w:t>
      </w:r>
      <w:r w:rsidRPr="00B5042C">
        <w:tab/>
        <w:t>PRS-RSRP measurement accuracy test case for single positioning frequency layer with PRS in FR</w:t>
      </w:r>
      <w:r w:rsidRPr="00B5042C">
        <w:rPr>
          <w:rFonts w:eastAsiaTheme="minorEastAsia"/>
          <w:lang w:eastAsia="zh-CN"/>
        </w:rPr>
        <w:t>1</w:t>
      </w:r>
      <w:r w:rsidRPr="00B5042C">
        <w:t xml:space="preserve"> SA</w:t>
      </w:r>
    </w:p>
    <w:p w14:paraId="455957B6" w14:textId="3CE1F025" w:rsidR="00025B99" w:rsidRP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4749A1B8" w14:textId="77777777" w:rsidR="002C49E4" w:rsidRPr="00B5042C" w:rsidRDefault="002C49E4" w:rsidP="002C49E4">
      <w:pPr>
        <w:pStyle w:val="40"/>
        <w:rPr>
          <w:lang w:eastAsia="zh-CN"/>
        </w:rPr>
      </w:pPr>
      <w:r w:rsidRPr="00B5042C">
        <w:rPr>
          <w:lang w:eastAsia="zh-CN"/>
        </w:rPr>
        <w:t>16.5.1.</w:t>
      </w:r>
      <w:r w:rsidRPr="00B5042C">
        <w:t>3</w:t>
      </w:r>
      <w:r w:rsidRPr="00B5042C">
        <w:tab/>
        <w:t>Minimum conformance requirements</w:t>
      </w:r>
    </w:p>
    <w:p w14:paraId="6ECDE808" w14:textId="77777777" w:rsidR="002C49E4" w:rsidRPr="00B5042C" w:rsidRDefault="002C49E4" w:rsidP="002C49E4">
      <w:pPr>
        <w:ind w:left="568" w:hanging="284"/>
        <w:rPr>
          <w:rFonts w:cs="v4.2.0"/>
        </w:rPr>
      </w:pPr>
      <w:r w:rsidRPr="00B5042C">
        <w:rPr>
          <w:rFonts w:cs="v4.2.0"/>
        </w:rPr>
        <w:t xml:space="preserve">The absolute accuracy requirements for PRS-RSRP measurement for FR1 defined in Table </w:t>
      </w:r>
      <w:r w:rsidRPr="00B5042C">
        <w:rPr>
          <w:lang w:eastAsia="zh-CN"/>
        </w:rPr>
        <w:t>16.5.1.</w:t>
      </w:r>
      <w:r w:rsidRPr="00B5042C">
        <w:t>3</w:t>
      </w:r>
      <w:r w:rsidRPr="00B5042C">
        <w:rPr>
          <w:rFonts w:cs="v4.2.0"/>
        </w:rPr>
        <w:t>-1 are valid under the following conditions:</w:t>
      </w:r>
    </w:p>
    <w:p w14:paraId="6C4B7317" w14:textId="77777777" w:rsidR="002C49E4" w:rsidRPr="00B5042C" w:rsidRDefault="002C49E4" w:rsidP="002C49E4">
      <w:pPr>
        <w:pStyle w:val="B10"/>
        <w:rPr>
          <w:rFonts w:cs="v4.2.0"/>
        </w:rPr>
      </w:pPr>
      <w:r w:rsidRPr="00B5042C">
        <w:t>-</w:t>
      </w:r>
      <w:r w:rsidRPr="00B5042C">
        <w:tab/>
        <w:t>Conditions defined in 38.101-1 Clause 7.3 for reference sensitivity are fulfilled.</w:t>
      </w:r>
    </w:p>
    <w:p w14:paraId="258B20AF"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B.2.14 for a corresponding Band</w:t>
      </w:r>
    </w:p>
    <w:p w14:paraId="65719FA1" w14:textId="77777777" w:rsidR="002C49E4" w:rsidRPr="00B5042C" w:rsidRDefault="002C49E4" w:rsidP="002C49E4">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5305DD52" w14:textId="77777777" w:rsidR="002C49E4" w:rsidRPr="00B5042C" w:rsidRDefault="002C49E4" w:rsidP="002C49E4">
      <w:pPr>
        <w:pStyle w:val="TH"/>
      </w:pPr>
      <w:r w:rsidRPr="00B5042C">
        <w:lastRenderedPageBreak/>
        <w:t xml:space="preserve">Table </w:t>
      </w:r>
      <w:r w:rsidRPr="00B5042C">
        <w:rPr>
          <w:rFonts w:cs="v4.2.0"/>
        </w:rPr>
        <w:t>16.5.1.3-1</w:t>
      </w:r>
      <w:r w:rsidRPr="00B5042C">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2C49E4" w:rsidRPr="00B5042C" w14:paraId="6DB954D2" w14:textId="77777777" w:rsidTr="00602192">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30879F8" w14:textId="77777777" w:rsidR="002C49E4" w:rsidRPr="00B5042C" w:rsidRDefault="002C49E4" w:rsidP="00602192">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173BD725" w14:textId="77777777" w:rsidR="002C49E4" w:rsidRPr="00B5042C" w:rsidRDefault="002C49E4" w:rsidP="00602192">
            <w:pPr>
              <w:pStyle w:val="TAH"/>
            </w:pPr>
            <w:r w:rsidRPr="00B5042C">
              <w:t>Conditions</w:t>
            </w:r>
          </w:p>
        </w:tc>
      </w:tr>
      <w:tr w:rsidR="002C49E4" w:rsidRPr="00B5042C" w14:paraId="5AE6D1DF" w14:textId="77777777" w:rsidTr="00602192">
        <w:trPr>
          <w:trHeight w:val="59"/>
          <w:jc w:val="center"/>
        </w:trPr>
        <w:tc>
          <w:tcPr>
            <w:tcW w:w="965" w:type="dxa"/>
            <w:vMerge w:val="restart"/>
            <w:tcBorders>
              <w:top w:val="nil"/>
              <w:left w:val="single" w:sz="4" w:space="0" w:color="auto"/>
              <w:bottom w:val="nil"/>
              <w:right w:val="single" w:sz="6" w:space="0" w:color="auto"/>
            </w:tcBorders>
            <w:vAlign w:val="center"/>
            <w:hideMark/>
          </w:tcPr>
          <w:p w14:paraId="79F7E6D5" w14:textId="77777777" w:rsidR="002C49E4" w:rsidRPr="00B5042C" w:rsidRDefault="002C49E4" w:rsidP="00602192">
            <w:pPr>
              <w:pStyle w:val="TAH"/>
            </w:pPr>
            <w:r w:rsidRPr="00B5042C">
              <w:t>Normal condition</w:t>
            </w:r>
          </w:p>
        </w:tc>
        <w:tc>
          <w:tcPr>
            <w:tcW w:w="965" w:type="dxa"/>
            <w:vMerge w:val="restart"/>
            <w:tcBorders>
              <w:top w:val="nil"/>
              <w:left w:val="single" w:sz="4" w:space="0" w:color="auto"/>
              <w:bottom w:val="nil"/>
              <w:right w:val="single" w:sz="6" w:space="0" w:color="auto"/>
            </w:tcBorders>
            <w:vAlign w:val="center"/>
            <w:hideMark/>
          </w:tcPr>
          <w:p w14:paraId="365F84D2" w14:textId="77777777" w:rsidR="002C49E4" w:rsidRPr="00B5042C" w:rsidRDefault="002C49E4" w:rsidP="00602192">
            <w:pPr>
              <w:pStyle w:val="TAH"/>
            </w:pPr>
            <w:r w:rsidRPr="00B5042C">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977477B" w14:textId="77777777" w:rsidR="002C49E4" w:rsidRPr="00B5042C" w:rsidRDefault="002C49E4" w:rsidP="00602192">
            <w:pPr>
              <w:pStyle w:val="TAH"/>
            </w:pPr>
            <w:r w:rsidRPr="00B5042C">
              <w:t xml:space="preserve">PRS </w:t>
            </w:r>
            <w:proofErr w:type="spellStart"/>
            <w:r w:rsidRPr="00B5042C">
              <w:t>Ês</w:t>
            </w:r>
            <w:proofErr w:type="spellEnd"/>
            <w:r w:rsidRPr="00B5042C">
              <w:t>/</w:t>
            </w:r>
            <w:proofErr w:type="spellStart"/>
            <w:r w:rsidRPr="00B5042C">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FFDEF55" w14:textId="77777777" w:rsidR="002C49E4" w:rsidRPr="00B5042C" w:rsidRDefault="002C49E4" w:rsidP="00602192">
            <w:pPr>
              <w:pStyle w:val="TAH"/>
            </w:pPr>
            <w:r w:rsidRPr="00B5042C">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BD36BD2" w14:textId="77777777" w:rsidR="002C49E4" w:rsidRPr="00B5042C" w:rsidRDefault="002C49E4" w:rsidP="00602192">
            <w:pPr>
              <w:pStyle w:val="TAH"/>
            </w:pPr>
            <w:r w:rsidRPr="00B5042C">
              <w:rPr>
                <w:bCs/>
              </w:rPr>
              <w:t xml:space="preserve">Repetition factor </w:t>
            </w:r>
          </w:p>
          <w:p w14:paraId="48DC05E5" w14:textId="77777777" w:rsidR="002C49E4" w:rsidRPr="00B5042C" w:rsidRDefault="002C49E4" w:rsidP="00602192">
            <w:pPr>
              <w:pStyle w:val="TAH"/>
            </w:pPr>
            <w:r w:rsidRPr="00B5042C">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BDAFB48" w14:textId="77777777" w:rsidR="002C49E4" w:rsidRPr="00B5042C" w:rsidRDefault="002C49E4" w:rsidP="00602192">
            <w:pPr>
              <w:pStyle w:val="TAH"/>
            </w:pPr>
            <w:r w:rsidRPr="00B5042C">
              <w:t>Io</w:t>
            </w:r>
            <w:r w:rsidRPr="00B5042C">
              <w:rPr>
                <w:vertAlign w:val="superscript"/>
              </w:rPr>
              <w:t xml:space="preserve"> Note 7</w:t>
            </w:r>
            <w:r w:rsidRPr="00B5042C">
              <w:t xml:space="preserve"> range</w:t>
            </w:r>
          </w:p>
        </w:tc>
      </w:tr>
      <w:tr w:rsidR="002C49E4" w:rsidRPr="00B5042C" w14:paraId="03FDAB57" w14:textId="77777777" w:rsidTr="00602192">
        <w:trPr>
          <w:trHeight w:val="916"/>
          <w:jc w:val="center"/>
        </w:trPr>
        <w:tc>
          <w:tcPr>
            <w:tcW w:w="300" w:type="dxa"/>
            <w:vMerge/>
            <w:tcBorders>
              <w:top w:val="nil"/>
              <w:left w:val="single" w:sz="4" w:space="0" w:color="auto"/>
              <w:bottom w:val="nil"/>
              <w:right w:val="single" w:sz="6" w:space="0" w:color="auto"/>
            </w:tcBorders>
            <w:vAlign w:val="center"/>
            <w:hideMark/>
          </w:tcPr>
          <w:p w14:paraId="640E343F" w14:textId="77777777" w:rsidR="002C49E4" w:rsidRPr="00B5042C" w:rsidRDefault="002C49E4" w:rsidP="00602192">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0FF745BB"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C3ADF8B"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99E8B59"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254A37B" w14:textId="77777777" w:rsidR="002C49E4" w:rsidRPr="00B5042C" w:rsidRDefault="002C49E4" w:rsidP="00602192">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341090D5" w14:textId="77777777" w:rsidR="002C49E4" w:rsidRPr="00B5042C" w:rsidRDefault="002C49E4" w:rsidP="00602192">
            <w:pPr>
              <w:pStyle w:val="TAH"/>
            </w:pPr>
            <w:r w:rsidRPr="00B5042C">
              <w:t>NR operating band groups</w:t>
            </w:r>
            <w:r w:rsidRPr="00B5042C">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7A910B79" w14:textId="77777777" w:rsidR="002C49E4" w:rsidRPr="00B5042C" w:rsidRDefault="002C49E4" w:rsidP="00602192">
            <w:pPr>
              <w:pStyle w:val="TAH"/>
            </w:pPr>
            <w:r w:rsidRPr="00B5042C">
              <w:t>Minimum</w:t>
            </w:r>
            <w:r w:rsidRPr="00B5042C">
              <w:br/>
              <w:t xml:space="preserve">Io </w:t>
            </w:r>
            <w:r w:rsidRPr="00B5042C">
              <w:rPr>
                <w:vertAlign w:val="superscript"/>
              </w:rPr>
              <w:t>Note 1</w:t>
            </w:r>
          </w:p>
          <w:p w14:paraId="297227D4" w14:textId="77777777" w:rsidR="002C49E4" w:rsidRPr="00B5042C" w:rsidRDefault="002C49E4" w:rsidP="00602192">
            <w:pPr>
              <w:pStyle w:val="TAH"/>
            </w:pPr>
            <w:proofErr w:type="spellStart"/>
            <w:r w:rsidRPr="00B5042C">
              <w:t>dBm</w:t>
            </w:r>
            <w:proofErr w:type="spellEnd"/>
            <w:r w:rsidRPr="00B5042C">
              <w:t xml:space="preserve"> / SCS</w:t>
            </w:r>
            <w:r w:rsidRPr="00B5042C">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B6EC80F" w14:textId="77777777" w:rsidR="002C49E4" w:rsidRPr="00B5042C" w:rsidRDefault="002C49E4" w:rsidP="00602192">
            <w:pPr>
              <w:pStyle w:val="TAH"/>
            </w:pPr>
            <w:r w:rsidRPr="00B5042C">
              <w:t>Maximum</w:t>
            </w:r>
            <w:r w:rsidRPr="00B5042C">
              <w:br/>
              <w:t>Io</w:t>
            </w:r>
          </w:p>
        </w:tc>
      </w:tr>
      <w:tr w:rsidR="002C49E4" w:rsidRPr="00B5042C" w14:paraId="00E69E84" w14:textId="77777777" w:rsidTr="006021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A2CB73" w14:textId="77777777" w:rsidR="002C49E4" w:rsidRPr="00B5042C" w:rsidRDefault="002C49E4" w:rsidP="00602192">
            <w:pPr>
              <w:pStyle w:val="TAH"/>
            </w:pPr>
            <w:r w:rsidRPr="00B5042C">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163C003" w14:textId="77777777" w:rsidR="002C49E4" w:rsidRPr="00B5042C" w:rsidRDefault="002C49E4" w:rsidP="00602192">
            <w:pPr>
              <w:pStyle w:val="TAH"/>
            </w:pPr>
            <w:r w:rsidRPr="00B5042C">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ACA06A3" w14:textId="77777777" w:rsidR="002C49E4" w:rsidRPr="00B5042C" w:rsidRDefault="002C49E4" w:rsidP="00602192">
            <w:pPr>
              <w:pStyle w:val="TAH"/>
            </w:pPr>
            <w:r w:rsidRPr="00B5042C">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36D6300" w14:textId="77777777" w:rsidR="002C49E4" w:rsidRPr="00B5042C" w:rsidRDefault="002C49E4" w:rsidP="00602192">
            <w:pPr>
              <w:pStyle w:val="TAH"/>
            </w:pPr>
            <w:r w:rsidRPr="00B5042C">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67BAAED" w14:textId="77777777" w:rsidR="002C49E4" w:rsidRPr="00B5042C" w:rsidRDefault="002C49E4" w:rsidP="00602192">
            <w:pPr>
              <w:pStyle w:val="TAH"/>
            </w:pPr>
            <w:r w:rsidRPr="00B5042C">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1591B37" w14:textId="77777777" w:rsidR="002C49E4" w:rsidRPr="00B5042C" w:rsidRDefault="002C49E4" w:rsidP="00602192">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275F403" w14:textId="77777777" w:rsidR="002C49E4" w:rsidRPr="00B5042C" w:rsidRDefault="002C49E4" w:rsidP="00602192">
            <w:pPr>
              <w:pStyle w:val="TAH"/>
            </w:pPr>
            <w:proofErr w:type="spellStart"/>
            <w:r w:rsidRPr="00B5042C">
              <w:t>dBm</w:t>
            </w:r>
            <w:proofErr w:type="spellEnd"/>
            <w:r w:rsidRPr="00B5042C">
              <w:t xml:space="preserve"> / SCS</w:t>
            </w:r>
            <w:r w:rsidRPr="00B5042C">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21EC133" w14:textId="77777777" w:rsidR="002C49E4" w:rsidRPr="00B5042C" w:rsidRDefault="002C49E4" w:rsidP="00602192">
            <w:pPr>
              <w:pStyle w:val="TAH"/>
            </w:pPr>
            <w:proofErr w:type="spellStart"/>
            <w:r w:rsidRPr="00B5042C">
              <w:t>dBm</w:t>
            </w:r>
            <w:proofErr w:type="spellEnd"/>
            <w:r w:rsidRPr="00B5042C">
              <w:t>/</w:t>
            </w:r>
            <w:proofErr w:type="spellStart"/>
            <w:r w:rsidRPr="00B5042C">
              <w:t>BW</w:t>
            </w:r>
            <w:r w:rsidRPr="00B5042C">
              <w:rPr>
                <w:vertAlign w:val="subscript"/>
              </w:rPr>
              <w:t>Channel</w:t>
            </w:r>
            <w:proofErr w:type="spellEnd"/>
          </w:p>
        </w:tc>
      </w:tr>
      <w:tr w:rsidR="002C49E4" w:rsidRPr="00B5042C" w14:paraId="280C732A" w14:textId="77777777" w:rsidTr="00602192">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A5BF164"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484F17"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0EE875"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F88A17"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4B52" w14:textId="77777777" w:rsidR="002C49E4" w:rsidRPr="00B5042C" w:rsidRDefault="002C49E4" w:rsidP="00602192">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14320A" w14:textId="77777777" w:rsidR="002C49E4" w:rsidRPr="00B5042C" w:rsidRDefault="002C49E4" w:rsidP="00602192">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1DD07008" w14:textId="77777777" w:rsidR="002C49E4" w:rsidRPr="00B5042C" w:rsidRDefault="002C49E4" w:rsidP="00602192">
            <w:pPr>
              <w:pStyle w:val="TAH"/>
            </w:pPr>
            <w:proofErr w:type="spellStart"/>
            <w:r w:rsidRPr="00B5042C">
              <w:t>dBm</w:t>
            </w:r>
            <w:proofErr w:type="spellEnd"/>
            <w:r w:rsidRPr="00B5042C">
              <w:t>/15kHz</w:t>
            </w:r>
            <w:r w:rsidRPr="00B5042C">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0669C30" w14:textId="77777777" w:rsidR="002C49E4" w:rsidRPr="00B5042C" w:rsidRDefault="002C49E4" w:rsidP="00602192">
            <w:pPr>
              <w:pStyle w:val="TAH"/>
            </w:pPr>
            <w:proofErr w:type="spellStart"/>
            <w:r w:rsidRPr="00B5042C">
              <w:t>dBm</w:t>
            </w:r>
            <w:proofErr w:type="spellEnd"/>
            <w:r w:rsidRPr="00B5042C">
              <w:t>/30kHz</w:t>
            </w:r>
            <w:r w:rsidRPr="00B5042C">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5B82C540" w14:textId="77777777" w:rsidR="002C49E4" w:rsidRPr="00B5042C" w:rsidRDefault="002C49E4" w:rsidP="00602192">
            <w:pPr>
              <w:pStyle w:val="TAH"/>
            </w:pPr>
            <w:proofErr w:type="spellStart"/>
            <w:r w:rsidRPr="00B5042C">
              <w:t>dBm</w:t>
            </w:r>
            <w:proofErr w:type="spellEnd"/>
            <w:r w:rsidRPr="00B5042C">
              <w:t>/60kHz</w:t>
            </w:r>
            <w:r w:rsidRPr="00B5042C">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2D60862" w14:textId="77777777" w:rsidR="002C49E4" w:rsidRPr="00B5042C" w:rsidRDefault="002C49E4" w:rsidP="00602192">
            <w:pPr>
              <w:spacing w:after="0"/>
              <w:rPr>
                <w:rFonts w:ascii="Arial" w:hAnsi="Arial"/>
                <w:b/>
                <w:sz w:val="18"/>
              </w:rPr>
            </w:pPr>
          </w:p>
        </w:tc>
      </w:tr>
      <w:tr w:rsidR="002C49E4" w:rsidRPr="00B5042C" w14:paraId="3B35602B" w14:textId="77777777" w:rsidTr="00602192">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0AAEAC1" w14:textId="77777777" w:rsidR="002C49E4" w:rsidRPr="00B5042C" w:rsidRDefault="002C49E4" w:rsidP="00602192">
            <w:pPr>
              <w:pStyle w:val="TAC"/>
            </w:pPr>
            <w:r w:rsidRPr="00B5042C">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37FC8F15" w14:textId="77777777" w:rsidR="002C49E4" w:rsidRPr="00B5042C" w:rsidRDefault="002C49E4" w:rsidP="00602192">
            <w:pPr>
              <w:pStyle w:val="TAC"/>
            </w:pPr>
            <w:r w:rsidRPr="00B5042C">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F09EF78" w14:textId="77777777" w:rsidR="002C49E4" w:rsidRPr="00B5042C" w:rsidRDefault="002C49E4" w:rsidP="00602192">
            <w:pPr>
              <w:pStyle w:val="TAC"/>
            </w:pPr>
            <w:r w:rsidRPr="00B5042C">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34C7E6" w14:textId="77777777" w:rsidR="002C49E4" w:rsidRPr="00B5042C" w:rsidRDefault="002C49E4" w:rsidP="00602192">
            <w:pPr>
              <w:pStyle w:val="TAC"/>
            </w:pPr>
            <w:r w:rsidRPr="00B5042C">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2E5C5C1" w14:textId="77777777" w:rsidR="002C49E4" w:rsidRPr="00B5042C" w:rsidRDefault="002C49E4" w:rsidP="00602192">
            <w:pPr>
              <w:pStyle w:val="TAC"/>
            </w:pPr>
            <w:r w:rsidRPr="00B5042C">
              <w:t>All</w:t>
            </w:r>
          </w:p>
        </w:tc>
        <w:tc>
          <w:tcPr>
            <w:tcW w:w="1586" w:type="dxa"/>
            <w:tcBorders>
              <w:top w:val="single" w:sz="6" w:space="0" w:color="auto"/>
              <w:left w:val="single" w:sz="6" w:space="0" w:color="auto"/>
              <w:bottom w:val="single" w:sz="6" w:space="0" w:color="auto"/>
              <w:right w:val="single" w:sz="6" w:space="0" w:color="auto"/>
            </w:tcBorders>
            <w:hideMark/>
          </w:tcPr>
          <w:p w14:paraId="23E0590D" w14:textId="77777777" w:rsidR="002C49E4" w:rsidRPr="00B5042C" w:rsidRDefault="002C49E4" w:rsidP="00602192">
            <w:pPr>
              <w:pStyle w:val="TAC"/>
            </w:pPr>
            <w:r w:rsidRPr="00B5042C">
              <w:t>NR_FDD_FR1_A, NR_TDD_FR1_A, NR_SDL_FR1_A</w:t>
            </w:r>
          </w:p>
        </w:tc>
        <w:tc>
          <w:tcPr>
            <w:tcW w:w="984" w:type="dxa"/>
            <w:tcBorders>
              <w:top w:val="single" w:sz="6" w:space="0" w:color="auto"/>
              <w:left w:val="single" w:sz="6" w:space="0" w:color="auto"/>
              <w:bottom w:val="single" w:sz="6" w:space="0" w:color="auto"/>
              <w:right w:val="single" w:sz="6" w:space="0" w:color="auto"/>
            </w:tcBorders>
            <w:hideMark/>
          </w:tcPr>
          <w:p w14:paraId="70C51CB0" w14:textId="77777777" w:rsidR="002C49E4" w:rsidRPr="00B5042C" w:rsidRDefault="002C49E4" w:rsidP="00602192">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hideMark/>
          </w:tcPr>
          <w:p w14:paraId="54EA8B64" w14:textId="77777777" w:rsidR="002C49E4" w:rsidRPr="00B5042C" w:rsidRDefault="002C49E4" w:rsidP="00602192">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hideMark/>
          </w:tcPr>
          <w:p w14:paraId="44F2541E" w14:textId="77777777" w:rsidR="002C49E4" w:rsidRPr="00B5042C" w:rsidRDefault="002C49E4" w:rsidP="00602192">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91E61B" w14:textId="77777777" w:rsidR="002C49E4" w:rsidRPr="00B5042C" w:rsidRDefault="002C49E4" w:rsidP="00602192">
            <w:pPr>
              <w:pStyle w:val="TAC"/>
            </w:pPr>
            <w:r w:rsidRPr="00B5042C">
              <w:t>-50</w:t>
            </w:r>
          </w:p>
        </w:tc>
      </w:tr>
      <w:tr w:rsidR="002C49E4" w:rsidRPr="00B5042C" w14:paraId="15EB2C19"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9B71A9B"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0845CA3"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E2B921"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E4C749"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BDFA03"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2D16CD" w14:textId="77777777" w:rsidR="002C49E4" w:rsidRPr="00B5042C" w:rsidRDefault="002C49E4" w:rsidP="00602192">
            <w:pPr>
              <w:pStyle w:val="TAC"/>
            </w:pPr>
            <w:r w:rsidRPr="00B5042C">
              <w:t>NR_FDD_FR1_B</w:t>
            </w:r>
          </w:p>
        </w:tc>
        <w:tc>
          <w:tcPr>
            <w:tcW w:w="984" w:type="dxa"/>
            <w:tcBorders>
              <w:top w:val="single" w:sz="6" w:space="0" w:color="auto"/>
              <w:left w:val="single" w:sz="6" w:space="0" w:color="auto"/>
              <w:bottom w:val="single" w:sz="6" w:space="0" w:color="auto"/>
              <w:right w:val="single" w:sz="6" w:space="0" w:color="auto"/>
            </w:tcBorders>
            <w:hideMark/>
          </w:tcPr>
          <w:p w14:paraId="62D0802A" w14:textId="77777777" w:rsidR="002C49E4" w:rsidRPr="00B5042C" w:rsidRDefault="002C49E4" w:rsidP="00602192">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hideMark/>
          </w:tcPr>
          <w:p w14:paraId="73D1AAA4" w14:textId="77777777" w:rsidR="002C49E4" w:rsidRPr="00B5042C" w:rsidRDefault="002C49E4" w:rsidP="00602192">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hideMark/>
          </w:tcPr>
          <w:p w14:paraId="4D8C382F" w14:textId="77777777" w:rsidR="002C49E4" w:rsidRPr="00B5042C" w:rsidRDefault="002C49E4" w:rsidP="00602192">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543E6A" w14:textId="77777777" w:rsidR="002C49E4" w:rsidRPr="00B5042C" w:rsidRDefault="002C49E4" w:rsidP="00602192">
            <w:pPr>
              <w:pStyle w:val="TAC"/>
            </w:pPr>
            <w:r w:rsidRPr="00B5042C">
              <w:t>-50</w:t>
            </w:r>
          </w:p>
        </w:tc>
      </w:tr>
      <w:tr w:rsidR="002C49E4" w:rsidRPr="00B5042C" w14:paraId="4716DDFC"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A076869"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93D803B"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6D031F"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1D6BC4"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FBC1E30"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DEE511" w14:textId="77777777" w:rsidR="002C49E4" w:rsidRPr="00B5042C" w:rsidRDefault="002C49E4" w:rsidP="00602192">
            <w:pPr>
              <w:pStyle w:val="TAC"/>
            </w:pPr>
            <w:r w:rsidRPr="00B5042C">
              <w:t>NR_TDD_FR1_C</w:t>
            </w:r>
          </w:p>
        </w:tc>
        <w:tc>
          <w:tcPr>
            <w:tcW w:w="984" w:type="dxa"/>
            <w:tcBorders>
              <w:top w:val="single" w:sz="6" w:space="0" w:color="auto"/>
              <w:left w:val="single" w:sz="6" w:space="0" w:color="auto"/>
              <w:bottom w:val="single" w:sz="6" w:space="0" w:color="auto"/>
              <w:right w:val="single" w:sz="6" w:space="0" w:color="auto"/>
            </w:tcBorders>
            <w:hideMark/>
          </w:tcPr>
          <w:p w14:paraId="1806778C" w14:textId="77777777" w:rsidR="002C49E4" w:rsidRPr="00B5042C" w:rsidRDefault="002C49E4" w:rsidP="00602192">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hideMark/>
          </w:tcPr>
          <w:p w14:paraId="4B24FC71" w14:textId="77777777" w:rsidR="002C49E4" w:rsidRPr="00B5042C" w:rsidRDefault="002C49E4" w:rsidP="00602192">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hideMark/>
          </w:tcPr>
          <w:p w14:paraId="64F558EF" w14:textId="77777777" w:rsidR="002C49E4" w:rsidRPr="00B5042C" w:rsidRDefault="002C49E4" w:rsidP="00602192">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61B984" w14:textId="77777777" w:rsidR="002C49E4" w:rsidRPr="00B5042C" w:rsidRDefault="002C49E4" w:rsidP="00602192">
            <w:pPr>
              <w:pStyle w:val="TAC"/>
            </w:pPr>
            <w:r w:rsidRPr="00B5042C">
              <w:t>-50</w:t>
            </w:r>
          </w:p>
        </w:tc>
      </w:tr>
      <w:tr w:rsidR="002C49E4" w:rsidRPr="00B5042C" w14:paraId="1888BE3A"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34EEF00"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633C6C4"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5D1907"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961ADB"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90F9F5"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ED200E6" w14:textId="77777777" w:rsidR="002C49E4" w:rsidRPr="00B5042C" w:rsidRDefault="002C49E4" w:rsidP="00602192">
            <w:pPr>
              <w:pStyle w:val="TAC"/>
            </w:pPr>
            <w:r w:rsidRPr="00B5042C">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97949AD" w14:textId="77777777" w:rsidR="002C49E4" w:rsidRPr="00B5042C" w:rsidRDefault="002C49E4" w:rsidP="00602192">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hideMark/>
          </w:tcPr>
          <w:p w14:paraId="4D0C4EAF" w14:textId="77777777" w:rsidR="002C49E4" w:rsidRPr="00B5042C" w:rsidRDefault="002C49E4" w:rsidP="00602192">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hideMark/>
          </w:tcPr>
          <w:p w14:paraId="6C336B6F" w14:textId="77777777" w:rsidR="002C49E4" w:rsidRPr="00B5042C" w:rsidRDefault="002C49E4" w:rsidP="00602192">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BAD75B1" w14:textId="77777777" w:rsidR="002C49E4" w:rsidRPr="00B5042C" w:rsidRDefault="002C49E4" w:rsidP="00602192">
            <w:pPr>
              <w:pStyle w:val="TAC"/>
            </w:pPr>
            <w:r w:rsidRPr="00B5042C">
              <w:t>-50</w:t>
            </w:r>
          </w:p>
        </w:tc>
      </w:tr>
      <w:tr w:rsidR="002C49E4" w:rsidRPr="00B5042C" w14:paraId="42BA4064"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0F67004"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9342518"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7FC2D1"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618F23"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BD08EE"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0C883F" w14:textId="77777777" w:rsidR="002C49E4" w:rsidRPr="00B5042C" w:rsidRDefault="002C49E4" w:rsidP="00602192">
            <w:pPr>
              <w:pStyle w:val="TAC"/>
            </w:pPr>
            <w:r w:rsidRPr="00B5042C">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4FD3C768" w14:textId="77777777" w:rsidR="002C49E4" w:rsidRPr="00B5042C" w:rsidRDefault="002C49E4" w:rsidP="00602192">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hideMark/>
          </w:tcPr>
          <w:p w14:paraId="0A95B78D" w14:textId="77777777" w:rsidR="002C49E4" w:rsidRPr="00B5042C" w:rsidRDefault="002C49E4" w:rsidP="00602192">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hideMark/>
          </w:tcPr>
          <w:p w14:paraId="2CAF5CBD" w14:textId="77777777" w:rsidR="002C49E4" w:rsidRPr="00B5042C" w:rsidRDefault="002C49E4" w:rsidP="00602192">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E858132" w14:textId="77777777" w:rsidR="002C49E4" w:rsidRPr="00B5042C" w:rsidRDefault="002C49E4" w:rsidP="00602192">
            <w:pPr>
              <w:pStyle w:val="TAC"/>
            </w:pPr>
            <w:r w:rsidRPr="00B5042C">
              <w:t>-50</w:t>
            </w:r>
          </w:p>
        </w:tc>
      </w:tr>
      <w:tr w:rsidR="002C49E4" w:rsidRPr="00B5042C" w14:paraId="4FA0AD84"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E452560"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DB7C70A"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5BAB84"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CFBB79"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57E69A"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366D05" w14:textId="77777777" w:rsidR="002C49E4" w:rsidRPr="00B5042C" w:rsidRDefault="002C49E4" w:rsidP="00602192">
            <w:pPr>
              <w:pStyle w:val="TAC"/>
            </w:pPr>
            <w:r w:rsidRPr="00B5042C">
              <w:t>NR_FDD_FR1_F</w:t>
            </w:r>
          </w:p>
        </w:tc>
        <w:tc>
          <w:tcPr>
            <w:tcW w:w="984" w:type="dxa"/>
            <w:tcBorders>
              <w:top w:val="single" w:sz="6" w:space="0" w:color="auto"/>
              <w:left w:val="single" w:sz="6" w:space="0" w:color="auto"/>
              <w:bottom w:val="single" w:sz="6" w:space="0" w:color="auto"/>
              <w:right w:val="single" w:sz="6" w:space="0" w:color="auto"/>
            </w:tcBorders>
            <w:hideMark/>
          </w:tcPr>
          <w:p w14:paraId="0B01592C" w14:textId="77777777" w:rsidR="002C49E4" w:rsidRPr="00B5042C" w:rsidRDefault="002C49E4" w:rsidP="00602192">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hideMark/>
          </w:tcPr>
          <w:p w14:paraId="4DC6A63B" w14:textId="77777777" w:rsidR="002C49E4" w:rsidRPr="00B5042C" w:rsidRDefault="002C49E4" w:rsidP="00602192">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hideMark/>
          </w:tcPr>
          <w:p w14:paraId="58E3F694" w14:textId="77777777" w:rsidR="002C49E4" w:rsidRPr="00B5042C" w:rsidRDefault="002C49E4" w:rsidP="00602192">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77811B" w14:textId="77777777" w:rsidR="002C49E4" w:rsidRPr="00B5042C" w:rsidRDefault="002C49E4" w:rsidP="00602192">
            <w:pPr>
              <w:pStyle w:val="TAC"/>
            </w:pPr>
            <w:r w:rsidRPr="00B5042C">
              <w:t>-50</w:t>
            </w:r>
          </w:p>
        </w:tc>
      </w:tr>
      <w:tr w:rsidR="002C49E4" w:rsidRPr="00B5042C" w14:paraId="1358D3E0"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2D9072"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90B4A0C"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245FAA"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76C42A"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505D11"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0F3EE6" w14:textId="77777777" w:rsidR="002C49E4" w:rsidRPr="00B5042C" w:rsidRDefault="002C49E4" w:rsidP="00602192">
            <w:pPr>
              <w:pStyle w:val="TAC"/>
            </w:pPr>
            <w:r w:rsidRPr="00B5042C">
              <w:t>NR_FDD_FR1_G, NR_TDD_FR1_G</w:t>
            </w:r>
          </w:p>
        </w:tc>
        <w:tc>
          <w:tcPr>
            <w:tcW w:w="984" w:type="dxa"/>
            <w:tcBorders>
              <w:top w:val="single" w:sz="6" w:space="0" w:color="auto"/>
              <w:left w:val="single" w:sz="6" w:space="0" w:color="auto"/>
              <w:bottom w:val="single" w:sz="6" w:space="0" w:color="auto"/>
              <w:right w:val="single" w:sz="6" w:space="0" w:color="auto"/>
            </w:tcBorders>
            <w:hideMark/>
          </w:tcPr>
          <w:p w14:paraId="37ECE2B5" w14:textId="77777777" w:rsidR="002C49E4" w:rsidRPr="00B5042C" w:rsidRDefault="002C49E4" w:rsidP="00602192">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hideMark/>
          </w:tcPr>
          <w:p w14:paraId="15C21BD7" w14:textId="77777777" w:rsidR="002C49E4" w:rsidRPr="00B5042C" w:rsidRDefault="002C49E4" w:rsidP="00602192">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hideMark/>
          </w:tcPr>
          <w:p w14:paraId="52B2B1AA" w14:textId="77777777" w:rsidR="002C49E4" w:rsidRPr="00B5042C" w:rsidRDefault="002C49E4" w:rsidP="00602192">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56A731" w14:textId="77777777" w:rsidR="002C49E4" w:rsidRPr="00B5042C" w:rsidRDefault="002C49E4" w:rsidP="00602192">
            <w:pPr>
              <w:pStyle w:val="TAC"/>
            </w:pPr>
            <w:r w:rsidRPr="00B5042C">
              <w:t>-50</w:t>
            </w:r>
          </w:p>
        </w:tc>
      </w:tr>
      <w:tr w:rsidR="002C49E4" w:rsidRPr="00B5042C" w14:paraId="6F137BEA"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50061"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DAC786F"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950315"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A3FE6A"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6414C8"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7E0244" w14:textId="77777777" w:rsidR="002C49E4" w:rsidRPr="00B5042C" w:rsidRDefault="002C49E4" w:rsidP="00602192">
            <w:pPr>
              <w:pStyle w:val="TAC"/>
            </w:pPr>
            <w:r w:rsidRPr="00B5042C">
              <w:t>NR_FDD_FR1_H</w:t>
            </w:r>
          </w:p>
        </w:tc>
        <w:tc>
          <w:tcPr>
            <w:tcW w:w="984" w:type="dxa"/>
            <w:tcBorders>
              <w:top w:val="single" w:sz="6" w:space="0" w:color="auto"/>
              <w:left w:val="single" w:sz="6" w:space="0" w:color="auto"/>
              <w:bottom w:val="single" w:sz="6" w:space="0" w:color="auto"/>
              <w:right w:val="single" w:sz="6" w:space="0" w:color="auto"/>
            </w:tcBorders>
            <w:hideMark/>
          </w:tcPr>
          <w:p w14:paraId="2429BABB" w14:textId="77777777" w:rsidR="002C49E4" w:rsidRPr="00B5042C" w:rsidRDefault="002C49E4" w:rsidP="00602192">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hideMark/>
          </w:tcPr>
          <w:p w14:paraId="6FED4B1B" w14:textId="77777777" w:rsidR="002C49E4" w:rsidRPr="00B5042C" w:rsidRDefault="002C49E4" w:rsidP="00602192">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hideMark/>
          </w:tcPr>
          <w:p w14:paraId="7D674D55" w14:textId="77777777" w:rsidR="002C49E4" w:rsidRPr="00B5042C" w:rsidRDefault="002C49E4" w:rsidP="00602192">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0E9FC0" w14:textId="77777777" w:rsidR="002C49E4" w:rsidRPr="00B5042C" w:rsidRDefault="002C49E4" w:rsidP="00602192">
            <w:pPr>
              <w:pStyle w:val="TAC"/>
            </w:pPr>
            <w:r w:rsidRPr="00B5042C">
              <w:t>-50</w:t>
            </w:r>
          </w:p>
        </w:tc>
      </w:tr>
      <w:tr w:rsidR="002C49E4" w:rsidRPr="00B5042C" w14:paraId="4AA12FDD"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985A0E4"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67A1F6B"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144ED8"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21A1CB"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489CBE" w14:textId="77777777" w:rsidR="002C49E4" w:rsidRPr="00B5042C" w:rsidRDefault="002C49E4" w:rsidP="00602192">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1B2277A" w14:textId="77777777" w:rsidR="002C49E4" w:rsidRPr="00B5042C" w:rsidRDefault="002C49E4" w:rsidP="00602192">
            <w:pPr>
              <w:pStyle w:val="TAC"/>
            </w:pPr>
            <w:r w:rsidRPr="00B5042C">
              <w:t>Note 4</w:t>
            </w:r>
          </w:p>
        </w:tc>
      </w:tr>
      <w:tr w:rsidR="002C49E4" w:rsidRPr="00B5042C" w14:paraId="43D65C0A" w14:textId="77777777" w:rsidTr="0060219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4B60223"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57CABD0"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D8461E"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06DAF7" w14:textId="77777777" w:rsidR="002C49E4" w:rsidRPr="00B5042C" w:rsidRDefault="002C49E4" w:rsidP="00602192">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B2F6A" w14:textId="77777777" w:rsidR="002C49E4" w:rsidRPr="00B5042C" w:rsidRDefault="002C49E4" w:rsidP="00602192">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826CEC0" w14:textId="77777777" w:rsidR="002C49E4" w:rsidRPr="00B5042C" w:rsidRDefault="002C49E4" w:rsidP="00602192">
            <w:pPr>
              <w:pStyle w:val="TAC"/>
            </w:pPr>
            <w:r w:rsidRPr="00B5042C">
              <w:t>Note 4</w:t>
            </w:r>
          </w:p>
        </w:tc>
      </w:tr>
      <w:tr w:rsidR="002C49E4" w:rsidRPr="00B5042C" w14:paraId="17701504"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95BFA1" w14:textId="77777777" w:rsidR="002C49E4" w:rsidRPr="00B5042C" w:rsidRDefault="002C49E4" w:rsidP="00602192">
            <w:pPr>
              <w:pStyle w:val="TAC"/>
            </w:pPr>
            <w:r w:rsidRPr="00B5042C">
              <w:rPr>
                <w:rFonts w:cstheme="minorHAnsi"/>
              </w:rPr>
              <w:t>±</w:t>
            </w:r>
            <w:r w:rsidRPr="00B5042C">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E54EB8" w14:textId="77777777" w:rsidR="002C49E4" w:rsidRPr="00B5042C" w:rsidRDefault="002C49E4" w:rsidP="00602192">
            <w:pPr>
              <w:pStyle w:val="TAC"/>
            </w:pPr>
            <w:r w:rsidRPr="00B5042C">
              <w:rPr>
                <w:rFonts w:cstheme="minorHAnsi"/>
              </w:rPr>
              <w:t>±</w:t>
            </w:r>
            <w:r w:rsidRPr="00B5042C">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009AA68" w14:textId="77777777" w:rsidR="002C49E4" w:rsidRPr="00B5042C" w:rsidRDefault="002C49E4" w:rsidP="00602192">
            <w:pPr>
              <w:pStyle w:val="TAC"/>
            </w:pPr>
            <w:r w:rsidRPr="00B5042C">
              <w:t>≥-13dB</w:t>
            </w:r>
          </w:p>
        </w:tc>
        <w:tc>
          <w:tcPr>
            <w:tcW w:w="1140" w:type="dxa"/>
            <w:tcBorders>
              <w:top w:val="single" w:sz="6" w:space="0" w:color="auto"/>
              <w:left w:val="single" w:sz="6" w:space="0" w:color="auto"/>
              <w:bottom w:val="single" w:sz="6" w:space="0" w:color="auto"/>
              <w:right w:val="single" w:sz="6" w:space="0" w:color="auto"/>
            </w:tcBorders>
            <w:hideMark/>
          </w:tcPr>
          <w:p w14:paraId="1DDB2F26" w14:textId="77777777" w:rsidR="002C49E4" w:rsidRPr="00B5042C" w:rsidRDefault="002C49E4" w:rsidP="00602192">
            <w:pPr>
              <w:pStyle w:val="TAC"/>
            </w:pPr>
            <w:r w:rsidRPr="00B5042C">
              <w:t>24 ≤ BW ≤ 52</w:t>
            </w:r>
          </w:p>
        </w:tc>
        <w:tc>
          <w:tcPr>
            <w:tcW w:w="1178" w:type="dxa"/>
            <w:tcBorders>
              <w:top w:val="single" w:sz="6" w:space="0" w:color="auto"/>
              <w:left w:val="single" w:sz="6" w:space="0" w:color="auto"/>
              <w:bottom w:val="single" w:sz="6" w:space="0" w:color="auto"/>
              <w:right w:val="single" w:sz="6" w:space="0" w:color="auto"/>
            </w:tcBorders>
            <w:hideMark/>
          </w:tcPr>
          <w:p w14:paraId="7CAC96B3" w14:textId="77777777" w:rsidR="002C49E4" w:rsidRPr="00B5042C" w:rsidRDefault="002C49E4" w:rsidP="00602192">
            <w:pPr>
              <w:pStyle w:val="TAC"/>
            </w:pPr>
            <w:r w:rsidRPr="00B5042C">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1E3F53" w14:textId="77777777" w:rsidR="002C49E4" w:rsidRPr="00B5042C" w:rsidRDefault="002C49E4" w:rsidP="00602192">
            <w:pPr>
              <w:pStyle w:val="TAC"/>
            </w:pPr>
            <w:r w:rsidRPr="00B5042C">
              <w:t>Note 4</w:t>
            </w:r>
          </w:p>
        </w:tc>
      </w:tr>
      <w:tr w:rsidR="002C49E4" w:rsidRPr="00B5042C" w14:paraId="3D6E18D9"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1E30754" w14:textId="77777777" w:rsidR="002C49E4" w:rsidRPr="00B5042C" w:rsidRDefault="002C49E4" w:rsidP="00602192">
            <w:pPr>
              <w:pStyle w:val="TAC"/>
              <w:rPr>
                <w:szCs w:val="18"/>
              </w:rPr>
            </w:pPr>
            <w:r w:rsidRPr="00B5042C">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D9D094B" w14:textId="77777777" w:rsidR="002C49E4" w:rsidRPr="00B5042C" w:rsidRDefault="002C49E4" w:rsidP="00602192">
            <w:pPr>
              <w:pStyle w:val="TAC"/>
            </w:pPr>
            <w:r w:rsidRPr="00B5042C">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7A4BAD"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AB605FD" w14:textId="77777777" w:rsidR="002C49E4" w:rsidRPr="00B5042C" w:rsidRDefault="002C49E4" w:rsidP="00602192">
            <w:pPr>
              <w:pStyle w:val="TAC"/>
            </w:pPr>
            <w:r w:rsidRPr="00B5042C">
              <w:t>52&lt; BW≤ 104</w:t>
            </w:r>
          </w:p>
        </w:tc>
        <w:tc>
          <w:tcPr>
            <w:tcW w:w="1178" w:type="dxa"/>
            <w:tcBorders>
              <w:top w:val="single" w:sz="6" w:space="0" w:color="auto"/>
              <w:left w:val="single" w:sz="6" w:space="0" w:color="auto"/>
              <w:bottom w:val="single" w:sz="6" w:space="0" w:color="auto"/>
              <w:right w:val="single" w:sz="6" w:space="0" w:color="auto"/>
            </w:tcBorders>
            <w:hideMark/>
          </w:tcPr>
          <w:p w14:paraId="04108219" w14:textId="77777777" w:rsidR="002C49E4" w:rsidRPr="00B5042C" w:rsidRDefault="002C49E4" w:rsidP="00602192">
            <w:pPr>
              <w:pStyle w:val="TAC"/>
            </w:pPr>
            <w:r w:rsidRPr="00B5042C">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85B9BA1" w14:textId="77777777" w:rsidR="002C49E4" w:rsidRPr="00B5042C" w:rsidRDefault="002C49E4" w:rsidP="00602192">
            <w:pPr>
              <w:pStyle w:val="TAC"/>
            </w:pPr>
            <w:r w:rsidRPr="00B5042C">
              <w:t>Note 4</w:t>
            </w:r>
          </w:p>
        </w:tc>
      </w:tr>
      <w:tr w:rsidR="002C49E4" w:rsidRPr="00B5042C" w14:paraId="55FF140C"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3BC20DD" w14:textId="77777777" w:rsidR="002C49E4" w:rsidRPr="00B5042C" w:rsidRDefault="002C49E4" w:rsidP="00602192">
            <w:pPr>
              <w:pStyle w:val="TAC"/>
            </w:pPr>
            <w:r w:rsidRPr="00B5042C">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3458492" w14:textId="77777777" w:rsidR="002C49E4" w:rsidRPr="00B5042C" w:rsidRDefault="002C49E4" w:rsidP="00602192">
            <w:pPr>
              <w:pStyle w:val="TAC"/>
            </w:pPr>
            <w:r w:rsidRPr="00B5042C">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FB970D"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DEA88A" w14:textId="77777777" w:rsidR="002C49E4" w:rsidRPr="00B5042C" w:rsidRDefault="002C49E4" w:rsidP="00602192">
            <w:pPr>
              <w:pStyle w:val="TAC"/>
            </w:pPr>
            <w:r w:rsidRPr="00B5042C">
              <w:t>BW &gt;104</w:t>
            </w:r>
          </w:p>
        </w:tc>
        <w:tc>
          <w:tcPr>
            <w:tcW w:w="1178" w:type="dxa"/>
            <w:tcBorders>
              <w:top w:val="single" w:sz="6" w:space="0" w:color="auto"/>
              <w:left w:val="single" w:sz="6" w:space="0" w:color="auto"/>
              <w:bottom w:val="single" w:sz="6" w:space="0" w:color="auto"/>
              <w:right w:val="single" w:sz="6" w:space="0" w:color="auto"/>
            </w:tcBorders>
            <w:hideMark/>
          </w:tcPr>
          <w:p w14:paraId="6AF46F4D" w14:textId="77777777" w:rsidR="002C49E4" w:rsidRPr="00B5042C" w:rsidRDefault="002C49E4" w:rsidP="00602192">
            <w:pPr>
              <w:pStyle w:val="TAC"/>
            </w:pPr>
            <w:r w:rsidRPr="00B5042C">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E5ECD84" w14:textId="77777777" w:rsidR="002C49E4" w:rsidRPr="00B5042C" w:rsidRDefault="002C49E4" w:rsidP="00602192">
            <w:pPr>
              <w:pStyle w:val="TAC"/>
            </w:pPr>
            <w:r w:rsidRPr="00B5042C">
              <w:t>Note 4</w:t>
            </w:r>
          </w:p>
        </w:tc>
      </w:tr>
      <w:tr w:rsidR="002C49E4" w:rsidRPr="00B5042C" w14:paraId="7A4A0F02" w14:textId="77777777" w:rsidTr="00602192">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5B0FB0F" w14:textId="77777777" w:rsidR="002C49E4" w:rsidRPr="00B5042C" w:rsidRDefault="002C49E4" w:rsidP="00602192">
            <w:pPr>
              <w:pStyle w:val="TAN"/>
            </w:pPr>
            <w:r w:rsidRPr="00B5042C">
              <w:t>NOTE 1:</w:t>
            </w:r>
            <w:r w:rsidRPr="00B5042C">
              <w:tab/>
              <w:t>This minimum Io condition is expressed as the average Io per RE over all REs in an OFDM symbol.</w:t>
            </w:r>
          </w:p>
          <w:p w14:paraId="619C3B19" w14:textId="77777777" w:rsidR="002C49E4" w:rsidRPr="00B5042C" w:rsidRDefault="002C49E4" w:rsidP="00602192">
            <w:pPr>
              <w:pStyle w:val="TAN"/>
            </w:pPr>
            <w:r w:rsidRPr="00B5042C">
              <w:t>NOTE 2:</w:t>
            </w:r>
            <w:r w:rsidRPr="00B5042C">
              <w:tab/>
              <w:t>Void.</w:t>
            </w:r>
          </w:p>
          <w:p w14:paraId="41942751" w14:textId="77777777" w:rsidR="002C49E4" w:rsidRPr="00B5042C" w:rsidRDefault="002C49E4" w:rsidP="00602192">
            <w:pPr>
              <w:pStyle w:val="TAN"/>
              <w:rPr>
                <w:rFonts w:cs="v4.2.0"/>
              </w:rPr>
            </w:pPr>
            <w:r w:rsidRPr="00B5042C">
              <w:rPr>
                <w:rFonts w:cs="v4.2.0"/>
              </w:rPr>
              <w:t>N</w:t>
            </w:r>
            <w:r w:rsidRPr="00B5042C">
              <w:t>OTE</w:t>
            </w:r>
            <w:r w:rsidRPr="00B5042C">
              <w:rPr>
                <w:rFonts w:cs="v4.2.0"/>
              </w:rPr>
              <w:t xml:space="preserve"> 3:</w:t>
            </w:r>
            <w:r w:rsidRPr="00B5042C">
              <w:rPr>
                <w:rFonts w:cs="v4.2.0"/>
              </w:rPr>
              <w:tab/>
              <w:t xml:space="preserve">PRS bandwidth is as indicated in </w:t>
            </w:r>
            <w:proofErr w:type="spellStart"/>
            <w:r w:rsidRPr="00B5042C">
              <w:rPr>
                <w:i/>
              </w:rPr>
              <w:t>prs</w:t>
            </w:r>
            <w:proofErr w:type="spellEnd"/>
            <w:r w:rsidRPr="00B5042C">
              <w:rPr>
                <w:i/>
              </w:rPr>
              <w:t>-Bandwidth</w:t>
            </w:r>
            <w:r w:rsidRPr="00B5042C">
              <w:t xml:space="preserve"> </w:t>
            </w:r>
            <w:r w:rsidRPr="00B5042C">
              <w:rPr>
                <w:rFonts w:cs="v4.2.0"/>
              </w:rPr>
              <w:t>in the OTDOA or DL-</w:t>
            </w:r>
            <w:proofErr w:type="spellStart"/>
            <w:r w:rsidRPr="00B5042C">
              <w:rPr>
                <w:rFonts w:cs="v4.2.0"/>
              </w:rPr>
              <w:t>AoD</w:t>
            </w:r>
            <w:proofErr w:type="spellEnd"/>
            <w:r w:rsidRPr="00B5042C">
              <w:rPr>
                <w:rFonts w:cs="v4.2.0"/>
              </w:rPr>
              <w:t xml:space="preserve"> assistance data defined in [34].</w:t>
            </w:r>
          </w:p>
          <w:p w14:paraId="6BB52437" w14:textId="0B1E701A" w:rsidR="002C49E4" w:rsidRPr="00B5042C" w:rsidRDefault="002C49E4" w:rsidP="00602192">
            <w:pPr>
              <w:pStyle w:val="TAN"/>
            </w:pPr>
            <w:r w:rsidRPr="00B5042C">
              <w:t>NOTE 4:</w:t>
            </w:r>
            <w:r w:rsidRPr="00B5042C">
              <w:tab/>
              <w:t xml:space="preserve">The same bands and the same Io conditions for each band apply for this requirement as for the corresponding requirement with the PRS bandwidth ≥ 24 </w:t>
            </w:r>
            <w:ins w:id="53" w:author="CATT" w:date="2025-03-18T11:29:00Z">
              <w:r w:rsidR="00966968">
                <w:rPr>
                  <w:rFonts w:hint="eastAsia"/>
                  <w:lang w:eastAsia="zh-CN"/>
                </w:rPr>
                <w:t>P</w:t>
              </w:r>
            </w:ins>
            <w:r w:rsidRPr="00B5042C">
              <w:t>RB.</w:t>
            </w:r>
          </w:p>
          <w:p w14:paraId="1F3B515C" w14:textId="77777777" w:rsidR="002C49E4" w:rsidRPr="00B5042C" w:rsidRDefault="002C49E4" w:rsidP="00602192">
            <w:pPr>
              <w:pStyle w:val="TAN"/>
            </w:pPr>
            <w:r w:rsidRPr="00B5042C">
              <w:t>NOTE 5:</w:t>
            </w:r>
            <w:r w:rsidRPr="00B5042C">
              <w:tab/>
              <w:t xml:space="preserve">The serving cell, the reference cell, and the measured neighbour cell </w:t>
            </w:r>
            <w:proofErr w:type="spellStart"/>
            <w:r w:rsidRPr="00B5042C">
              <w:t>i</w:t>
            </w:r>
            <w:proofErr w:type="spellEnd"/>
            <w:r w:rsidRPr="00B5042C">
              <w:t xml:space="preserve"> are on the same carrier frequency.</w:t>
            </w:r>
          </w:p>
          <w:p w14:paraId="41AD082B" w14:textId="77777777" w:rsidR="002C49E4" w:rsidRPr="00B5042C" w:rsidRDefault="002C49E4" w:rsidP="00602192">
            <w:pPr>
              <w:pStyle w:val="TAN"/>
            </w:pPr>
            <w:r w:rsidRPr="00B5042C">
              <w:t>NOTE 6:</w:t>
            </w:r>
            <w:r w:rsidRPr="00B5042C">
              <w:tab/>
              <w:t>The condition level is increased by ∆&gt;0, when applicable, as described in Sections B.3.2 and B.3.3.</w:t>
            </w:r>
          </w:p>
          <w:p w14:paraId="261F39FB" w14:textId="77777777" w:rsidR="002C49E4" w:rsidRPr="00B5042C" w:rsidRDefault="002C49E4" w:rsidP="00602192">
            <w:pPr>
              <w:pStyle w:val="TAN"/>
            </w:pPr>
            <w:r w:rsidRPr="00B5042C">
              <w:t>NOTE 7:</w:t>
            </w:r>
            <w:r w:rsidRPr="00B5042C">
              <w:tab/>
              <w:t xml:space="preserve">The Io is defined in PRS positioning </w:t>
            </w:r>
            <w:proofErr w:type="spellStart"/>
            <w:r w:rsidRPr="00B5042C">
              <w:t>subframes</w:t>
            </w:r>
            <w:proofErr w:type="spellEnd"/>
            <w:r w:rsidRPr="00B5042C">
              <w:t xml:space="preserve">. The same Io range applies to PRS and non-PRS symbols. Io levels are different in PRS and non-PRS symbols within the same </w:t>
            </w:r>
            <w:proofErr w:type="spellStart"/>
            <w:r w:rsidRPr="00B5042C">
              <w:t>subframe</w:t>
            </w:r>
            <w:proofErr w:type="spellEnd"/>
            <w:r w:rsidRPr="00B5042C">
              <w:t>.</w:t>
            </w:r>
          </w:p>
          <w:p w14:paraId="17001C4A" w14:textId="77777777" w:rsidR="002C49E4" w:rsidRPr="00B5042C" w:rsidRDefault="002C49E4" w:rsidP="00602192">
            <w:pPr>
              <w:pStyle w:val="TAN"/>
            </w:pPr>
            <w:r w:rsidRPr="00B5042C">
              <w:t>NOTE 8:</w:t>
            </w:r>
            <w:r w:rsidRPr="00B5042C">
              <w:tab/>
              <w:t>NR operating band groups are as defined in Section 3.5.2.</w:t>
            </w:r>
          </w:p>
        </w:tc>
      </w:tr>
    </w:tbl>
    <w:p w14:paraId="062EAE8D" w14:textId="77777777" w:rsidR="002C49E4" w:rsidRPr="00B5042C" w:rsidRDefault="002C49E4" w:rsidP="002C49E4"/>
    <w:p w14:paraId="47EAFD36" w14:textId="77777777" w:rsidR="002C49E4" w:rsidRPr="00B5042C" w:rsidRDefault="002C49E4" w:rsidP="002C49E4">
      <w:pPr>
        <w:rPr>
          <w:rFonts w:cs="v4.2.0"/>
        </w:rPr>
      </w:pPr>
      <w:r w:rsidRPr="00B5042C">
        <w:rPr>
          <w:rFonts w:cs="v4.2.0"/>
        </w:rPr>
        <w:t xml:space="preserve">The accuracy requirements for PRS-RSRP measurement for FR1 defined in Table </w:t>
      </w:r>
      <w:r w:rsidRPr="00B5042C">
        <w:rPr>
          <w:lang w:eastAsia="zh-CN"/>
        </w:rPr>
        <w:t>16.5.1.</w:t>
      </w:r>
      <w:r w:rsidRPr="00B5042C">
        <w:t>3</w:t>
      </w:r>
      <w:r w:rsidRPr="00B5042C">
        <w:rPr>
          <w:rFonts w:cs="v4.2.0"/>
        </w:rPr>
        <w:t>-2 are valid under the following conditions:</w:t>
      </w:r>
    </w:p>
    <w:p w14:paraId="1D00DDFB" w14:textId="77777777" w:rsidR="002C49E4" w:rsidRPr="00B5042C" w:rsidRDefault="002C49E4" w:rsidP="002C49E4">
      <w:pPr>
        <w:pStyle w:val="B10"/>
        <w:rPr>
          <w:rFonts w:cs="v4.2.0"/>
        </w:rPr>
      </w:pPr>
      <w:r w:rsidRPr="00B5042C">
        <w:t>-</w:t>
      </w:r>
      <w:r w:rsidRPr="00B5042C">
        <w:tab/>
        <w:t>Conditions defined in 38.101-1 Clause 7.3 for reference sensitivity are fulfilled.</w:t>
      </w:r>
    </w:p>
    <w:p w14:paraId="4550A619"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B.2.14 for a corresponding Band</w:t>
      </w:r>
    </w:p>
    <w:p w14:paraId="4200E499" w14:textId="77777777" w:rsidR="002C49E4" w:rsidRPr="00B5042C" w:rsidRDefault="002C49E4" w:rsidP="002C49E4">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374EA16B" w14:textId="77777777" w:rsidR="002C49E4" w:rsidRPr="00B5042C" w:rsidRDefault="002C49E4" w:rsidP="002C49E4">
      <w:pPr>
        <w:pStyle w:val="TH"/>
      </w:pPr>
      <w:r w:rsidRPr="00B5042C">
        <w:lastRenderedPageBreak/>
        <w:t xml:space="preserve">Table </w:t>
      </w:r>
      <w:r w:rsidRPr="00B5042C">
        <w:rPr>
          <w:lang w:eastAsia="zh-CN"/>
        </w:rPr>
        <w:t>16.5.1.</w:t>
      </w:r>
      <w:r w:rsidRPr="00B5042C">
        <w:t>3</w:t>
      </w:r>
      <w:r w:rsidRPr="00B5042C">
        <w:rPr>
          <w:rFonts w:cs="v4.2.0"/>
        </w:rPr>
        <w:t>-2</w:t>
      </w:r>
      <w:r w:rsidRPr="00B5042C">
        <w:t>: 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C49E4" w:rsidRPr="00B5042C" w14:paraId="05FFB4EF" w14:textId="77777777" w:rsidTr="00602192">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E93458F" w14:textId="77777777" w:rsidR="002C49E4" w:rsidRPr="00B5042C" w:rsidRDefault="002C49E4" w:rsidP="00602192">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2E067EC" w14:textId="77777777" w:rsidR="002C49E4" w:rsidRPr="00B5042C" w:rsidRDefault="002C49E4" w:rsidP="00602192">
            <w:pPr>
              <w:pStyle w:val="TAH"/>
            </w:pPr>
            <w:r w:rsidRPr="00B5042C">
              <w:t>Conditions</w:t>
            </w:r>
          </w:p>
        </w:tc>
      </w:tr>
      <w:tr w:rsidR="002C49E4" w:rsidRPr="00B5042C" w14:paraId="0E9FCEB7" w14:textId="77777777" w:rsidTr="00602192">
        <w:trPr>
          <w:trHeight w:val="59"/>
          <w:jc w:val="center"/>
        </w:trPr>
        <w:tc>
          <w:tcPr>
            <w:tcW w:w="965" w:type="dxa"/>
            <w:vMerge w:val="restart"/>
            <w:tcBorders>
              <w:left w:val="single" w:sz="4" w:space="0" w:color="auto"/>
              <w:right w:val="single" w:sz="6" w:space="0" w:color="auto"/>
            </w:tcBorders>
            <w:shd w:val="clear" w:color="auto" w:fill="auto"/>
            <w:vAlign w:val="center"/>
          </w:tcPr>
          <w:p w14:paraId="3DCCF364" w14:textId="77777777" w:rsidR="002C49E4" w:rsidRPr="00B5042C" w:rsidRDefault="002C49E4" w:rsidP="00602192">
            <w:pPr>
              <w:pStyle w:val="TAH"/>
            </w:pPr>
            <w:r w:rsidRPr="00B5042C">
              <w:t>Normal condition</w:t>
            </w:r>
          </w:p>
        </w:tc>
        <w:tc>
          <w:tcPr>
            <w:tcW w:w="965" w:type="dxa"/>
            <w:vMerge w:val="restart"/>
            <w:tcBorders>
              <w:left w:val="single" w:sz="4" w:space="0" w:color="auto"/>
              <w:right w:val="single" w:sz="6" w:space="0" w:color="auto"/>
            </w:tcBorders>
            <w:shd w:val="clear" w:color="auto" w:fill="auto"/>
            <w:vAlign w:val="center"/>
          </w:tcPr>
          <w:p w14:paraId="7AA21080" w14:textId="77777777" w:rsidR="002C49E4" w:rsidRPr="00B5042C" w:rsidRDefault="002C49E4" w:rsidP="00602192">
            <w:pPr>
              <w:pStyle w:val="TAH"/>
            </w:pPr>
            <w:r w:rsidRPr="00B5042C">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6600226" w14:textId="77777777" w:rsidR="002C49E4" w:rsidRPr="00B5042C" w:rsidRDefault="002C49E4" w:rsidP="00602192">
            <w:pPr>
              <w:pStyle w:val="TAH"/>
            </w:pPr>
            <w:r w:rsidRPr="00B5042C">
              <w:t xml:space="preserve">PRS </w:t>
            </w:r>
            <w:proofErr w:type="spellStart"/>
            <w:r w:rsidRPr="00B5042C">
              <w:t>Ês</w:t>
            </w:r>
            <w:proofErr w:type="spellEnd"/>
            <w:r w:rsidRPr="00B5042C">
              <w:t>/</w:t>
            </w:r>
            <w:proofErr w:type="spellStart"/>
            <w:r w:rsidRPr="00B5042C">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1C3F4B31" w14:textId="77777777" w:rsidR="002C49E4" w:rsidRPr="00B5042C" w:rsidRDefault="002C49E4" w:rsidP="00602192">
            <w:pPr>
              <w:pStyle w:val="TAH"/>
            </w:pPr>
            <w:r w:rsidRPr="00B5042C">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334530B" w14:textId="77777777" w:rsidR="002C49E4" w:rsidRPr="00B5042C" w:rsidRDefault="002C49E4" w:rsidP="00602192">
            <w:pPr>
              <w:pStyle w:val="TAH"/>
            </w:pPr>
            <w:r w:rsidRPr="00B5042C">
              <w:rPr>
                <w:bCs/>
              </w:rPr>
              <w:t xml:space="preserve">Repetition factor </w:t>
            </w:r>
          </w:p>
          <w:p w14:paraId="4962A855" w14:textId="77777777" w:rsidR="002C49E4" w:rsidRPr="00B5042C" w:rsidRDefault="002C49E4" w:rsidP="00602192">
            <w:pPr>
              <w:pStyle w:val="TAH"/>
            </w:pPr>
            <w:r w:rsidRPr="00B5042C">
              <w:rPr>
                <w:bCs/>
              </w:rPr>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8E0AED3" w14:textId="77777777" w:rsidR="002C49E4" w:rsidRPr="00B5042C" w:rsidRDefault="002C49E4" w:rsidP="00602192">
            <w:pPr>
              <w:pStyle w:val="TAH"/>
            </w:pPr>
            <w:r w:rsidRPr="00B5042C">
              <w:t>Io</w:t>
            </w:r>
            <w:r w:rsidRPr="00B5042C">
              <w:rPr>
                <w:vertAlign w:val="superscript"/>
              </w:rPr>
              <w:t xml:space="preserve"> Note 7</w:t>
            </w:r>
            <w:r w:rsidRPr="00B5042C">
              <w:t xml:space="preserve"> range</w:t>
            </w:r>
          </w:p>
        </w:tc>
      </w:tr>
      <w:tr w:rsidR="002C49E4" w:rsidRPr="00B5042C" w14:paraId="73D2F728" w14:textId="77777777" w:rsidTr="00602192">
        <w:trPr>
          <w:trHeight w:val="916"/>
          <w:jc w:val="center"/>
        </w:trPr>
        <w:tc>
          <w:tcPr>
            <w:tcW w:w="965" w:type="dxa"/>
            <w:vMerge/>
            <w:tcBorders>
              <w:left w:val="single" w:sz="4" w:space="0" w:color="auto"/>
              <w:right w:val="single" w:sz="6" w:space="0" w:color="auto"/>
            </w:tcBorders>
            <w:shd w:val="clear" w:color="auto" w:fill="auto"/>
            <w:vAlign w:val="center"/>
          </w:tcPr>
          <w:p w14:paraId="23C9F1D6" w14:textId="77777777" w:rsidR="002C49E4" w:rsidRPr="00B5042C" w:rsidRDefault="002C49E4" w:rsidP="00602192">
            <w:pPr>
              <w:pStyle w:val="TAH"/>
            </w:pPr>
          </w:p>
        </w:tc>
        <w:tc>
          <w:tcPr>
            <w:tcW w:w="965" w:type="dxa"/>
            <w:vMerge/>
            <w:tcBorders>
              <w:left w:val="single" w:sz="4" w:space="0" w:color="auto"/>
              <w:right w:val="single" w:sz="6" w:space="0" w:color="auto"/>
            </w:tcBorders>
            <w:shd w:val="clear" w:color="auto" w:fill="auto"/>
            <w:vAlign w:val="center"/>
          </w:tcPr>
          <w:p w14:paraId="154F70CB" w14:textId="77777777" w:rsidR="002C49E4" w:rsidRPr="00B5042C" w:rsidRDefault="002C49E4" w:rsidP="00602192">
            <w:pPr>
              <w:pStyle w:val="TAH"/>
            </w:pPr>
          </w:p>
        </w:tc>
        <w:tc>
          <w:tcPr>
            <w:tcW w:w="827" w:type="dxa"/>
            <w:vMerge/>
            <w:tcBorders>
              <w:left w:val="single" w:sz="6" w:space="0" w:color="auto"/>
              <w:right w:val="single" w:sz="6" w:space="0" w:color="auto"/>
            </w:tcBorders>
            <w:shd w:val="clear" w:color="auto" w:fill="auto"/>
            <w:vAlign w:val="center"/>
          </w:tcPr>
          <w:p w14:paraId="23A6CB41" w14:textId="77777777" w:rsidR="002C49E4" w:rsidRPr="00B5042C" w:rsidRDefault="002C49E4" w:rsidP="00602192">
            <w:pPr>
              <w:pStyle w:val="TAH"/>
            </w:pPr>
          </w:p>
        </w:tc>
        <w:tc>
          <w:tcPr>
            <w:tcW w:w="1140" w:type="dxa"/>
            <w:vMerge/>
            <w:tcBorders>
              <w:left w:val="single" w:sz="6" w:space="0" w:color="auto"/>
              <w:right w:val="single" w:sz="6" w:space="0" w:color="auto"/>
            </w:tcBorders>
            <w:shd w:val="clear" w:color="auto" w:fill="auto"/>
            <w:vAlign w:val="center"/>
          </w:tcPr>
          <w:p w14:paraId="50D0363C" w14:textId="77777777" w:rsidR="002C49E4" w:rsidRPr="00B5042C" w:rsidRDefault="002C49E4" w:rsidP="00602192">
            <w:pPr>
              <w:pStyle w:val="TAH"/>
            </w:pPr>
          </w:p>
        </w:tc>
        <w:tc>
          <w:tcPr>
            <w:tcW w:w="1178" w:type="dxa"/>
            <w:vMerge/>
            <w:tcBorders>
              <w:left w:val="single" w:sz="6" w:space="0" w:color="auto"/>
              <w:right w:val="single" w:sz="6" w:space="0" w:color="auto"/>
            </w:tcBorders>
            <w:shd w:val="clear" w:color="auto" w:fill="auto"/>
            <w:vAlign w:val="center"/>
          </w:tcPr>
          <w:p w14:paraId="5EBD696C" w14:textId="77777777" w:rsidR="002C49E4" w:rsidRPr="00B5042C" w:rsidRDefault="002C49E4" w:rsidP="00602192">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38234F8" w14:textId="77777777" w:rsidR="002C49E4" w:rsidRPr="00B5042C" w:rsidRDefault="002C49E4" w:rsidP="00602192">
            <w:pPr>
              <w:pStyle w:val="TAH"/>
            </w:pPr>
            <w:r w:rsidRPr="00B5042C">
              <w:t>NR operating band groups</w:t>
            </w:r>
            <w:r w:rsidRPr="00B5042C">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536D4AD" w14:textId="77777777" w:rsidR="002C49E4" w:rsidRPr="00B5042C" w:rsidRDefault="002C49E4" w:rsidP="00602192">
            <w:pPr>
              <w:pStyle w:val="TAH"/>
            </w:pPr>
            <w:r w:rsidRPr="00B5042C">
              <w:t>Minimum</w:t>
            </w:r>
            <w:r w:rsidRPr="00B5042C">
              <w:br/>
              <w:t xml:space="preserve">Io </w:t>
            </w:r>
            <w:r w:rsidRPr="00B5042C">
              <w:rPr>
                <w:vertAlign w:val="superscript"/>
              </w:rPr>
              <w:t>Note 1</w:t>
            </w:r>
          </w:p>
          <w:p w14:paraId="3389CEBC" w14:textId="77777777" w:rsidR="002C49E4" w:rsidRPr="00B5042C" w:rsidRDefault="002C49E4" w:rsidP="00602192">
            <w:pPr>
              <w:pStyle w:val="TAH"/>
            </w:pPr>
            <w:proofErr w:type="spellStart"/>
            <w:r w:rsidRPr="00B5042C">
              <w:t>dBm</w:t>
            </w:r>
            <w:proofErr w:type="spellEnd"/>
            <w:r w:rsidRPr="00B5042C">
              <w:t xml:space="preserve"> / SCS</w:t>
            </w:r>
            <w:r w:rsidRPr="00B5042C">
              <w:rPr>
                <w:vertAlign w:val="subscript"/>
              </w:rPr>
              <w:t>PRS</w:t>
            </w:r>
          </w:p>
        </w:tc>
        <w:tc>
          <w:tcPr>
            <w:tcW w:w="1197" w:type="dxa"/>
            <w:tcBorders>
              <w:top w:val="single" w:sz="6" w:space="0" w:color="auto"/>
              <w:left w:val="single" w:sz="6" w:space="0" w:color="auto"/>
              <w:right w:val="single" w:sz="4" w:space="0" w:color="auto"/>
            </w:tcBorders>
            <w:vAlign w:val="center"/>
          </w:tcPr>
          <w:p w14:paraId="48CCCCA0" w14:textId="77777777" w:rsidR="002C49E4" w:rsidRPr="00B5042C" w:rsidRDefault="002C49E4" w:rsidP="00602192">
            <w:pPr>
              <w:pStyle w:val="TAH"/>
            </w:pPr>
            <w:r w:rsidRPr="00B5042C">
              <w:t>Maximum</w:t>
            </w:r>
            <w:r w:rsidRPr="00B5042C">
              <w:br/>
              <w:t>Io</w:t>
            </w:r>
          </w:p>
        </w:tc>
      </w:tr>
      <w:tr w:rsidR="002C49E4" w:rsidRPr="00B5042C" w14:paraId="2FF69614" w14:textId="77777777" w:rsidTr="00602192">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F609BFC" w14:textId="77777777" w:rsidR="002C49E4" w:rsidRPr="00B5042C" w:rsidRDefault="002C49E4" w:rsidP="00602192">
            <w:pPr>
              <w:pStyle w:val="TAH"/>
            </w:pPr>
            <w:r w:rsidRPr="00B5042C">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84D0650" w14:textId="77777777" w:rsidR="002C49E4" w:rsidRPr="00B5042C" w:rsidRDefault="002C49E4" w:rsidP="00602192">
            <w:pPr>
              <w:pStyle w:val="TAH"/>
            </w:pPr>
            <w:r w:rsidRPr="00B5042C">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DF7F6F6" w14:textId="77777777" w:rsidR="002C49E4" w:rsidRPr="00B5042C" w:rsidRDefault="002C49E4" w:rsidP="00602192">
            <w:pPr>
              <w:pStyle w:val="TAH"/>
            </w:pP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CA3BA5" w14:textId="77777777" w:rsidR="002C49E4" w:rsidRPr="00B5042C" w:rsidRDefault="002C49E4" w:rsidP="00602192">
            <w:pPr>
              <w:pStyle w:val="TAH"/>
            </w:pPr>
            <w:r w:rsidRPr="00B5042C">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55F0194" w14:textId="77777777" w:rsidR="002C49E4" w:rsidRPr="00B5042C" w:rsidRDefault="002C49E4" w:rsidP="00602192">
            <w:pPr>
              <w:pStyle w:val="TAH"/>
            </w:pPr>
            <w:r w:rsidRPr="00B5042C">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8CC8667" w14:textId="77777777" w:rsidR="002C49E4" w:rsidRPr="00B5042C" w:rsidRDefault="002C49E4" w:rsidP="00602192">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94CC5A8" w14:textId="77777777" w:rsidR="002C49E4" w:rsidRPr="00B5042C" w:rsidRDefault="002C49E4" w:rsidP="00602192">
            <w:pPr>
              <w:pStyle w:val="TAH"/>
            </w:pPr>
            <w:proofErr w:type="spellStart"/>
            <w:r w:rsidRPr="00B5042C">
              <w:t>dBm</w:t>
            </w:r>
            <w:proofErr w:type="spellEnd"/>
            <w:r w:rsidRPr="00B5042C">
              <w:t xml:space="preserve"> / SCS</w:t>
            </w:r>
            <w:r w:rsidRPr="00B5042C">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1478644" w14:textId="77777777" w:rsidR="002C49E4" w:rsidRPr="00B5042C" w:rsidRDefault="002C49E4" w:rsidP="00602192">
            <w:pPr>
              <w:pStyle w:val="TAH"/>
            </w:pPr>
            <w:proofErr w:type="spellStart"/>
            <w:r w:rsidRPr="00B5042C">
              <w:t>dBm</w:t>
            </w:r>
            <w:proofErr w:type="spellEnd"/>
            <w:r w:rsidRPr="00B5042C">
              <w:t>/</w:t>
            </w:r>
            <w:proofErr w:type="spellStart"/>
            <w:r w:rsidRPr="00B5042C">
              <w:t>BW</w:t>
            </w:r>
            <w:r w:rsidRPr="00B5042C">
              <w:rPr>
                <w:vertAlign w:val="subscript"/>
              </w:rPr>
              <w:t>Channel</w:t>
            </w:r>
            <w:proofErr w:type="spellEnd"/>
          </w:p>
        </w:tc>
      </w:tr>
      <w:tr w:rsidR="002C49E4" w:rsidRPr="00B5042C" w14:paraId="4CA4F3EF" w14:textId="77777777" w:rsidTr="00602192">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1E839A9" w14:textId="77777777" w:rsidR="002C49E4" w:rsidRPr="00B5042C" w:rsidRDefault="002C49E4" w:rsidP="00602192">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64F8D6CE" w14:textId="77777777" w:rsidR="002C49E4" w:rsidRPr="00B5042C" w:rsidRDefault="002C49E4" w:rsidP="00602192">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39558D31" w14:textId="77777777" w:rsidR="002C49E4" w:rsidRPr="00B5042C" w:rsidRDefault="002C49E4" w:rsidP="00602192">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221665B2" w14:textId="77777777" w:rsidR="002C49E4" w:rsidRPr="00B5042C" w:rsidRDefault="002C49E4" w:rsidP="00602192">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0482FC9" w14:textId="77777777" w:rsidR="002C49E4" w:rsidRPr="00B5042C" w:rsidRDefault="002C49E4" w:rsidP="00602192">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7C5E0EDA" w14:textId="77777777" w:rsidR="002C49E4" w:rsidRPr="00B5042C" w:rsidRDefault="002C49E4" w:rsidP="00602192">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F6CC36C" w14:textId="77777777" w:rsidR="002C49E4" w:rsidRPr="00B5042C" w:rsidRDefault="002C49E4" w:rsidP="00602192">
            <w:pPr>
              <w:pStyle w:val="TAH"/>
            </w:pPr>
            <w:proofErr w:type="spellStart"/>
            <w:r w:rsidRPr="00B5042C">
              <w:t>dBm</w:t>
            </w:r>
            <w:proofErr w:type="spellEnd"/>
            <w:r w:rsidRPr="00B5042C">
              <w:t>/15kHz</w:t>
            </w:r>
            <w:r w:rsidRPr="00B5042C">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A91D43C" w14:textId="77777777" w:rsidR="002C49E4" w:rsidRPr="00B5042C" w:rsidRDefault="002C49E4" w:rsidP="00602192">
            <w:pPr>
              <w:pStyle w:val="TAH"/>
            </w:pPr>
            <w:proofErr w:type="spellStart"/>
            <w:r w:rsidRPr="00B5042C">
              <w:t>dBm</w:t>
            </w:r>
            <w:proofErr w:type="spellEnd"/>
            <w:r w:rsidRPr="00B5042C">
              <w:t>/30kHz</w:t>
            </w:r>
            <w:r w:rsidRPr="00B5042C">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787DF02" w14:textId="77777777" w:rsidR="002C49E4" w:rsidRPr="00B5042C" w:rsidRDefault="002C49E4" w:rsidP="00602192">
            <w:pPr>
              <w:pStyle w:val="TAH"/>
            </w:pPr>
            <w:proofErr w:type="spellStart"/>
            <w:r w:rsidRPr="00B5042C">
              <w:t>dBm</w:t>
            </w:r>
            <w:proofErr w:type="spellEnd"/>
            <w:r w:rsidRPr="00B5042C">
              <w:t>/60kHz</w:t>
            </w:r>
            <w:r w:rsidRPr="00B5042C">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12832812" w14:textId="77777777" w:rsidR="002C49E4" w:rsidRPr="00B5042C" w:rsidRDefault="002C49E4" w:rsidP="00602192">
            <w:pPr>
              <w:pStyle w:val="TAH"/>
            </w:pPr>
          </w:p>
        </w:tc>
      </w:tr>
      <w:tr w:rsidR="002C49E4" w:rsidRPr="00B5042C" w14:paraId="0C52CAEC" w14:textId="77777777" w:rsidTr="00602192">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F2EF6E8" w14:textId="77777777" w:rsidR="002C49E4" w:rsidRPr="00B5042C" w:rsidRDefault="002C49E4" w:rsidP="00602192">
            <w:pPr>
              <w:pStyle w:val="TAC"/>
              <w:rPr>
                <w:lang w:eastAsia="zh-CN"/>
              </w:rPr>
            </w:pPr>
            <w:del w:id="54" w:author="CATT" w:date="2025-03-18T11:34:00Z">
              <w:r w:rsidRPr="00B5042C" w:rsidDel="00481F55">
                <w:delText>[</w:delText>
              </w:r>
            </w:del>
            <w:r w:rsidRPr="00B5042C">
              <w:t>±</w:t>
            </w:r>
            <w:r w:rsidRPr="00B5042C">
              <w:rPr>
                <w:rFonts w:cs="Arial"/>
              </w:rPr>
              <w:t>3.5</w:t>
            </w:r>
            <w:del w:id="55" w:author="CATT" w:date="2025-03-18T11:34:00Z">
              <w:r w:rsidRPr="00B5042C" w:rsidDel="00481F55">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7C30F60" w14:textId="77777777" w:rsidR="002C49E4" w:rsidRPr="00B5042C" w:rsidRDefault="002C49E4" w:rsidP="00602192">
            <w:pPr>
              <w:pStyle w:val="TAC"/>
            </w:pPr>
            <w:r w:rsidRPr="00B5042C">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131C1B3" w14:textId="77777777" w:rsidR="002C49E4" w:rsidRPr="00B5042C" w:rsidRDefault="002C49E4" w:rsidP="00602192">
            <w:pPr>
              <w:pStyle w:val="TAC"/>
            </w:pPr>
            <w:r w:rsidRPr="00B5042C">
              <w:t>≥-3dB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CE0B231" w14:textId="77777777" w:rsidR="002C49E4" w:rsidRPr="00B5042C" w:rsidRDefault="002C49E4" w:rsidP="00602192">
            <w:pPr>
              <w:pStyle w:val="TAC"/>
            </w:pPr>
            <w:r w:rsidRPr="00B5042C">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20C431" w14:textId="77777777" w:rsidR="002C49E4" w:rsidRPr="00B5042C" w:rsidRDefault="002C49E4" w:rsidP="00602192">
            <w:pPr>
              <w:pStyle w:val="TAC"/>
            </w:pPr>
            <w:r w:rsidRPr="00B5042C">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B133CBA" w14:textId="77777777" w:rsidR="002C49E4" w:rsidRPr="00B5042C" w:rsidRDefault="002C49E4" w:rsidP="00602192">
            <w:pPr>
              <w:pStyle w:val="TAC"/>
            </w:pPr>
            <w:r w:rsidRPr="00B5042C">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14:paraId="5C0D9CDC" w14:textId="77777777" w:rsidR="002C49E4" w:rsidRPr="00B5042C" w:rsidRDefault="002C49E4" w:rsidP="00602192">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479657" w14:textId="77777777" w:rsidR="002C49E4" w:rsidRPr="00B5042C" w:rsidRDefault="002C49E4" w:rsidP="00602192">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5F4919" w14:textId="77777777" w:rsidR="002C49E4" w:rsidRPr="00B5042C" w:rsidRDefault="002C49E4" w:rsidP="00602192">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tcPr>
          <w:p w14:paraId="1C83EE1F" w14:textId="77777777" w:rsidR="002C49E4" w:rsidRPr="00B5042C" w:rsidRDefault="002C49E4" w:rsidP="00602192">
            <w:pPr>
              <w:pStyle w:val="TAC"/>
            </w:pPr>
            <w:r w:rsidRPr="00B5042C">
              <w:t>-50</w:t>
            </w:r>
          </w:p>
        </w:tc>
      </w:tr>
      <w:tr w:rsidR="002C49E4" w:rsidRPr="00B5042C" w14:paraId="4FB8B572" w14:textId="77777777" w:rsidTr="00602192">
        <w:trPr>
          <w:jc w:val="center"/>
        </w:trPr>
        <w:tc>
          <w:tcPr>
            <w:tcW w:w="965" w:type="dxa"/>
            <w:vMerge/>
            <w:tcBorders>
              <w:left w:val="single" w:sz="4" w:space="0" w:color="auto"/>
              <w:right w:val="single" w:sz="6" w:space="0" w:color="auto"/>
            </w:tcBorders>
            <w:shd w:val="clear" w:color="auto" w:fill="auto"/>
            <w:vAlign w:val="center"/>
          </w:tcPr>
          <w:p w14:paraId="5F3F77EE"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0E8C825"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1D52EF63"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11B6686F"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1DD11808"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93BD19" w14:textId="77777777" w:rsidR="002C49E4" w:rsidRPr="00B5042C" w:rsidRDefault="002C49E4" w:rsidP="00602192">
            <w:pPr>
              <w:pStyle w:val="TAC"/>
            </w:pPr>
            <w:r w:rsidRPr="00B5042C">
              <w:t>NR_FDD_FR1_B</w:t>
            </w:r>
          </w:p>
        </w:tc>
        <w:tc>
          <w:tcPr>
            <w:tcW w:w="1013" w:type="dxa"/>
            <w:tcBorders>
              <w:top w:val="single" w:sz="6" w:space="0" w:color="auto"/>
              <w:left w:val="single" w:sz="6" w:space="0" w:color="auto"/>
              <w:bottom w:val="single" w:sz="6" w:space="0" w:color="auto"/>
              <w:right w:val="single" w:sz="6" w:space="0" w:color="auto"/>
            </w:tcBorders>
          </w:tcPr>
          <w:p w14:paraId="33CA7240" w14:textId="77777777" w:rsidR="002C49E4" w:rsidRPr="00B5042C" w:rsidRDefault="002C49E4" w:rsidP="00602192">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8DD8FD" w14:textId="77777777" w:rsidR="002C49E4" w:rsidRPr="00B5042C" w:rsidRDefault="002C49E4" w:rsidP="00602192">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CA56A5" w14:textId="77777777" w:rsidR="002C49E4" w:rsidRPr="00B5042C" w:rsidRDefault="002C49E4" w:rsidP="00602192">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tcPr>
          <w:p w14:paraId="116AF7FF" w14:textId="77777777" w:rsidR="002C49E4" w:rsidRPr="00B5042C" w:rsidRDefault="002C49E4" w:rsidP="00602192">
            <w:pPr>
              <w:pStyle w:val="TAC"/>
            </w:pPr>
            <w:r w:rsidRPr="00B5042C">
              <w:t>-50</w:t>
            </w:r>
          </w:p>
        </w:tc>
      </w:tr>
      <w:tr w:rsidR="002C49E4" w:rsidRPr="00B5042C" w14:paraId="384EAC81" w14:textId="77777777" w:rsidTr="00602192">
        <w:trPr>
          <w:jc w:val="center"/>
        </w:trPr>
        <w:tc>
          <w:tcPr>
            <w:tcW w:w="965" w:type="dxa"/>
            <w:vMerge/>
            <w:tcBorders>
              <w:left w:val="single" w:sz="4" w:space="0" w:color="auto"/>
              <w:right w:val="single" w:sz="6" w:space="0" w:color="auto"/>
            </w:tcBorders>
            <w:shd w:val="clear" w:color="auto" w:fill="auto"/>
            <w:vAlign w:val="center"/>
          </w:tcPr>
          <w:p w14:paraId="7C15BF03"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94DC5CE"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67AA6971"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0F9C0CB0"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709F8058"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20BA9F4" w14:textId="77777777" w:rsidR="002C49E4" w:rsidRPr="00B5042C" w:rsidRDefault="002C49E4" w:rsidP="00602192">
            <w:pPr>
              <w:pStyle w:val="TAC"/>
            </w:pPr>
            <w:r w:rsidRPr="00B5042C">
              <w:t>NR_TDD_FR1_C</w:t>
            </w:r>
          </w:p>
        </w:tc>
        <w:tc>
          <w:tcPr>
            <w:tcW w:w="1013" w:type="dxa"/>
            <w:tcBorders>
              <w:top w:val="single" w:sz="6" w:space="0" w:color="auto"/>
              <w:left w:val="single" w:sz="6" w:space="0" w:color="auto"/>
              <w:bottom w:val="single" w:sz="6" w:space="0" w:color="auto"/>
              <w:right w:val="single" w:sz="6" w:space="0" w:color="auto"/>
            </w:tcBorders>
          </w:tcPr>
          <w:p w14:paraId="0483C465" w14:textId="77777777" w:rsidR="002C49E4" w:rsidRPr="00B5042C" w:rsidRDefault="002C49E4" w:rsidP="00602192">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12067F" w14:textId="77777777" w:rsidR="002C49E4" w:rsidRPr="00B5042C" w:rsidRDefault="002C49E4" w:rsidP="00602192">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4900BA2" w14:textId="77777777" w:rsidR="002C49E4" w:rsidRPr="00B5042C" w:rsidRDefault="002C49E4" w:rsidP="00602192">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tcPr>
          <w:p w14:paraId="451B02FE" w14:textId="77777777" w:rsidR="002C49E4" w:rsidRPr="00B5042C" w:rsidRDefault="002C49E4" w:rsidP="00602192">
            <w:pPr>
              <w:pStyle w:val="TAC"/>
            </w:pPr>
            <w:r w:rsidRPr="00B5042C">
              <w:t>-50</w:t>
            </w:r>
          </w:p>
        </w:tc>
      </w:tr>
      <w:tr w:rsidR="002C49E4" w:rsidRPr="00B5042C" w14:paraId="1D597924" w14:textId="77777777" w:rsidTr="00602192">
        <w:trPr>
          <w:jc w:val="center"/>
        </w:trPr>
        <w:tc>
          <w:tcPr>
            <w:tcW w:w="965" w:type="dxa"/>
            <w:vMerge/>
            <w:tcBorders>
              <w:left w:val="single" w:sz="4" w:space="0" w:color="auto"/>
              <w:right w:val="single" w:sz="6" w:space="0" w:color="auto"/>
            </w:tcBorders>
            <w:shd w:val="clear" w:color="auto" w:fill="auto"/>
            <w:vAlign w:val="center"/>
          </w:tcPr>
          <w:p w14:paraId="3D3CAFB9"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C2E2465"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71372EE0"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6D0E2EB3"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54227573"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9009052" w14:textId="77777777" w:rsidR="002C49E4" w:rsidRPr="00B5042C" w:rsidRDefault="002C49E4" w:rsidP="00602192">
            <w:pPr>
              <w:pStyle w:val="TAC"/>
            </w:pPr>
            <w:r w:rsidRPr="00B5042C">
              <w:t>NR_FDD_FR1_D, NR_TDD_FR1_D</w:t>
            </w:r>
          </w:p>
        </w:tc>
        <w:tc>
          <w:tcPr>
            <w:tcW w:w="1013" w:type="dxa"/>
            <w:tcBorders>
              <w:top w:val="single" w:sz="6" w:space="0" w:color="auto"/>
              <w:left w:val="single" w:sz="6" w:space="0" w:color="auto"/>
              <w:bottom w:val="single" w:sz="6" w:space="0" w:color="auto"/>
              <w:right w:val="single" w:sz="6" w:space="0" w:color="auto"/>
            </w:tcBorders>
          </w:tcPr>
          <w:p w14:paraId="35AD87EF" w14:textId="77777777" w:rsidR="002C49E4" w:rsidRPr="00B5042C" w:rsidRDefault="002C49E4" w:rsidP="00602192">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44B61D" w14:textId="77777777" w:rsidR="002C49E4" w:rsidRPr="00B5042C" w:rsidRDefault="002C49E4" w:rsidP="00602192">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0B4BA8" w14:textId="77777777" w:rsidR="002C49E4" w:rsidRPr="00B5042C" w:rsidRDefault="002C49E4" w:rsidP="00602192">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tcPr>
          <w:p w14:paraId="3C622CB2" w14:textId="77777777" w:rsidR="002C49E4" w:rsidRPr="00B5042C" w:rsidRDefault="002C49E4" w:rsidP="00602192">
            <w:pPr>
              <w:pStyle w:val="TAC"/>
            </w:pPr>
            <w:r w:rsidRPr="00B5042C">
              <w:t>-50</w:t>
            </w:r>
          </w:p>
        </w:tc>
      </w:tr>
      <w:tr w:rsidR="002C49E4" w:rsidRPr="00B5042C" w14:paraId="24DB15F8" w14:textId="77777777" w:rsidTr="00602192">
        <w:trPr>
          <w:jc w:val="center"/>
        </w:trPr>
        <w:tc>
          <w:tcPr>
            <w:tcW w:w="965" w:type="dxa"/>
            <w:vMerge/>
            <w:tcBorders>
              <w:left w:val="single" w:sz="4" w:space="0" w:color="auto"/>
              <w:right w:val="single" w:sz="6" w:space="0" w:color="auto"/>
            </w:tcBorders>
            <w:shd w:val="clear" w:color="auto" w:fill="auto"/>
            <w:vAlign w:val="center"/>
          </w:tcPr>
          <w:p w14:paraId="0C8910B4"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528CD5"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56F166C6"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060097E5"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5FCFE296"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5348FC0" w14:textId="77777777" w:rsidR="002C49E4" w:rsidRPr="00B5042C" w:rsidRDefault="002C49E4" w:rsidP="00602192">
            <w:pPr>
              <w:pStyle w:val="TAC"/>
            </w:pPr>
            <w:r w:rsidRPr="00B5042C">
              <w:t>NR_FDD_FR1_E, NR_TDD_FR1_E</w:t>
            </w:r>
          </w:p>
        </w:tc>
        <w:tc>
          <w:tcPr>
            <w:tcW w:w="1013" w:type="dxa"/>
            <w:tcBorders>
              <w:top w:val="single" w:sz="6" w:space="0" w:color="auto"/>
              <w:left w:val="single" w:sz="6" w:space="0" w:color="auto"/>
              <w:bottom w:val="single" w:sz="6" w:space="0" w:color="auto"/>
              <w:right w:val="single" w:sz="6" w:space="0" w:color="auto"/>
            </w:tcBorders>
          </w:tcPr>
          <w:p w14:paraId="0C7B8AE0" w14:textId="77777777" w:rsidR="002C49E4" w:rsidRPr="00B5042C" w:rsidRDefault="002C49E4" w:rsidP="00602192">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8B69D8" w14:textId="77777777" w:rsidR="002C49E4" w:rsidRPr="00B5042C" w:rsidRDefault="002C49E4" w:rsidP="00602192">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6885B2" w14:textId="77777777" w:rsidR="002C49E4" w:rsidRPr="00B5042C" w:rsidRDefault="002C49E4" w:rsidP="00602192">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tcPr>
          <w:p w14:paraId="31DDCBAA" w14:textId="77777777" w:rsidR="002C49E4" w:rsidRPr="00B5042C" w:rsidRDefault="002C49E4" w:rsidP="00602192">
            <w:pPr>
              <w:pStyle w:val="TAC"/>
            </w:pPr>
            <w:r w:rsidRPr="00B5042C">
              <w:t>-50</w:t>
            </w:r>
          </w:p>
        </w:tc>
      </w:tr>
      <w:tr w:rsidR="002C49E4" w:rsidRPr="00B5042C" w14:paraId="525D868A" w14:textId="77777777" w:rsidTr="00602192">
        <w:trPr>
          <w:jc w:val="center"/>
        </w:trPr>
        <w:tc>
          <w:tcPr>
            <w:tcW w:w="965" w:type="dxa"/>
            <w:vMerge/>
            <w:tcBorders>
              <w:left w:val="single" w:sz="4" w:space="0" w:color="auto"/>
              <w:right w:val="single" w:sz="6" w:space="0" w:color="auto"/>
            </w:tcBorders>
            <w:shd w:val="clear" w:color="auto" w:fill="auto"/>
            <w:vAlign w:val="center"/>
          </w:tcPr>
          <w:p w14:paraId="03E6A370"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18B915"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498139B6"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7D8FE836"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14CC4B71"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C76F036" w14:textId="77777777" w:rsidR="002C49E4" w:rsidRPr="00B5042C" w:rsidRDefault="002C49E4" w:rsidP="00602192">
            <w:pPr>
              <w:pStyle w:val="TAC"/>
            </w:pPr>
            <w:r w:rsidRPr="00B5042C">
              <w:t>NR_FDD_FR1_F</w:t>
            </w:r>
          </w:p>
        </w:tc>
        <w:tc>
          <w:tcPr>
            <w:tcW w:w="1013" w:type="dxa"/>
            <w:tcBorders>
              <w:top w:val="single" w:sz="6" w:space="0" w:color="auto"/>
              <w:left w:val="single" w:sz="6" w:space="0" w:color="auto"/>
              <w:bottom w:val="single" w:sz="6" w:space="0" w:color="auto"/>
              <w:right w:val="single" w:sz="6" w:space="0" w:color="auto"/>
            </w:tcBorders>
          </w:tcPr>
          <w:p w14:paraId="79EA305D" w14:textId="77777777" w:rsidR="002C49E4" w:rsidRPr="00B5042C" w:rsidRDefault="002C49E4" w:rsidP="00602192">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84E5D71" w14:textId="77777777" w:rsidR="002C49E4" w:rsidRPr="00B5042C" w:rsidRDefault="002C49E4" w:rsidP="00602192">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163830D" w14:textId="77777777" w:rsidR="002C49E4" w:rsidRPr="00B5042C" w:rsidRDefault="002C49E4" w:rsidP="00602192">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tcPr>
          <w:p w14:paraId="41A7831B" w14:textId="77777777" w:rsidR="002C49E4" w:rsidRPr="00B5042C" w:rsidRDefault="002C49E4" w:rsidP="00602192">
            <w:pPr>
              <w:pStyle w:val="TAC"/>
            </w:pPr>
            <w:r w:rsidRPr="00B5042C">
              <w:t>-50</w:t>
            </w:r>
          </w:p>
        </w:tc>
      </w:tr>
      <w:tr w:rsidR="002C49E4" w:rsidRPr="00B5042C" w14:paraId="37BF8E98" w14:textId="77777777" w:rsidTr="00602192">
        <w:trPr>
          <w:jc w:val="center"/>
        </w:trPr>
        <w:tc>
          <w:tcPr>
            <w:tcW w:w="965" w:type="dxa"/>
            <w:vMerge/>
            <w:tcBorders>
              <w:left w:val="single" w:sz="4" w:space="0" w:color="auto"/>
              <w:right w:val="single" w:sz="6" w:space="0" w:color="auto"/>
            </w:tcBorders>
            <w:shd w:val="clear" w:color="auto" w:fill="auto"/>
            <w:vAlign w:val="center"/>
          </w:tcPr>
          <w:p w14:paraId="68FF2CE7"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06A92C8"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338DB59C"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5E7CE8ED"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7900C255"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D2C28D9" w14:textId="77777777" w:rsidR="002C49E4" w:rsidRPr="00B5042C" w:rsidRDefault="002C49E4" w:rsidP="00602192">
            <w:pPr>
              <w:pStyle w:val="TAC"/>
            </w:pPr>
            <w:r w:rsidRPr="00B5042C">
              <w:t>NR_FDD_FR1_G, NR_TDD_FR1_G</w:t>
            </w:r>
          </w:p>
        </w:tc>
        <w:tc>
          <w:tcPr>
            <w:tcW w:w="1013" w:type="dxa"/>
            <w:tcBorders>
              <w:top w:val="single" w:sz="6" w:space="0" w:color="auto"/>
              <w:left w:val="single" w:sz="6" w:space="0" w:color="auto"/>
              <w:bottom w:val="single" w:sz="6" w:space="0" w:color="auto"/>
              <w:right w:val="single" w:sz="6" w:space="0" w:color="auto"/>
            </w:tcBorders>
          </w:tcPr>
          <w:p w14:paraId="1227CAF3" w14:textId="77777777" w:rsidR="002C49E4" w:rsidRPr="00B5042C" w:rsidRDefault="002C49E4" w:rsidP="00602192">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tcPr>
          <w:p w14:paraId="1BA19602" w14:textId="77777777" w:rsidR="002C49E4" w:rsidRPr="00B5042C" w:rsidRDefault="002C49E4" w:rsidP="00602192">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tcPr>
          <w:p w14:paraId="21049A61" w14:textId="77777777" w:rsidR="002C49E4" w:rsidRPr="00B5042C" w:rsidRDefault="002C49E4" w:rsidP="00602192">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tcPr>
          <w:p w14:paraId="48A331F0" w14:textId="77777777" w:rsidR="002C49E4" w:rsidRPr="00B5042C" w:rsidRDefault="002C49E4" w:rsidP="00602192">
            <w:pPr>
              <w:pStyle w:val="TAC"/>
            </w:pPr>
            <w:r w:rsidRPr="00B5042C">
              <w:t>-50</w:t>
            </w:r>
          </w:p>
        </w:tc>
      </w:tr>
      <w:tr w:rsidR="002C49E4" w:rsidRPr="00B5042C" w14:paraId="3D99D001" w14:textId="77777777" w:rsidTr="00602192">
        <w:trPr>
          <w:jc w:val="center"/>
        </w:trPr>
        <w:tc>
          <w:tcPr>
            <w:tcW w:w="965" w:type="dxa"/>
            <w:vMerge/>
            <w:tcBorders>
              <w:left w:val="single" w:sz="4" w:space="0" w:color="auto"/>
              <w:right w:val="single" w:sz="6" w:space="0" w:color="auto"/>
            </w:tcBorders>
            <w:shd w:val="clear" w:color="auto" w:fill="auto"/>
            <w:vAlign w:val="center"/>
          </w:tcPr>
          <w:p w14:paraId="4ACE1EDB"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08295E4"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0CBD3FF8"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534BD566"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1F468EC3" w14:textId="77777777" w:rsidR="002C49E4" w:rsidRPr="00B5042C" w:rsidRDefault="002C49E4" w:rsidP="00602192">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DF871C" w14:textId="77777777" w:rsidR="002C49E4" w:rsidRPr="00B5042C" w:rsidRDefault="002C49E4" w:rsidP="00602192">
            <w:pPr>
              <w:pStyle w:val="TAC"/>
            </w:pPr>
            <w:r w:rsidRPr="00B5042C">
              <w:t>NR_FDD_FR1_H</w:t>
            </w:r>
          </w:p>
        </w:tc>
        <w:tc>
          <w:tcPr>
            <w:tcW w:w="1013" w:type="dxa"/>
            <w:tcBorders>
              <w:top w:val="single" w:sz="6" w:space="0" w:color="auto"/>
              <w:left w:val="single" w:sz="6" w:space="0" w:color="auto"/>
              <w:bottom w:val="single" w:sz="6" w:space="0" w:color="auto"/>
              <w:right w:val="single" w:sz="6" w:space="0" w:color="auto"/>
            </w:tcBorders>
          </w:tcPr>
          <w:p w14:paraId="4A4F26D2" w14:textId="77777777" w:rsidR="002C49E4" w:rsidRPr="00B5042C" w:rsidRDefault="002C49E4" w:rsidP="00602192">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9912479" w14:textId="77777777" w:rsidR="002C49E4" w:rsidRPr="00B5042C" w:rsidRDefault="002C49E4" w:rsidP="00602192">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311C29" w14:textId="77777777" w:rsidR="002C49E4" w:rsidRPr="00B5042C" w:rsidRDefault="002C49E4" w:rsidP="00602192">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tcPr>
          <w:p w14:paraId="67122171" w14:textId="77777777" w:rsidR="002C49E4" w:rsidRPr="00B5042C" w:rsidRDefault="002C49E4" w:rsidP="00602192">
            <w:pPr>
              <w:pStyle w:val="TAC"/>
            </w:pPr>
            <w:r w:rsidRPr="00B5042C">
              <w:t>-50</w:t>
            </w:r>
          </w:p>
        </w:tc>
      </w:tr>
      <w:tr w:rsidR="002C49E4" w:rsidRPr="00B5042C" w14:paraId="6A2F45EE" w14:textId="77777777" w:rsidTr="00602192">
        <w:trPr>
          <w:jc w:val="center"/>
        </w:trPr>
        <w:tc>
          <w:tcPr>
            <w:tcW w:w="965" w:type="dxa"/>
            <w:vMerge/>
            <w:tcBorders>
              <w:left w:val="single" w:sz="4" w:space="0" w:color="auto"/>
              <w:right w:val="single" w:sz="6" w:space="0" w:color="auto"/>
            </w:tcBorders>
            <w:shd w:val="clear" w:color="auto" w:fill="auto"/>
            <w:vAlign w:val="center"/>
          </w:tcPr>
          <w:p w14:paraId="50CD9C0A"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E81820" w14:textId="77777777" w:rsidR="002C49E4" w:rsidRPr="00B5042C" w:rsidRDefault="002C49E4" w:rsidP="00602192">
            <w:pPr>
              <w:pStyle w:val="TAC"/>
            </w:pPr>
          </w:p>
        </w:tc>
        <w:tc>
          <w:tcPr>
            <w:tcW w:w="827" w:type="dxa"/>
            <w:vMerge/>
            <w:tcBorders>
              <w:left w:val="single" w:sz="6" w:space="0" w:color="auto"/>
              <w:right w:val="single" w:sz="6" w:space="0" w:color="auto"/>
            </w:tcBorders>
            <w:shd w:val="clear" w:color="auto" w:fill="auto"/>
            <w:vAlign w:val="center"/>
          </w:tcPr>
          <w:p w14:paraId="34F2846E" w14:textId="77777777" w:rsidR="002C49E4" w:rsidRPr="00B5042C" w:rsidRDefault="002C49E4" w:rsidP="00602192">
            <w:pPr>
              <w:pStyle w:val="TAC"/>
            </w:pPr>
          </w:p>
        </w:tc>
        <w:tc>
          <w:tcPr>
            <w:tcW w:w="1140" w:type="dxa"/>
            <w:vMerge/>
            <w:tcBorders>
              <w:left w:val="single" w:sz="6" w:space="0" w:color="auto"/>
              <w:right w:val="single" w:sz="6" w:space="0" w:color="auto"/>
            </w:tcBorders>
            <w:shd w:val="clear" w:color="auto" w:fill="auto"/>
            <w:vAlign w:val="center"/>
          </w:tcPr>
          <w:p w14:paraId="56CF2CBA" w14:textId="77777777" w:rsidR="002C49E4" w:rsidRPr="00B5042C" w:rsidRDefault="002C49E4" w:rsidP="00602192">
            <w:pPr>
              <w:pStyle w:val="TAC"/>
            </w:pPr>
          </w:p>
        </w:tc>
        <w:tc>
          <w:tcPr>
            <w:tcW w:w="1178" w:type="dxa"/>
            <w:vMerge/>
            <w:tcBorders>
              <w:left w:val="single" w:sz="6" w:space="0" w:color="auto"/>
              <w:right w:val="single" w:sz="6" w:space="0" w:color="auto"/>
            </w:tcBorders>
            <w:shd w:val="clear" w:color="auto" w:fill="auto"/>
            <w:vAlign w:val="center"/>
          </w:tcPr>
          <w:p w14:paraId="64F3C152" w14:textId="77777777" w:rsidR="002C49E4" w:rsidRPr="00B5042C" w:rsidRDefault="002C49E4" w:rsidP="00602192">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4C5A40" w14:textId="77777777" w:rsidR="002C49E4" w:rsidRPr="00B5042C" w:rsidRDefault="002C49E4" w:rsidP="00602192">
            <w:pPr>
              <w:pStyle w:val="TAC"/>
            </w:pPr>
            <w:r w:rsidRPr="00B5042C">
              <w:t>Note 4</w:t>
            </w:r>
          </w:p>
        </w:tc>
      </w:tr>
      <w:tr w:rsidR="002C49E4" w:rsidRPr="00B5042C" w14:paraId="30E790D1" w14:textId="77777777" w:rsidTr="00602192">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29A9EE4" w14:textId="77777777" w:rsidR="002C49E4" w:rsidRPr="00B5042C" w:rsidRDefault="002C49E4" w:rsidP="00602192">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0CE6C17" w14:textId="77777777" w:rsidR="002C49E4" w:rsidRPr="00B5042C" w:rsidRDefault="002C49E4" w:rsidP="00602192">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3A159156" w14:textId="77777777" w:rsidR="002C49E4" w:rsidRPr="00B5042C" w:rsidRDefault="002C49E4" w:rsidP="00602192">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8756822" w14:textId="77777777" w:rsidR="002C49E4" w:rsidRPr="00B5042C" w:rsidRDefault="002C49E4" w:rsidP="00602192">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7B28BCA9" w14:textId="77777777" w:rsidR="002C49E4" w:rsidRPr="00B5042C" w:rsidRDefault="002C49E4" w:rsidP="00602192">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DA9734" w14:textId="77777777" w:rsidR="002C49E4" w:rsidRPr="00B5042C" w:rsidRDefault="002C49E4" w:rsidP="00602192">
            <w:pPr>
              <w:pStyle w:val="TAC"/>
            </w:pPr>
            <w:r w:rsidRPr="00B5042C">
              <w:t>Note 4</w:t>
            </w:r>
          </w:p>
        </w:tc>
      </w:tr>
      <w:tr w:rsidR="002C49E4" w:rsidRPr="00B5042C" w14:paraId="77CE5F49" w14:textId="77777777" w:rsidTr="00602192">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EAB5D1F" w14:textId="77777777" w:rsidR="002C49E4" w:rsidRPr="00B5042C" w:rsidRDefault="002C49E4" w:rsidP="00602192">
            <w:pPr>
              <w:pStyle w:val="TAC"/>
            </w:pPr>
            <w:r w:rsidRPr="00B5042C">
              <w:t>±9.5</w:t>
            </w:r>
          </w:p>
        </w:tc>
        <w:tc>
          <w:tcPr>
            <w:tcW w:w="965" w:type="dxa"/>
            <w:tcBorders>
              <w:top w:val="single" w:sz="4" w:space="0" w:color="auto"/>
              <w:left w:val="single" w:sz="4" w:space="0" w:color="auto"/>
              <w:bottom w:val="single" w:sz="4" w:space="0" w:color="auto"/>
              <w:right w:val="single" w:sz="4" w:space="0" w:color="auto"/>
            </w:tcBorders>
            <w:vAlign w:val="center"/>
          </w:tcPr>
          <w:p w14:paraId="4F2034C5" w14:textId="77777777" w:rsidR="002C49E4" w:rsidRPr="00B5042C" w:rsidRDefault="002C49E4" w:rsidP="00602192">
            <w:pPr>
              <w:pStyle w:val="TAC"/>
            </w:pPr>
            <w:r w:rsidRPr="00B5042C">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95407C" w14:textId="77777777" w:rsidR="002C49E4" w:rsidRPr="00B5042C" w:rsidRDefault="002C49E4" w:rsidP="00602192">
            <w:pPr>
              <w:pStyle w:val="TAC"/>
            </w:pPr>
            <w:r w:rsidRPr="00B5042C">
              <w:t>≥-13dB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D7A37E" w14:textId="77777777" w:rsidR="002C49E4" w:rsidRPr="00B5042C" w:rsidRDefault="002C49E4" w:rsidP="00602192">
            <w:pPr>
              <w:pStyle w:val="TAC"/>
            </w:pPr>
            <w:r w:rsidRPr="00B5042C">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CA81FCB" w14:textId="77777777" w:rsidR="002C49E4" w:rsidRPr="00B5042C" w:rsidRDefault="002C49E4" w:rsidP="00602192">
            <w:pPr>
              <w:pStyle w:val="TAC"/>
            </w:pPr>
            <w:r w:rsidRPr="00B5042C">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D894BA" w14:textId="77777777" w:rsidR="002C49E4" w:rsidRPr="00B5042C" w:rsidRDefault="002C49E4" w:rsidP="00602192">
            <w:pPr>
              <w:pStyle w:val="TAC"/>
            </w:pPr>
            <w:r w:rsidRPr="00B5042C">
              <w:t>Note 4</w:t>
            </w:r>
          </w:p>
        </w:tc>
      </w:tr>
      <w:tr w:rsidR="002C49E4" w:rsidRPr="00B5042C" w14:paraId="0D7652EF" w14:textId="77777777" w:rsidTr="00602192">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32A6ACE" w14:textId="77777777" w:rsidR="002C49E4" w:rsidRPr="00B5042C" w:rsidRDefault="002C49E4" w:rsidP="00602192">
            <w:pPr>
              <w:pStyle w:val="TAC"/>
            </w:pPr>
            <w:r w:rsidRPr="00B5042C">
              <w:t>±6.5</w:t>
            </w:r>
          </w:p>
        </w:tc>
        <w:tc>
          <w:tcPr>
            <w:tcW w:w="965" w:type="dxa"/>
            <w:tcBorders>
              <w:top w:val="single" w:sz="4" w:space="0" w:color="auto"/>
              <w:left w:val="single" w:sz="4" w:space="0" w:color="auto"/>
              <w:bottom w:val="single" w:sz="4" w:space="0" w:color="auto"/>
              <w:right w:val="single" w:sz="4" w:space="0" w:color="auto"/>
            </w:tcBorders>
            <w:vAlign w:val="center"/>
          </w:tcPr>
          <w:p w14:paraId="4D504145" w14:textId="77777777" w:rsidR="002C49E4" w:rsidRPr="00B5042C" w:rsidRDefault="002C49E4" w:rsidP="00602192">
            <w:pPr>
              <w:pStyle w:val="TAC"/>
            </w:pPr>
            <w:r w:rsidRPr="00B5042C">
              <w:rPr>
                <w:rFonts w:cs="Arial"/>
              </w:rPr>
              <w:t>±8.0</w:t>
            </w:r>
          </w:p>
        </w:tc>
        <w:tc>
          <w:tcPr>
            <w:tcW w:w="827" w:type="dxa"/>
            <w:vMerge/>
            <w:tcBorders>
              <w:left w:val="single" w:sz="6" w:space="0" w:color="auto"/>
              <w:right w:val="single" w:sz="6" w:space="0" w:color="auto"/>
            </w:tcBorders>
            <w:shd w:val="clear" w:color="auto" w:fill="auto"/>
            <w:vAlign w:val="center"/>
          </w:tcPr>
          <w:p w14:paraId="1AE4C524" w14:textId="77777777" w:rsidR="002C49E4" w:rsidRPr="00B5042C" w:rsidRDefault="002C49E4" w:rsidP="00602192">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56BBE15" w14:textId="77777777" w:rsidR="002C49E4" w:rsidRPr="00B5042C" w:rsidRDefault="002C49E4" w:rsidP="00602192">
            <w:pPr>
              <w:pStyle w:val="TAC"/>
            </w:pPr>
            <w:r w:rsidRPr="00B5042C">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681AD3" w14:textId="77777777" w:rsidR="002C49E4" w:rsidRPr="00B5042C" w:rsidRDefault="002C49E4" w:rsidP="00602192">
            <w:pPr>
              <w:pStyle w:val="TAC"/>
            </w:pPr>
            <w:r w:rsidRPr="00B5042C">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D9D969" w14:textId="77777777" w:rsidR="002C49E4" w:rsidRPr="00B5042C" w:rsidRDefault="002C49E4" w:rsidP="00602192">
            <w:pPr>
              <w:pStyle w:val="TAC"/>
            </w:pPr>
            <w:r w:rsidRPr="00B5042C">
              <w:t>Note 4</w:t>
            </w:r>
          </w:p>
        </w:tc>
      </w:tr>
      <w:tr w:rsidR="002C49E4" w:rsidRPr="00B5042C" w14:paraId="3B05C3A2"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0F5860BC" w14:textId="77777777" w:rsidR="002C49E4" w:rsidRPr="00B5042C" w:rsidRDefault="002C49E4" w:rsidP="00602192">
            <w:pPr>
              <w:pStyle w:val="TAC"/>
            </w:pPr>
            <w:r w:rsidRPr="00B5042C">
              <w:t>±5.0</w:t>
            </w:r>
          </w:p>
        </w:tc>
        <w:tc>
          <w:tcPr>
            <w:tcW w:w="965" w:type="dxa"/>
            <w:tcBorders>
              <w:top w:val="single" w:sz="4" w:space="0" w:color="auto"/>
              <w:left w:val="single" w:sz="4" w:space="0" w:color="auto"/>
              <w:bottom w:val="single" w:sz="4" w:space="0" w:color="auto"/>
              <w:right w:val="single" w:sz="4" w:space="0" w:color="auto"/>
            </w:tcBorders>
            <w:vAlign w:val="center"/>
          </w:tcPr>
          <w:p w14:paraId="4C83D1D4" w14:textId="77777777" w:rsidR="002C49E4" w:rsidRPr="00B5042C" w:rsidRDefault="002C49E4" w:rsidP="00602192">
            <w:pPr>
              <w:pStyle w:val="TAC"/>
            </w:pPr>
            <w:r w:rsidRPr="00B5042C">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7815A16E" w14:textId="77777777" w:rsidR="002C49E4" w:rsidRPr="00B5042C" w:rsidRDefault="002C49E4" w:rsidP="00602192">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0DEFCFB" w14:textId="77777777" w:rsidR="002C49E4" w:rsidRPr="00B5042C" w:rsidRDefault="002C49E4" w:rsidP="00602192">
            <w:pPr>
              <w:pStyle w:val="TAC"/>
            </w:pPr>
            <w:r w:rsidRPr="00B5042C">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9C2B56" w14:textId="77777777" w:rsidR="002C49E4" w:rsidRPr="00B5042C" w:rsidRDefault="002C49E4" w:rsidP="00602192">
            <w:pPr>
              <w:pStyle w:val="TAC"/>
            </w:pPr>
            <w:r w:rsidRPr="00B5042C">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374959" w14:textId="77777777" w:rsidR="002C49E4" w:rsidRPr="00B5042C" w:rsidRDefault="002C49E4" w:rsidP="00602192">
            <w:pPr>
              <w:pStyle w:val="TAC"/>
            </w:pPr>
            <w:r w:rsidRPr="00B5042C">
              <w:t>Note 4</w:t>
            </w:r>
          </w:p>
        </w:tc>
      </w:tr>
      <w:tr w:rsidR="002C49E4" w:rsidRPr="00B5042C" w14:paraId="655F631D" w14:textId="77777777" w:rsidTr="00602192">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72EF1B2" w14:textId="77777777" w:rsidR="002C49E4" w:rsidRPr="00B5042C" w:rsidRDefault="002C49E4" w:rsidP="00602192">
            <w:pPr>
              <w:pStyle w:val="TAN"/>
            </w:pPr>
            <w:r w:rsidRPr="00B5042C">
              <w:t>NOTE 1:</w:t>
            </w:r>
            <w:r w:rsidRPr="00B5042C">
              <w:tab/>
              <w:t>This minimum Io condition is expressed as the average Io per RE over all REs in an OFDM symbol.</w:t>
            </w:r>
          </w:p>
          <w:p w14:paraId="0EFB1D52" w14:textId="77777777" w:rsidR="002C49E4" w:rsidRPr="00B5042C" w:rsidRDefault="002C49E4" w:rsidP="00602192">
            <w:pPr>
              <w:pStyle w:val="TAN"/>
            </w:pPr>
            <w:r w:rsidRPr="00B5042C">
              <w:t>NOTE 2:</w:t>
            </w:r>
            <w:r w:rsidRPr="00B5042C">
              <w:tab/>
              <w:t>Void.</w:t>
            </w:r>
          </w:p>
          <w:p w14:paraId="52A09C98" w14:textId="77777777" w:rsidR="002C49E4" w:rsidRPr="00B5042C" w:rsidRDefault="002C49E4" w:rsidP="00602192">
            <w:pPr>
              <w:pStyle w:val="TAN"/>
              <w:rPr>
                <w:rFonts w:cs="v4.2.0"/>
              </w:rPr>
            </w:pPr>
            <w:r w:rsidRPr="00B5042C">
              <w:rPr>
                <w:rFonts w:cs="v4.2.0"/>
              </w:rPr>
              <w:t>N</w:t>
            </w:r>
            <w:r w:rsidRPr="00B5042C">
              <w:t>OTE</w:t>
            </w:r>
            <w:r w:rsidRPr="00B5042C">
              <w:rPr>
                <w:rFonts w:cs="v4.2.0"/>
              </w:rPr>
              <w:t xml:space="preserve"> 3:</w:t>
            </w:r>
            <w:r w:rsidRPr="00B5042C">
              <w:rPr>
                <w:rFonts w:cs="v4.2.0"/>
              </w:rPr>
              <w:tab/>
              <w:t xml:space="preserve">PRS bandwidth is as indicated in </w:t>
            </w:r>
            <w:proofErr w:type="spellStart"/>
            <w:r w:rsidRPr="00B5042C">
              <w:rPr>
                <w:i/>
              </w:rPr>
              <w:t>prs</w:t>
            </w:r>
            <w:proofErr w:type="spellEnd"/>
            <w:r w:rsidRPr="00B5042C">
              <w:rPr>
                <w:i/>
              </w:rPr>
              <w:t>-Bandwidth</w:t>
            </w:r>
            <w:r w:rsidRPr="00B5042C">
              <w:t xml:space="preserve"> </w:t>
            </w:r>
            <w:r w:rsidRPr="00B5042C">
              <w:rPr>
                <w:rFonts w:cs="v4.2.0"/>
              </w:rPr>
              <w:t>in the OTDOA or DL-</w:t>
            </w:r>
            <w:proofErr w:type="spellStart"/>
            <w:r w:rsidRPr="00B5042C">
              <w:rPr>
                <w:rFonts w:cs="v4.2.0"/>
              </w:rPr>
              <w:t>AoD</w:t>
            </w:r>
            <w:proofErr w:type="spellEnd"/>
            <w:r w:rsidRPr="00B5042C">
              <w:rPr>
                <w:rFonts w:cs="v4.2.0"/>
              </w:rPr>
              <w:t xml:space="preserve"> assistance data defined in [34].</w:t>
            </w:r>
          </w:p>
          <w:p w14:paraId="76A449D5" w14:textId="77777777" w:rsidR="002C49E4" w:rsidRPr="00B5042C" w:rsidRDefault="002C49E4" w:rsidP="00602192">
            <w:pPr>
              <w:pStyle w:val="TAN"/>
            </w:pPr>
            <w:r w:rsidRPr="00B5042C">
              <w:t>NOTE 4:</w:t>
            </w:r>
            <w:r w:rsidRPr="00B5042C">
              <w:tab/>
              <w:t>The same bands and the same Io conditions for each band apply for this requirement as for the corresponding requirement with the PRS bandwidth ≥ 24 RB.</w:t>
            </w:r>
          </w:p>
          <w:p w14:paraId="17B16FAF" w14:textId="77777777" w:rsidR="002C49E4" w:rsidRPr="00B5042C" w:rsidRDefault="002C49E4" w:rsidP="00602192">
            <w:pPr>
              <w:pStyle w:val="TAN"/>
            </w:pPr>
            <w:r w:rsidRPr="00B5042C">
              <w:t>NOTE 5:</w:t>
            </w:r>
            <w:r w:rsidRPr="00B5042C">
              <w:tab/>
              <w:t xml:space="preserve">The serving cell, the reference cell, and the measured neighbour cell </w:t>
            </w:r>
            <w:proofErr w:type="spellStart"/>
            <w:r w:rsidRPr="00B5042C">
              <w:t>i</w:t>
            </w:r>
            <w:proofErr w:type="spellEnd"/>
            <w:r w:rsidRPr="00B5042C">
              <w:t xml:space="preserve"> are on the same carrier frequency.</w:t>
            </w:r>
          </w:p>
          <w:p w14:paraId="0D16576E" w14:textId="77777777" w:rsidR="002C49E4" w:rsidRPr="00B5042C" w:rsidRDefault="002C49E4" w:rsidP="00602192">
            <w:pPr>
              <w:pStyle w:val="TAN"/>
            </w:pPr>
            <w:r w:rsidRPr="00B5042C">
              <w:t>NOTE 6:</w:t>
            </w:r>
            <w:r w:rsidRPr="00B5042C">
              <w:tab/>
              <w:t>The condition level is increased by ∆&gt;0, when applicable, as described in Sections B.3.2 and B.3.3.</w:t>
            </w:r>
          </w:p>
          <w:p w14:paraId="2D24DC0C" w14:textId="77777777" w:rsidR="002C49E4" w:rsidRPr="00B5042C" w:rsidRDefault="002C49E4" w:rsidP="00602192">
            <w:pPr>
              <w:pStyle w:val="TAN"/>
            </w:pPr>
            <w:r w:rsidRPr="00B5042C">
              <w:t>NOTE 7:</w:t>
            </w:r>
            <w:r w:rsidRPr="00B5042C">
              <w:tab/>
              <w:t xml:space="preserve">The Io is defined in PRS positioning </w:t>
            </w:r>
            <w:proofErr w:type="spellStart"/>
            <w:r w:rsidRPr="00B5042C">
              <w:t>subframes</w:t>
            </w:r>
            <w:proofErr w:type="spellEnd"/>
            <w:r w:rsidRPr="00B5042C">
              <w:t xml:space="preserve">. The same Io range applies to PRS and non-PRS symbols. Io levels are different in PRS and non-PRS symbols within the same </w:t>
            </w:r>
            <w:proofErr w:type="spellStart"/>
            <w:r w:rsidRPr="00B5042C">
              <w:t>subframe</w:t>
            </w:r>
            <w:proofErr w:type="spellEnd"/>
            <w:r w:rsidRPr="00B5042C">
              <w:t>.</w:t>
            </w:r>
          </w:p>
          <w:p w14:paraId="7A1A7DF7" w14:textId="77777777" w:rsidR="002C49E4" w:rsidRPr="00B5042C" w:rsidRDefault="002C49E4" w:rsidP="00602192">
            <w:pPr>
              <w:pStyle w:val="TAN"/>
            </w:pPr>
            <w:r w:rsidRPr="00B5042C">
              <w:t>NOTE 8:</w:t>
            </w:r>
            <w:r w:rsidRPr="00B5042C">
              <w:tab/>
              <w:t xml:space="preserve">NR operating band groups are as defined in Section 3.5.2. </w:t>
            </w:r>
          </w:p>
        </w:tc>
      </w:tr>
    </w:tbl>
    <w:p w14:paraId="42C68E63"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176A4F71" w14:textId="77777777" w:rsidR="002C49E4" w:rsidRPr="00B5042C" w:rsidRDefault="002C49E4" w:rsidP="002C49E4"/>
    <w:p w14:paraId="44A721C8" w14:textId="77777777" w:rsidR="002C49E4" w:rsidRPr="00B5042C" w:rsidRDefault="002C49E4" w:rsidP="002C49E4">
      <w:pPr>
        <w:pStyle w:val="30"/>
      </w:pPr>
      <w:r w:rsidRPr="00B5042C">
        <w:t>16.</w:t>
      </w:r>
      <w:r w:rsidRPr="00B5042C">
        <w:rPr>
          <w:lang w:eastAsia="zh-CN"/>
        </w:rPr>
        <w:t>5</w:t>
      </w:r>
      <w:r w:rsidRPr="00B5042C">
        <w:t>.</w:t>
      </w:r>
      <w:r w:rsidRPr="00B5042C">
        <w:rPr>
          <w:lang w:eastAsia="zh-CN"/>
        </w:rPr>
        <w:t>2</w:t>
      </w:r>
      <w:r w:rsidRPr="00B5042C">
        <w:tab/>
        <w:t>PRS-RSRP measurement accuracy test case for single positioning frequency layer with PRS in FR</w:t>
      </w:r>
      <w:r w:rsidRPr="00B5042C">
        <w:rPr>
          <w:rFonts w:eastAsiaTheme="minorEastAsia"/>
          <w:lang w:eastAsia="zh-CN"/>
        </w:rPr>
        <w:t>1</w:t>
      </w:r>
      <w:r w:rsidRPr="00B5042C">
        <w:t xml:space="preserve"> with reduced sample number</w:t>
      </w:r>
    </w:p>
    <w:p w14:paraId="565148BA" w14:textId="77777777" w:rsidR="00025B99" w:rsidRDefault="00025B99" w:rsidP="00025B99">
      <w:pPr>
        <w:rPr>
          <w:rFonts w:ascii="Arial" w:hAnsi="Arial"/>
          <w:b/>
          <w:color w:val="0000FF"/>
          <w:sz w:val="36"/>
          <w:lang w:eastAsia="zh-CN"/>
        </w:rPr>
      </w:pPr>
      <w:r w:rsidRPr="00E01A28">
        <w:rPr>
          <w:rFonts w:ascii="Arial" w:hAnsi="Arial"/>
          <w:b/>
          <w:color w:val="0000FF"/>
          <w:sz w:val="36"/>
          <w:lang w:eastAsia="en-GB"/>
        </w:rPr>
        <w:t>&lt; Unchanged sections omitted &gt;</w:t>
      </w:r>
    </w:p>
    <w:p w14:paraId="38009D08" w14:textId="77777777" w:rsidR="002C49E4" w:rsidRPr="00B5042C" w:rsidRDefault="002C49E4" w:rsidP="002C49E4">
      <w:pPr>
        <w:pStyle w:val="40"/>
        <w:rPr>
          <w:lang w:eastAsia="zh-CN"/>
        </w:rPr>
      </w:pPr>
      <w:r w:rsidRPr="00B5042C">
        <w:rPr>
          <w:lang w:eastAsia="zh-CN"/>
        </w:rPr>
        <w:lastRenderedPageBreak/>
        <w:t>16.5.2.</w:t>
      </w:r>
      <w:r w:rsidRPr="00B5042C">
        <w:t>3</w:t>
      </w:r>
      <w:r w:rsidRPr="00B5042C">
        <w:tab/>
        <w:t>Minimum conformance requirements</w:t>
      </w:r>
    </w:p>
    <w:p w14:paraId="0A950677" w14:textId="77777777" w:rsidR="002C49E4" w:rsidRPr="00B5042C" w:rsidRDefault="002C49E4" w:rsidP="002C49E4">
      <w:pPr>
        <w:rPr>
          <w:rFonts w:cs="v4.2.0"/>
        </w:rPr>
      </w:pPr>
      <w:r w:rsidRPr="00B5042C">
        <w:rPr>
          <w:rFonts w:cs="v4.2.0"/>
        </w:rPr>
        <w:t xml:space="preserve">The absolute accuracy requirements for PRS-RSRP measurement for FR1 defined in Table </w:t>
      </w:r>
      <w:r w:rsidRPr="00B5042C">
        <w:rPr>
          <w:lang w:eastAsia="zh-CN"/>
        </w:rPr>
        <w:t>16.5.2.</w:t>
      </w:r>
      <w:r w:rsidRPr="00B5042C">
        <w:t>3</w:t>
      </w:r>
      <w:r w:rsidRPr="00B5042C">
        <w:rPr>
          <w:rFonts w:cs="v4.2.0"/>
        </w:rPr>
        <w:t>-2 are valid under the following conditions:</w:t>
      </w:r>
    </w:p>
    <w:p w14:paraId="1225AC72" w14:textId="77777777" w:rsidR="002C49E4" w:rsidRPr="00B5042C" w:rsidRDefault="002C49E4" w:rsidP="002C49E4">
      <w:pPr>
        <w:pStyle w:val="B10"/>
        <w:rPr>
          <w:rFonts w:cs="v4.2.0"/>
        </w:rPr>
      </w:pPr>
      <w:r w:rsidRPr="00B5042C">
        <w:t>-</w:t>
      </w:r>
      <w:r w:rsidRPr="00B5042C">
        <w:tab/>
        <w:t>Conditions defined in 38.101-1 Clause 7.3 for reference sensitivity are fulfilled.</w:t>
      </w:r>
    </w:p>
    <w:p w14:paraId="4A554125"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B.2.14 for a corresponding Band</w:t>
      </w:r>
    </w:p>
    <w:p w14:paraId="43B0F6F7" w14:textId="77777777" w:rsidR="002C49E4" w:rsidRPr="00B5042C" w:rsidRDefault="002C49E4" w:rsidP="002C49E4">
      <w:pPr>
        <w:pStyle w:val="B10"/>
      </w:pPr>
      <w:r w:rsidRPr="00B5042C">
        <w:t>-</w:t>
      </w:r>
      <w:r w:rsidRPr="00B5042C">
        <w:tab/>
        <w:t>UE supports positioning measurements with reduced number of samples, and LMF indicates UE to perform positioning measurements with reduced number of samples</w:t>
      </w:r>
    </w:p>
    <w:p w14:paraId="76FF495A" w14:textId="77777777" w:rsidR="002C49E4" w:rsidRPr="00B5042C" w:rsidRDefault="002C49E4" w:rsidP="002C49E4">
      <w:pPr>
        <w:pStyle w:val="B10"/>
        <w:rPr>
          <w:rFonts w:cs="v4.2.0"/>
        </w:rPr>
      </w:pPr>
      <w:r w:rsidRPr="00B5042C">
        <w:t>-</w:t>
      </w:r>
      <w:r w:rsidRPr="00B5042C">
        <w:tab/>
        <w:t>AWGN channel</w:t>
      </w:r>
    </w:p>
    <w:p w14:paraId="3AAE09EA" w14:textId="77777777" w:rsidR="002C49E4" w:rsidRPr="00B5042C" w:rsidRDefault="002C49E4" w:rsidP="002C49E4">
      <w:pPr>
        <w:pStyle w:val="TH"/>
      </w:pPr>
      <w:r w:rsidRPr="00B5042C">
        <w:t xml:space="preserve">Table </w:t>
      </w:r>
      <w:r w:rsidRPr="00B5042C">
        <w:rPr>
          <w:lang w:eastAsia="zh-CN"/>
        </w:rPr>
        <w:t>16.5.2.</w:t>
      </w:r>
      <w:r w:rsidRPr="00B5042C">
        <w:t>3</w:t>
      </w:r>
      <w:r w:rsidRPr="00B5042C">
        <w:rPr>
          <w:rFonts w:cs="v4.2.0"/>
        </w:rPr>
        <w:t>-1</w:t>
      </w:r>
      <w:r w:rsidRPr="00B5042C">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C49E4" w:rsidRPr="00B5042C" w14:paraId="26867ACA" w14:textId="77777777" w:rsidTr="00602192">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1BF3864"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FE31AC2"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Conditions</w:t>
            </w:r>
          </w:p>
        </w:tc>
      </w:tr>
      <w:tr w:rsidR="002C49E4" w:rsidRPr="00B5042C" w14:paraId="4E7AD8BE" w14:textId="77777777" w:rsidTr="00602192">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102169F5"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6CEA95EC"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E86683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 xml:space="preserve">PRS </w:t>
            </w:r>
            <w:proofErr w:type="spellStart"/>
            <w:r w:rsidRPr="00B5042C">
              <w:rPr>
                <w:rFonts w:ascii="Arial" w:hAnsi="Arial" w:cs="Arial"/>
                <w:b/>
                <w:sz w:val="18"/>
              </w:rPr>
              <w:t>Ês</w:t>
            </w:r>
            <w:proofErr w:type="spellEnd"/>
            <w:r w:rsidRPr="00B5042C">
              <w:rPr>
                <w:rFonts w:ascii="Arial" w:hAnsi="Arial" w:cs="Arial"/>
                <w:b/>
                <w:sz w:val="18"/>
              </w:rPr>
              <w:t>/</w:t>
            </w:r>
            <w:proofErr w:type="spellStart"/>
            <w:r w:rsidRPr="00B5042C">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559960D"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DE1284"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 xml:space="preserve">Repetition factor </w:t>
            </w:r>
          </w:p>
          <w:p w14:paraId="5A7928B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51C01B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2C49E4" w:rsidRPr="00B5042C" w14:paraId="28F34C9D" w14:textId="77777777" w:rsidTr="00602192">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9D9D640" w14:textId="77777777" w:rsidR="002C49E4" w:rsidRPr="00B5042C" w:rsidRDefault="002C49E4" w:rsidP="00602192">
            <w:pPr>
              <w:spacing w:after="0"/>
              <w:rPr>
                <w:rFonts w:ascii="Arial"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4FD3E4D"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24BDCC6"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36178BD"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0D61B837" w14:textId="77777777" w:rsidR="002C49E4" w:rsidRPr="00B5042C" w:rsidRDefault="002C49E4" w:rsidP="00602192">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8E4C961"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7C0E7F4D"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5336B0EC"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42E22A0"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2C49E4" w:rsidRPr="00B5042C" w14:paraId="4C2D1CB9" w14:textId="77777777" w:rsidTr="006021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8CED983"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27B2C16"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A573C5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FB34C45"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C81CB67"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A65348B" w14:textId="77777777" w:rsidR="002C49E4" w:rsidRPr="00B5042C" w:rsidRDefault="002C49E4" w:rsidP="00602192">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379D7138"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E0D3814"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proofErr w:type="spellStart"/>
            <w:r w:rsidRPr="00B5042C">
              <w:rPr>
                <w:rFonts w:ascii="Arial" w:hAnsi="Arial" w:cs="Arial"/>
                <w:b/>
                <w:sz w:val="18"/>
              </w:rPr>
              <w:t>BW</w:t>
            </w:r>
            <w:r w:rsidRPr="00B5042C">
              <w:rPr>
                <w:rFonts w:ascii="Arial" w:hAnsi="Arial" w:cs="Arial"/>
                <w:b/>
                <w:sz w:val="18"/>
                <w:vertAlign w:val="subscript"/>
              </w:rPr>
              <w:t>Channel</w:t>
            </w:r>
            <w:proofErr w:type="spellEnd"/>
          </w:p>
        </w:tc>
      </w:tr>
      <w:tr w:rsidR="002C49E4" w:rsidRPr="00B5042C" w14:paraId="65779610" w14:textId="77777777" w:rsidTr="00602192">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79B3CDA7" w14:textId="77777777" w:rsidR="002C49E4" w:rsidRPr="00B5042C" w:rsidRDefault="002C49E4" w:rsidP="00602192">
            <w:pPr>
              <w:spacing w:after="0"/>
              <w:rPr>
                <w:rFonts w:ascii="Arial"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1E587D1"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98120C"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DF94E40"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03BA958" w14:textId="77777777" w:rsidR="002C49E4" w:rsidRPr="00B5042C" w:rsidRDefault="002C49E4" w:rsidP="00602192">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BDC625F" w14:textId="77777777" w:rsidR="002C49E4" w:rsidRPr="00B5042C" w:rsidRDefault="002C49E4" w:rsidP="00602192">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70B6A256"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/15kHz</w:t>
            </w:r>
            <w:r w:rsidRPr="00B5042C">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97EB68E"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/30kHz</w:t>
            </w:r>
            <w:r w:rsidRPr="00B5042C">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7D2E1C0E"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CF7474F" w14:textId="77777777" w:rsidR="002C49E4" w:rsidRPr="00B5042C" w:rsidRDefault="002C49E4" w:rsidP="00602192">
            <w:pPr>
              <w:spacing w:after="0"/>
              <w:rPr>
                <w:rFonts w:ascii="Arial" w:hAnsi="Arial"/>
                <w:b/>
                <w:sz w:val="18"/>
              </w:rPr>
            </w:pPr>
          </w:p>
        </w:tc>
      </w:tr>
      <w:tr w:rsidR="002C49E4" w:rsidRPr="00B5042C" w14:paraId="03BC979F" w14:textId="77777777" w:rsidTr="00602192">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C4C119" w14:textId="77777777" w:rsidR="002C49E4" w:rsidRPr="00B5042C" w:rsidRDefault="002C49E4" w:rsidP="00602192">
            <w:pPr>
              <w:pStyle w:val="TAC"/>
            </w:pPr>
            <w:r w:rsidRPr="00B5042C">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230BB65" w14:textId="77777777" w:rsidR="002C49E4" w:rsidRPr="00B5042C" w:rsidRDefault="002C49E4" w:rsidP="00602192">
            <w:pPr>
              <w:pStyle w:val="TAC"/>
            </w:pPr>
            <w:r w:rsidRPr="00B5042C">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291C6F6" w14:textId="77777777" w:rsidR="002C49E4" w:rsidRPr="00B5042C" w:rsidRDefault="002C49E4" w:rsidP="00602192">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D8AD130" w14:textId="77777777" w:rsidR="002C49E4" w:rsidRPr="00B5042C" w:rsidRDefault="002C49E4" w:rsidP="00602192">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1880803" w14:textId="77777777" w:rsidR="002C49E4" w:rsidRPr="00B5042C" w:rsidRDefault="002C49E4" w:rsidP="00602192">
            <w:pPr>
              <w:pStyle w:val="TAC"/>
            </w:pPr>
            <w:r w:rsidRPr="00B5042C">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AA8324E"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19EC4A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2EB579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8B3D2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DB5D51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7A4DC01"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5114E14"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3ED529F"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2877342"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15D681F"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7702921"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E6B5D9"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11DB1E0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E1B9E0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4894D5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68558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4F7B8773"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A98D74C"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4885CA4"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E56FE35"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A63100B"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6B5933"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49E640"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3812EE3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94A242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C58BF8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B8B16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67E6710C"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1083359"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2A6BEBD"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1F03799"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791A161"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8E8D3F1"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1785E3"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C783E4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BFA7B2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353014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63C0C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5B352923"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E8BCE67"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479EE42"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B60D3A"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7264D34"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36C835A"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4F80E21"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4B42DA2F"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EB920E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F2F2F7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3D500F"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455E8669"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1780DD1"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5B6C632"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DE39A4"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561B60"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6500B4"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D8B02A"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EB0CA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550605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78DD4D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72BC62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6BD3E951"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65750B8"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C0963B"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504B25"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5FB211"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3F181C"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58CAD29"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50DBC03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69819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F9CD9D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5CF29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12E932A5" w14:textId="77777777" w:rsidTr="006021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BAAAD6E"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DCC291C"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51C9F9"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8BE3524"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097E32"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3B0F05" w14:textId="77777777" w:rsidR="002C49E4" w:rsidRPr="00B5042C" w:rsidRDefault="002C49E4" w:rsidP="00602192">
            <w:pPr>
              <w:keepNext/>
              <w:keepLines/>
              <w:spacing w:after="0"/>
              <w:jc w:val="center"/>
              <w:rPr>
                <w:rFonts w:ascii="Arial" w:hAnsi="Arial" w:cs="Arial"/>
                <w:sz w:val="16"/>
                <w:szCs w:val="16"/>
              </w:rPr>
            </w:pPr>
            <w:r w:rsidRPr="00B5042C">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BBF7E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D221E8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0F9F11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FA1F2B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EE062C0"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748A774"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94CD9DE"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44EF37C"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13DFD41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0CD8030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5F8A50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56A87B6B"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1392BBA"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94F5F74"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0DB9AA"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A985E09"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25C70B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F5CD01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7213614D" w14:textId="77777777" w:rsidTr="006021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8938905"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EFC53CA" w14:textId="77777777" w:rsidR="002C49E4" w:rsidRPr="00B5042C" w:rsidRDefault="002C49E4" w:rsidP="00602192">
            <w:pPr>
              <w:keepNext/>
              <w:keepLines/>
              <w:spacing w:after="0"/>
              <w:jc w:val="center"/>
              <w:rPr>
                <w:rFonts w:ascii="Arial" w:hAnsi="Arial" w:cs="Calibri"/>
                <w:sz w:val="18"/>
              </w:rPr>
            </w:pPr>
            <w:r w:rsidRPr="00B5042C">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275774"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D52ECB6"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14FC75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C9F9B3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47F877B2" w14:textId="77777777" w:rsidTr="00602192">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C88C79F"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565F1A51" w14:textId="77777777" w:rsidR="002C49E4" w:rsidRPr="00B5042C" w:rsidRDefault="002C49E4" w:rsidP="00602192">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proofErr w:type="spellStart"/>
            <w:r w:rsidRPr="00B5042C">
              <w:rPr>
                <w:rFonts w:ascii="Arial" w:hAnsi="Arial" w:cs="Arial"/>
                <w:i/>
                <w:sz w:val="18"/>
              </w:rPr>
              <w:t>prs</w:t>
            </w:r>
            <w:proofErr w:type="spellEnd"/>
            <w:r w:rsidRPr="00B5042C">
              <w:rPr>
                <w:rFonts w:ascii="Arial" w:hAnsi="Arial" w:cs="Arial"/>
                <w:i/>
                <w:sz w:val="18"/>
              </w:rPr>
              <w:t>-Bandwidth</w:t>
            </w:r>
            <w:r w:rsidRPr="00B5042C">
              <w:rPr>
                <w:rFonts w:ascii="Arial" w:hAnsi="Arial" w:cs="Arial"/>
                <w:sz w:val="18"/>
              </w:rPr>
              <w:t xml:space="preserve"> </w:t>
            </w:r>
            <w:r w:rsidRPr="00B5042C">
              <w:rPr>
                <w:rFonts w:ascii="Arial" w:hAnsi="Arial" w:cs="v4.2.0"/>
                <w:sz w:val="18"/>
              </w:rPr>
              <w:t>in the OTDOA or DL-</w:t>
            </w:r>
            <w:proofErr w:type="spellStart"/>
            <w:r w:rsidRPr="00B5042C">
              <w:rPr>
                <w:rFonts w:ascii="Arial" w:hAnsi="Arial" w:cs="v4.2.0"/>
                <w:sz w:val="18"/>
              </w:rPr>
              <w:t>AoD</w:t>
            </w:r>
            <w:proofErr w:type="spellEnd"/>
            <w:r w:rsidRPr="00B5042C">
              <w:rPr>
                <w:rFonts w:ascii="Arial" w:hAnsi="Arial" w:cs="v4.2.0"/>
                <w:sz w:val="18"/>
              </w:rPr>
              <w:t xml:space="preserve"> assistance data defined in [34].</w:t>
            </w:r>
          </w:p>
          <w:p w14:paraId="19818380" w14:textId="29BF5E0D" w:rsidR="002C49E4" w:rsidRPr="00B5042C" w:rsidRDefault="002C49E4" w:rsidP="00602192">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 xml:space="preserve">The same bands and the same Io conditions for each band apply for this requirement as for the corresponding requirement with the PRS bandwidth ≥ 48 </w:t>
            </w:r>
            <w:ins w:id="56" w:author="CATT" w:date="2025-03-18T11:29:00Z">
              <w:r w:rsidR="00966968">
                <w:rPr>
                  <w:rFonts w:ascii="Arial" w:hAnsi="Arial" w:cs="Arial" w:hint="eastAsia"/>
                  <w:sz w:val="18"/>
                  <w:lang w:eastAsia="zh-CN"/>
                </w:rPr>
                <w:t>P</w:t>
              </w:r>
            </w:ins>
            <w:r w:rsidRPr="00B5042C">
              <w:rPr>
                <w:rFonts w:ascii="Arial" w:hAnsi="Arial" w:cs="Arial"/>
                <w:sz w:val="18"/>
              </w:rPr>
              <w:t>RB.</w:t>
            </w:r>
          </w:p>
          <w:p w14:paraId="189E7276"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1199CBBF"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542A1EAD"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 xml:space="preserve">The Io is defined in PRS positioning </w:t>
            </w:r>
            <w:proofErr w:type="spellStart"/>
            <w:r w:rsidRPr="00B5042C">
              <w:rPr>
                <w:rFonts w:ascii="Arial" w:hAnsi="Arial" w:cs="Arial"/>
                <w:sz w:val="18"/>
              </w:rPr>
              <w:t>subframes</w:t>
            </w:r>
            <w:proofErr w:type="spellEnd"/>
            <w:r w:rsidRPr="00B5042C">
              <w:rPr>
                <w:rFonts w:ascii="Arial" w:hAnsi="Arial" w:cs="Arial"/>
                <w:sz w:val="18"/>
              </w:rPr>
              <w:t xml:space="preserve">. The same Io range applies to PRS and non-PRS symbols. Io levels are different in PRS and non-PRS symbols within the same </w:t>
            </w:r>
            <w:proofErr w:type="spellStart"/>
            <w:r w:rsidRPr="00B5042C">
              <w:rPr>
                <w:rFonts w:ascii="Arial" w:hAnsi="Arial" w:cs="Arial"/>
                <w:sz w:val="18"/>
              </w:rPr>
              <w:t>subframe</w:t>
            </w:r>
            <w:proofErr w:type="spellEnd"/>
            <w:r w:rsidRPr="00B5042C">
              <w:rPr>
                <w:rFonts w:ascii="Arial" w:hAnsi="Arial" w:cs="Arial"/>
                <w:sz w:val="18"/>
              </w:rPr>
              <w:t>.</w:t>
            </w:r>
          </w:p>
          <w:p w14:paraId="6EE7A6D7"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NR operating band groups are as defined in Section 3.5.2.</w:t>
            </w:r>
          </w:p>
        </w:tc>
      </w:tr>
    </w:tbl>
    <w:p w14:paraId="2214CF97" w14:textId="77777777" w:rsidR="002C49E4" w:rsidRPr="00B5042C" w:rsidRDefault="002C49E4" w:rsidP="002C49E4"/>
    <w:p w14:paraId="136CAB3A" w14:textId="1AFE75C3" w:rsidR="002C49E4" w:rsidRPr="00B5042C" w:rsidRDefault="002C49E4" w:rsidP="002C49E4">
      <w:r w:rsidRPr="00B5042C">
        <w:t>The relative</w:t>
      </w:r>
      <w:del w:id="57" w:author="CATT" w:date="2025-03-18T11:32:00Z">
        <w:r w:rsidRPr="00B5042C" w:rsidDel="009308B1">
          <w:delText xml:space="preserve"> accuracy of</w:delText>
        </w:r>
      </w:del>
      <w:r w:rsidRPr="00B5042C">
        <w:t xml:space="preserve"> PRS-RSRP</w:t>
      </w:r>
      <w:ins w:id="58" w:author="CATT" w:date="2025-03-18T11:32:00Z">
        <w:r w:rsidR="009308B1" w:rsidRPr="009308B1">
          <w:rPr>
            <w:rFonts w:eastAsiaTheme="minorEastAsia"/>
          </w:rPr>
          <w:t xml:space="preserve"> </w:t>
        </w:r>
        <w:r w:rsidR="009308B1" w:rsidRPr="009F0312">
          <w:rPr>
            <w:rFonts w:eastAsiaTheme="minorEastAsia"/>
          </w:rPr>
          <w:t>accuracy</w:t>
        </w:r>
      </w:ins>
      <w:r w:rsidRPr="00B5042C">
        <w:t xml:space="preserve"> is defined as</w:t>
      </w:r>
      <w:r w:rsidRPr="00B5042C">
        <w:rPr>
          <w:rFonts w:eastAsia="Malgun Gothic"/>
        </w:rPr>
        <w:t xml:space="preserve"> accuracy of the difference between two PRS-RSRP measurements</w:t>
      </w:r>
      <w:r w:rsidRPr="00B5042C">
        <w:t>.</w:t>
      </w:r>
    </w:p>
    <w:p w14:paraId="4AF17B9A" w14:textId="77777777" w:rsidR="002C49E4" w:rsidRPr="00B5042C" w:rsidRDefault="002C49E4" w:rsidP="002C49E4">
      <w:r w:rsidRPr="00B5042C">
        <w:t>The relative PRS-RSRP accuracy requirements apply for the cases when PRS-RSRP is measured from PRS resources in the same PRS resource set in FR1.</w:t>
      </w:r>
    </w:p>
    <w:p w14:paraId="2D1FB13E" w14:textId="77777777" w:rsidR="002C49E4" w:rsidRPr="00B5042C" w:rsidRDefault="002C49E4" w:rsidP="002C49E4">
      <w:pPr>
        <w:rPr>
          <w:rFonts w:cs="v4.2.0"/>
        </w:rPr>
      </w:pPr>
      <w:r w:rsidRPr="00B5042C">
        <w:rPr>
          <w:rFonts w:cs="v4.2.0"/>
        </w:rPr>
        <w:t>The accuracy requirements for PRS-RSRP measurement for FR1 defined in Table 16.5.2.3-2 are valid under the following conditions:</w:t>
      </w:r>
    </w:p>
    <w:p w14:paraId="33DF5963" w14:textId="77777777" w:rsidR="002C49E4" w:rsidRPr="00B5042C" w:rsidRDefault="002C49E4" w:rsidP="002C49E4">
      <w:pPr>
        <w:pStyle w:val="B10"/>
        <w:rPr>
          <w:rFonts w:cs="v4.2.0"/>
        </w:rPr>
      </w:pPr>
      <w:r w:rsidRPr="00B5042C">
        <w:t>-</w:t>
      </w:r>
      <w:r w:rsidRPr="00B5042C">
        <w:tab/>
        <w:t>Conditions defined in 38.101-1 Clause 7.3 for reference sensitivity are fulfilled.</w:t>
      </w:r>
    </w:p>
    <w:p w14:paraId="1A74F7D8" w14:textId="77777777" w:rsidR="002C49E4" w:rsidRPr="00B5042C" w:rsidRDefault="002C49E4" w:rsidP="002C49E4">
      <w:pPr>
        <w:pStyle w:val="B10"/>
      </w:pPr>
      <w:r w:rsidRPr="00B5042C">
        <w:t>-</w:t>
      </w:r>
      <w:r w:rsidRPr="00B5042C">
        <w:tab/>
        <w:t>PRP 1,2|</w:t>
      </w:r>
      <w:r w:rsidRPr="00B5042C">
        <w:rPr>
          <w:vertAlign w:val="subscript"/>
        </w:rPr>
        <w:t>dBm</w:t>
      </w:r>
      <w:r w:rsidRPr="00B5042C">
        <w:t xml:space="preserve"> according to Annex B.2.14 for a corresponding Band</w:t>
      </w:r>
    </w:p>
    <w:p w14:paraId="1454DAE2" w14:textId="77777777" w:rsidR="002C49E4" w:rsidRPr="00B5042C" w:rsidRDefault="002C49E4" w:rsidP="002C49E4">
      <w:pPr>
        <w:pStyle w:val="B10"/>
      </w:pPr>
      <w:r w:rsidRPr="00B5042C">
        <w:lastRenderedPageBreak/>
        <w:t>-</w:t>
      </w:r>
      <w:r w:rsidRPr="00B5042C">
        <w:tab/>
        <w:t>UE supports positioning measurements with reduced number of samples, and LMF indicates UE to perform positioning measurements with reduced number of samples</w:t>
      </w:r>
    </w:p>
    <w:p w14:paraId="165DD989" w14:textId="77777777" w:rsidR="002C49E4" w:rsidRPr="00B5042C" w:rsidRDefault="002C49E4" w:rsidP="002C49E4">
      <w:pPr>
        <w:pStyle w:val="B10"/>
        <w:rPr>
          <w:rFonts w:cs="v4.2.0"/>
        </w:rPr>
      </w:pPr>
      <w:r w:rsidRPr="00B5042C">
        <w:t>-</w:t>
      </w:r>
      <w:r w:rsidRPr="00B5042C">
        <w:tab/>
        <w:t>AWGN channel</w:t>
      </w:r>
    </w:p>
    <w:p w14:paraId="296F108C" w14:textId="77777777" w:rsidR="002C49E4" w:rsidRPr="00B5042C" w:rsidRDefault="002C49E4" w:rsidP="002C49E4">
      <w:pPr>
        <w:pStyle w:val="TH"/>
      </w:pPr>
      <w:r w:rsidRPr="00B5042C">
        <w:t xml:space="preserve">Table </w:t>
      </w:r>
      <w:r w:rsidRPr="00B5042C">
        <w:rPr>
          <w:lang w:eastAsia="zh-CN"/>
        </w:rPr>
        <w:t>16.5.2.</w:t>
      </w:r>
      <w:r w:rsidRPr="00B5042C">
        <w:t>3</w:t>
      </w:r>
      <w:r w:rsidRPr="00B5042C">
        <w:rPr>
          <w:rFonts w:cs="v4.2.0"/>
        </w:rPr>
        <w:t>-2</w:t>
      </w:r>
      <w:r w:rsidRPr="00B5042C">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C49E4" w:rsidRPr="00B5042C" w14:paraId="4F2805A4" w14:textId="77777777" w:rsidTr="00602192">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24DA920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702178E6"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Conditions</w:t>
            </w:r>
          </w:p>
        </w:tc>
      </w:tr>
      <w:tr w:rsidR="002C49E4" w:rsidRPr="00B5042C" w14:paraId="299E0619" w14:textId="77777777" w:rsidTr="00602192">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D6D489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4874EF4"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5ECCF05"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 xml:space="preserve">PRS </w:t>
            </w:r>
            <w:proofErr w:type="spellStart"/>
            <w:r w:rsidRPr="00B5042C">
              <w:rPr>
                <w:rFonts w:ascii="Arial" w:hAnsi="Arial" w:cs="Arial"/>
                <w:b/>
                <w:sz w:val="18"/>
              </w:rPr>
              <w:t>Ês</w:t>
            </w:r>
            <w:proofErr w:type="spellEnd"/>
            <w:r w:rsidRPr="00B5042C">
              <w:rPr>
                <w:rFonts w:ascii="Arial" w:hAnsi="Arial" w:cs="Arial"/>
                <w:b/>
                <w:sz w:val="18"/>
              </w:rPr>
              <w:t>/</w:t>
            </w:r>
            <w:proofErr w:type="spellStart"/>
            <w:r w:rsidRPr="00B5042C">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8CEA757"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AF69B1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 xml:space="preserve">Repetition factor </w:t>
            </w:r>
          </w:p>
          <w:p w14:paraId="41A9473B"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61E75E8"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2C49E4" w:rsidRPr="00B5042C" w14:paraId="537975C6" w14:textId="77777777" w:rsidTr="00602192">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E5CA521" w14:textId="77777777" w:rsidR="002C49E4" w:rsidRPr="00B5042C" w:rsidRDefault="002C49E4" w:rsidP="00602192">
            <w:pPr>
              <w:spacing w:after="0"/>
              <w:rPr>
                <w:rFonts w:ascii="Arial"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3337B7BC"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7B906B7A"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6E7832C2"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4403E08" w14:textId="77777777" w:rsidR="002C49E4" w:rsidRPr="00B5042C" w:rsidRDefault="002C49E4" w:rsidP="00602192">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F986EA0"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15D8F966"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3FE4688A"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88B4F99"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2C49E4" w:rsidRPr="00B5042C" w14:paraId="7C9C7616" w14:textId="77777777" w:rsidTr="006021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5A81AEC"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D1DC273"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9B99337"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F516BDD"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1A3D0AE" w14:textId="77777777" w:rsidR="002C49E4" w:rsidRPr="00B5042C" w:rsidRDefault="002C49E4" w:rsidP="00602192">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489836B" w14:textId="77777777" w:rsidR="002C49E4" w:rsidRPr="00B5042C" w:rsidRDefault="002C49E4" w:rsidP="00602192">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0A838268"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 xml:space="preserve">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22E7DC9"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w:t>
            </w:r>
            <w:proofErr w:type="spellStart"/>
            <w:r w:rsidRPr="00B5042C">
              <w:rPr>
                <w:rFonts w:ascii="Arial" w:hAnsi="Arial" w:cs="Arial"/>
                <w:b/>
                <w:sz w:val="18"/>
              </w:rPr>
              <w:t>BW</w:t>
            </w:r>
            <w:r w:rsidRPr="00B5042C">
              <w:rPr>
                <w:rFonts w:ascii="Arial" w:hAnsi="Arial" w:cs="Arial"/>
                <w:b/>
                <w:sz w:val="18"/>
                <w:vertAlign w:val="subscript"/>
              </w:rPr>
              <w:t>Channel</w:t>
            </w:r>
            <w:proofErr w:type="spellEnd"/>
          </w:p>
        </w:tc>
      </w:tr>
      <w:tr w:rsidR="002C49E4" w:rsidRPr="00B5042C" w14:paraId="6B907C56" w14:textId="77777777" w:rsidTr="00602192">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196B23C1" w14:textId="77777777" w:rsidR="002C49E4" w:rsidRPr="00B5042C" w:rsidRDefault="002C49E4" w:rsidP="00602192">
            <w:pPr>
              <w:spacing w:after="0"/>
              <w:rPr>
                <w:rFonts w:ascii="Arial"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3E475D09" w14:textId="77777777" w:rsidR="002C49E4" w:rsidRPr="00B5042C" w:rsidRDefault="002C49E4" w:rsidP="00602192">
            <w:pPr>
              <w:spacing w:after="0"/>
              <w:rPr>
                <w:rFonts w:ascii="Arial"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2C8E568" w14:textId="77777777" w:rsidR="002C49E4" w:rsidRPr="00B5042C" w:rsidRDefault="002C49E4" w:rsidP="00602192">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159709" w14:textId="77777777" w:rsidR="002C49E4" w:rsidRPr="00B5042C" w:rsidRDefault="002C49E4" w:rsidP="00602192">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74FD5FC" w14:textId="77777777" w:rsidR="002C49E4" w:rsidRPr="00B5042C" w:rsidRDefault="002C49E4" w:rsidP="00602192">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CD11AB6" w14:textId="77777777" w:rsidR="002C49E4" w:rsidRPr="00B5042C" w:rsidRDefault="002C49E4" w:rsidP="00602192">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CFA8A63"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/15kHz</w:t>
            </w:r>
            <w:r w:rsidRPr="00B5042C">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9BE2BC"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/30kHz</w:t>
            </w:r>
            <w:r w:rsidRPr="00B5042C">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1156405C" w14:textId="77777777" w:rsidR="002C49E4" w:rsidRPr="00B5042C" w:rsidRDefault="002C49E4" w:rsidP="00602192">
            <w:pPr>
              <w:keepNext/>
              <w:keepLines/>
              <w:spacing w:after="0"/>
              <w:jc w:val="center"/>
              <w:rPr>
                <w:rFonts w:ascii="Arial" w:hAnsi="Arial" w:cs="Arial"/>
                <w:b/>
                <w:sz w:val="18"/>
              </w:rPr>
            </w:pPr>
            <w:proofErr w:type="spellStart"/>
            <w:r w:rsidRPr="00B5042C">
              <w:rPr>
                <w:rFonts w:ascii="Arial" w:hAnsi="Arial" w:cs="Arial"/>
                <w:b/>
                <w:sz w:val="18"/>
              </w:rPr>
              <w:t>dBm</w:t>
            </w:r>
            <w:proofErr w:type="spellEnd"/>
            <w:r w:rsidRPr="00B5042C">
              <w:rPr>
                <w:rFonts w:ascii="Arial" w:hAnsi="Arial" w:cs="Arial"/>
                <w:b/>
                <w:sz w:val="18"/>
              </w:rPr>
              <w:t>/60kHz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4EFB8C7" w14:textId="77777777" w:rsidR="002C49E4" w:rsidRPr="00B5042C" w:rsidRDefault="002C49E4" w:rsidP="00602192">
            <w:pPr>
              <w:spacing w:after="0"/>
              <w:rPr>
                <w:rFonts w:ascii="Arial" w:hAnsi="Arial"/>
                <w:b/>
                <w:sz w:val="18"/>
              </w:rPr>
            </w:pPr>
          </w:p>
        </w:tc>
      </w:tr>
      <w:tr w:rsidR="002C49E4" w:rsidRPr="00B5042C" w14:paraId="3B3D774E" w14:textId="77777777" w:rsidTr="00602192">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0FEEB7A" w14:textId="77777777" w:rsidR="002C49E4" w:rsidRPr="00B5042C" w:rsidRDefault="002C49E4" w:rsidP="00602192">
            <w:pPr>
              <w:pStyle w:val="TAC"/>
              <w:rPr>
                <w:lang w:eastAsia="zh-CN"/>
              </w:rPr>
            </w:pPr>
            <w:del w:id="59" w:author="CATT" w:date="2025-03-18T11:34:00Z">
              <w:r w:rsidRPr="00B5042C" w:rsidDel="00481F55">
                <w:delText>[</w:delText>
              </w:r>
            </w:del>
            <w:r w:rsidRPr="00B5042C">
              <w:t>±3.5</w:t>
            </w:r>
            <w:del w:id="60" w:author="CATT" w:date="2025-03-18T11:34:00Z">
              <w:r w:rsidRPr="00B5042C" w:rsidDel="00481F55">
                <w:delText>]</w:delText>
              </w:r>
            </w:del>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E9C60F0" w14:textId="77777777" w:rsidR="002C49E4" w:rsidRPr="00B5042C" w:rsidRDefault="002C49E4" w:rsidP="00602192">
            <w:pPr>
              <w:pStyle w:val="TAC"/>
            </w:pPr>
            <w:r w:rsidRPr="00B5042C">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03FCB2E" w14:textId="77777777" w:rsidR="002C49E4" w:rsidRPr="00B5042C" w:rsidRDefault="002C49E4" w:rsidP="00602192">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A625E15" w14:textId="77777777" w:rsidR="002C49E4" w:rsidRPr="00B5042C" w:rsidRDefault="002C49E4" w:rsidP="00602192">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AC01237" w14:textId="77777777" w:rsidR="002C49E4" w:rsidRPr="00B5042C" w:rsidRDefault="002C49E4" w:rsidP="00602192">
            <w:pPr>
              <w:pStyle w:val="TAC"/>
            </w:pPr>
            <w:r w:rsidRPr="00B5042C">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55878DE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4C5B295C"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04E9DD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30A1EC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4B20F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50EAA5E8"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016CCAB"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5B69416"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5BF347"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A9091C1"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7348456"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4C5AE5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EBCE916"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046C96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6A9818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DA333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EB488CD"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4EB9D95"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0930F9"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A8A41C"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DACB656"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DBFE4D"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3B7899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32659D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151943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1AF557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E6EE0D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74CBC022"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EF0F225"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864ED4"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8B0F9A"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CE27910"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74B26DE"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91ED42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5EBD131D"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93158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AEB02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A840D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061DC390"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796BE54"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D107E98"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CD58480"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649294C"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FC219C1"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462F67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9584D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A16685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8AD1CC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435FC5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7CFF1703"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EE422C3"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65633"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0F5C7AE"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FFA404B"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E814E2B"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1A0A80E"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1B5BF229"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165D6E7"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AF224C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78A28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FC46971"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122BA5C"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C544766"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43BDB8"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9D1EF04"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5CB6EFB"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86D56B1"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45A3B76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BF512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A99B04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0D06A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45203C66" w14:textId="77777777" w:rsidTr="006021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D0DDFCD" w14:textId="77777777" w:rsidR="002C49E4" w:rsidRPr="00B5042C" w:rsidRDefault="002C49E4" w:rsidP="00602192">
            <w:pPr>
              <w:spacing w:after="0"/>
              <w:rPr>
                <w:rFonts w:ascii="Arial"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84FADD0" w14:textId="77777777" w:rsidR="002C49E4" w:rsidRPr="00B5042C" w:rsidRDefault="002C49E4" w:rsidP="00602192">
            <w:pPr>
              <w:spacing w:after="0"/>
              <w:rPr>
                <w:rFonts w:ascii="Arial"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3CBE572" w14:textId="77777777" w:rsidR="002C49E4" w:rsidRPr="00B5042C" w:rsidRDefault="002C49E4" w:rsidP="00602192">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2E1AEF" w14:textId="77777777" w:rsidR="002C49E4" w:rsidRPr="00B5042C" w:rsidRDefault="002C49E4" w:rsidP="006021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3CC1877" w14:textId="77777777" w:rsidR="002C49E4" w:rsidRPr="00B5042C" w:rsidRDefault="002C49E4" w:rsidP="00602192">
            <w:pPr>
              <w:spacing w:after="0"/>
              <w:rPr>
                <w:rFonts w:ascii="Arial"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7D37EA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07AF667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EFB0FA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093DEB2"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D31D85"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r>
      <w:tr w:rsidR="002C49E4" w:rsidRPr="00B5042C" w14:paraId="3B480103"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0BA0108"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AC6399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19B4938"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5D54AA9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1421DE2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254D3A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5CCAEC19"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45BA00A"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A17723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085152C"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C8A227C"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A59BF4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00C8EB0"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2AF7CE09" w14:textId="77777777" w:rsidTr="006021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FD0661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28E8F5CB"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C2A2F36" w14:textId="77777777" w:rsidR="002C49E4" w:rsidRPr="00B5042C" w:rsidRDefault="002C49E4" w:rsidP="006021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961E283" w14:textId="77777777" w:rsidR="002C49E4" w:rsidRPr="00B5042C" w:rsidRDefault="002C49E4" w:rsidP="00602192">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B3BA8C3"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AC60D44" w14:textId="77777777" w:rsidR="002C49E4" w:rsidRPr="00B5042C" w:rsidRDefault="002C49E4" w:rsidP="00602192">
            <w:pPr>
              <w:keepNext/>
              <w:keepLines/>
              <w:spacing w:after="0"/>
              <w:jc w:val="center"/>
              <w:rPr>
                <w:rFonts w:ascii="Arial" w:hAnsi="Arial" w:cs="Arial"/>
                <w:sz w:val="18"/>
              </w:rPr>
            </w:pPr>
            <w:r w:rsidRPr="00B5042C">
              <w:rPr>
                <w:rFonts w:ascii="Arial" w:hAnsi="Arial" w:cs="Arial"/>
                <w:sz w:val="18"/>
              </w:rPr>
              <w:t>Note 3</w:t>
            </w:r>
          </w:p>
        </w:tc>
      </w:tr>
      <w:tr w:rsidR="002C49E4" w:rsidRPr="00B5042C" w14:paraId="6C60F571" w14:textId="77777777" w:rsidTr="00602192">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7FA7EB0F"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67F19CB4" w14:textId="77777777" w:rsidR="002C49E4" w:rsidRPr="00B5042C" w:rsidRDefault="002C49E4" w:rsidP="00602192">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proofErr w:type="spellStart"/>
            <w:r w:rsidRPr="00B5042C">
              <w:rPr>
                <w:rFonts w:ascii="Arial" w:hAnsi="Arial" w:cs="Arial"/>
                <w:i/>
                <w:sz w:val="18"/>
              </w:rPr>
              <w:t>prs</w:t>
            </w:r>
            <w:proofErr w:type="spellEnd"/>
            <w:r w:rsidRPr="00B5042C">
              <w:rPr>
                <w:rFonts w:ascii="Arial" w:hAnsi="Arial" w:cs="Arial"/>
                <w:i/>
                <w:sz w:val="18"/>
              </w:rPr>
              <w:t>-Bandwidth</w:t>
            </w:r>
            <w:r w:rsidRPr="00B5042C">
              <w:rPr>
                <w:rFonts w:ascii="Arial" w:hAnsi="Arial" w:cs="Arial"/>
                <w:sz w:val="18"/>
              </w:rPr>
              <w:t xml:space="preserve"> </w:t>
            </w:r>
            <w:r w:rsidRPr="00B5042C">
              <w:rPr>
                <w:rFonts w:ascii="Arial" w:hAnsi="Arial" w:cs="v4.2.0"/>
                <w:sz w:val="18"/>
              </w:rPr>
              <w:t>in the OTDOA or DL-</w:t>
            </w:r>
            <w:proofErr w:type="spellStart"/>
            <w:r w:rsidRPr="00B5042C">
              <w:rPr>
                <w:rFonts w:ascii="Arial" w:hAnsi="Arial" w:cs="v4.2.0"/>
                <w:sz w:val="18"/>
              </w:rPr>
              <w:t>AoD</w:t>
            </w:r>
            <w:proofErr w:type="spellEnd"/>
            <w:r w:rsidRPr="00B5042C">
              <w:rPr>
                <w:rFonts w:ascii="Arial" w:hAnsi="Arial" w:cs="v4.2.0"/>
                <w:sz w:val="18"/>
              </w:rPr>
              <w:t xml:space="preserve"> assistance data defined in [34].</w:t>
            </w:r>
          </w:p>
          <w:p w14:paraId="3B1581C7" w14:textId="77777777" w:rsidR="002C49E4" w:rsidRPr="00B5042C" w:rsidRDefault="002C49E4" w:rsidP="00602192">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The same bands and the same Io conditions for each band apply for this requirement as for the corresponding requirement with the PRS bandwidth ≥ 48 RB.</w:t>
            </w:r>
          </w:p>
          <w:p w14:paraId="432087B5"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5203117B"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5AC276A5"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 xml:space="preserve">The Io is defined in PRS positioning </w:t>
            </w:r>
            <w:proofErr w:type="spellStart"/>
            <w:r w:rsidRPr="00B5042C">
              <w:rPr>
                <w:rFonts w:ascii="Arial" w:hAnsi="Arial" w:cs="Arial"/>
                <w:sz w:val="18"/>
              </w:rPr>
              <w:t>subframes</w:t>
            </w:r>
            <w:proofErr w:type="spellEnd"/>
            <w:r w:rsidRPr="00B5042C">
              <w:rPr>
                <w:rFonts w:ascii="Arial" w:hAnsi="Arial" w:cs="Arial"/>
                <w:sz w:val="18"/>
              </w:rPr>
              <w:t xml:space="preserve">. The same Io range applies to PRS and non-PRS symbols. Io levels are different in PRS and non-PRS symbols within the same </w:t>
            </w:r>
            <w:proofErr w:type="spellStart"/>
            <w:r w:rsidRPr="00B5042C">
              <w:rPr>
                <w:rFonts w:ascii="Arial" w:hAnsi="Arial" w:cs="Arial"/>
                <w:sz w:val="18"/>
              </w:rPr>
              <w:t>subframe</w:t>
            </w:r>
            <w:proofErr w:type="spellEnd"/>
            <w:r w:rsidRPr="00B5042C">
              <w:rPr>
                <w:rFonts w:ascii="Arial" w:hAnsi="Arial" w:cs="Arial"/>
                <w:sz w:val="18"/>
              </w:rPr>
              <w:t>.</w:t>
            </w:r>
          </w:p>
          <w:p w14:paraId="714E8569" w14:textId="77777777" w:rsidR="002C49E4" w:rsidRPr="00B5042C" w:rsidRDefault="002C49E4" w:rsidP="00602192">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 xml:space="preserve">NR operating band groups are as defined in Section 3.5.2. </w:t>
            </w:r>
          </w:p>
        </w:tc>
      </w:tr>
    </w:tbl>
    <w:p w14:paraId="5EB4EA42" w14:textId="77777777" w:rsidR="002C49E4" w:rsidRPr="00B5042C" w:rsidRDefault="002C49E4" w:rsidP="002C49E4"/>
    <w:sectPr w:rsidR="002C49E4" w:rsidRPr="00B5042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B22FC" w14:textId="77777777" w:rsidR="006035A2" w:rsidRDefault="006035A2">
      <w:r>
        <w:separator/>
      </w:r>
    </w:p>
  </w:endnote>
  <w:endnote w:type="continuationSeparator" w:id="0">
    <w:p w14:paraId="6FDD2187" w14:textId="77777777" w:rsidR="006035A2" w:rsidRDefault="0060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1B1BB" w14:textId="77777777" w:rsidR="006035A2" w:rsidRDefault="006035A2">
      <w:r>
        <w:separator/>
      </w:r>
    </w:p>
  </w:footnote>
  <w:footnote w:type="continuationSeparator" w:id="0">
    <w:p w14:paraId="17DBEA9A" w14:textId="77777777" w:rsidR="006035A2" w:rsidRDefault="00603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02192" w:rsidRDefault="00602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02192" w:rsidRDefault="006021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02192" w:rsidRDefault="006021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02192" w:rsidRDefault="006021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6"/>
  </w:num>
  <w:num w:numId="2">
    <w:abstractNumId w:val="18"/>
  </w:num>
  <w:num w:numId="3">
    <w:abstractNumId w:val="23"/>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2"/>
  </w:num>
  <w:num w:numId="15">
    <w:abstractNumId w:val="14"/>
  </w:num>
  <w:num w:numId="16">
    <w:abstractNumId w:val="1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7"/>
  </w:num>
  <w:num w:numId="21">
    <w:abstractNumId w:val="17"/>
  </w:num>
  <w:num w:numId="22">
    <w:abstractNumId w:val="24"/>
  </w:num>
  <w:num w:numId="23">
    <w:abstractNumId w:val="2"/>
  </w:num>
  <w:num w:numId="24">
    <w:abstractNumId w:val="6"/>
  </w:num>
  <w:num w:numId="2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25B99"/>
    <w:rsid w:val="000362D6"/>
    <w:rsid w:val="00041BF4"/>
    <w:rsid w:val="00042254"/>
    <w:rsid w:val="0004487E"/>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7EA"/>
    <w:rsid w:val="00140973"/>
    <w:rsid w:val="00145D43"/>
    <w:rsid w:val="00192C46"/>
    <w:rsid w:val="00196416"/>
    <w:rsid w:val="0019678A"/>
    <w:rsid w:val="001A08B3"/>
    <w:rsid w:val="001A7B60"/>
    <w:rsid w:val="001B47B8"/>
    <w:rsid w:val="001B4CE5"/>
    <w:rsid w:val="001B52F0"/>
    <w:rsid w:val="001B7A65"/>
    <w:rsid w:val="001C2F78"/>
    <w:rsid w:val="001C4FFE"/>
    <w:rsid w:val="001E23D8"/>
    <w:rsid w:val="001E41F3"/>
    <w:rsid w:val="001F6C38"/>
    <w:rsid w:val="00201317"/>
    <w:rsid w:val="00202226"/>
    <w:rsid w:val="00213F87"/>
    <w:rsid w:val="002248FE"/>
    <w:rsid w:val="00240C99"/>
    <w:rsid w:val="00242677"/>
    <w:rsid w:val="00246271"/>
    <w:rsid w:val="0026004D"/>
    <w:rsid w:val="002640DD"/>
    <w:rsid w:val="00265437"/>
    <w:rsid w:val="00270E6C"/>
    <w:rsid w:val="00275D12"/>
    <w:rsid w:val="002770F2"/>
    <w:rsid w:val="00284FEB"/>
    <w:rsid w:val="002860C4"/>
    <w:rsid w:val="00297B46"/>
    <w:rsid w:val="002A0569"/>
    <w:rsid w:val="002A7260"/>
    <w:rsid w:val="002B3E3F"/>
    <w:rsid w:val="002B5741"/>
    <w:rsid w:val="002C49E4"/>
    <w:rsid w:val="002C5BEB"/>
    <w:rsid w:val="002D0AF5"/>
    <w:rsid w:val="002E472E"/>
    <w:rsid w:val="002F05DB"/>
    <w:rsid w:val="002F1D48"/>
    <w:rsid w:val="002F385F"/>
    <w:rsid w:val="00305409"/>
    <w:rsid w:val="003068D9"/>
    <w:rsid w:val="00315D71"/>
    <w:rsid w:val="0031608D"/>
    <w:rsid w:val="0032050D"/>
    <w:rsid w:val="00323C50"/>
    <w:rsid w:val="003315F6"/>
    <w:rsid w:val="003609EF"/>
    <w:rsid w:val="0036231A"/>
    <w:rsid w:val="00365F6A"/>
    <w:rsid w:val="003665BE"/>
    <w:rsid w:val="00374DD4"/>
    <w:rsid w:val="0037543C"/>
    <w:rsid w:val="00380363"/>
    <w:rsid w:val="0039088B"/>
    <w:rsid w:val="003A0574"/>
    <w:rsid w:val="003B3C3E"/>
    <w:rsid w:val="003C75A7"/>
    <w:rsid w:val="003E1A36"/>
    <w:rsid w:val="003F13CC"/>
    <w:rsid w:val="003F3164"/>
    <w:rsid w:val="00410371"/>
    <w:rsid w:val="00411340"/>
    <w:rsid w:val="0042194B"/>
    <w:rsid w:val="004242F1"/>
    <w:rsid w:val="00447A64"/>
    <w:rsid w:val="00481F55"/>
    <w:rsid w:val="004B651C"/>
    <w:rsid w:val="004B75B7"/>
    <w:rsid w:val="004C3B8C"/>
    <w:rsid w:val="004E2E1E"/>
    <w:rsid w:val="004F3D59"/>
    <w:rsid w:val="004F773D"/>
    <w:rsid w:val="00512794"/>
    <w:rsid w:val="005141D9"/>
    <w:rsid w:val="0051580D"/>
    <w:rsid w:val="00520ABC"/>
    <w:rsid w:val="00547111"/>
    <w:rsid w:val="00553137"/>
    <w:rsid w:val="00592D74"/>
    <w:rsid w:val="005B173B"/>
    <w:rsid w:val="005B5B7E"/>
    <w:rsid w:val="005E2C44"/>
    <w:rsid w:val="005E7B57"/>
    <w:rsid w:val="00602192"/>
    <w:rsid w:val="006035A2"/>
    <w:rsid w:val="006051A4"/>
    <w:rsid w:val="006101F5"/>
    <w:rsid w:val="00621188"/>
    <w:rsid w:val="00621C9A"/>
    <w:rsid w:val="006257ED"/>
    <w:rsid w:val="00631E4F"/>
    <w:rsid w:val="00653DE4"/>
    <w:rsid w:val="00654587"/>
    <w:rsid w:val="00665C47"/>
    <w:rsid w:val="00675FE1"/>
    <w:rsid w:val="00680D44"/>
    <w:rsid w:val="00682BEB"/>
    <w:rsid w:val="00693159"/>
    <w:rsid w:val="00695808"/>
    <w:rsid w:val="006A641E"/>
    <w:rsid w:val="006B46FB"/>
    <w:rsid w:val="006D5DB0"/>
    <w:rsid w:val="006E21FB"/>
    <w:rsid w:val="006F13B4"/>
    <w:rsid w:val="00735471"/>
    <w:rsid w:val="00743977"/>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F05BD"/>
    <w:rsid w:val="008F3789"/>
    <w:rsid w:val="008F3A67"/>
    <w:rsid w:val="008F686C"/>
    <w:rsid w:val="009148DE"/>
    <w:rsid w:val="00920B36"/>
    <w:rsid w:val="009308B1"/>
    <w:rsid w:val="009416DE"/>
    <w:rsid w:val="00941E30"/>
    <w:rsid w:val="009531B0"/>
    <w:rsid w:val="00966968"/>
    <w:rsid w:val="009673EA"/>
    <w:rsid w:val="009741B3"/>
    <w:rsid w:val="009777D9"/>
    <w:rsid w:val="00986C9F"/>
    <w:rsid w:val="00991B88"/>
    <w:rsid w:val="00995FF4"/>
    <w:rsid w:val="009A5753"/>
    <w:rsid w:val="009A579D"/>
    <w:rsid w:val="009B0AF9"/>
    <w:rsid w:val="009B3C0D"/>
    <w:rsid w:val="009B5A0B"/>
    <w:rsid w:val="009C0503"/>
    <w:rsid w:val="009C1E67"/>
    <w:rsid w:val="009D4180"/>
    <w:rsid w:val="009E3297"/>
    <w:rsid w:val="009F734F"/>
    <w:rsid w:val="00A04C51"/>
    <w:rsid w:val="00A07328"/>
    <w:rsid w:val="00A246B6"/>
    <w:rsid w:val="00A43D28"/>
    <w:rsid w:val="00A47E70"/>
    <w:rsid w:val="00A50CF0"/>
    <w:rsid w:val="00A7671C"/>
    <w:rsid w:val="00A85788"/>
    <w:rsid w:val="00A9182E"/>
    <w:rsid w:val="00AA2CBC"/>
    <w:rsid w:val="00AA6A31"/>
    <w:rsid w:val="00AC5820"/>
    <w:rsid w:val="00AD18A8"/>
    <w:rsid w:val="00AD1CD8"/>
    <w:rsid w:val="00AD25AF"/>
    <w:rsid w:val="00B12038"/>
    <w:rsid w:val="00B248F1"/>
    <w:rsid w:val="00B258BB"/>
    <w:rsid w:val="00B33468"/>
    <w:rsid w:val="00B37048"/>
    <w:rsid w:val="00B559AE"/>
    <w:rsid w:val="00B564E1"/>
    <w:rsid w:val="00B66647"/>
    <w:rsid w:val="00B67B97"/>
    <w:rsid w:val="00B71E4C"/>
    <w:rsid w:val="00B81C1B"/>
    <w:rsid w:val="00B823E1"/>
    <w:rsid w:val="00B92991"/>
    <w:rsid w:val="00B968C8"/>
    <w:rsid w:val="00BA3EC5"/>
    <w:rsid w:val="00BA51D9"/>
    <w:rsid w:val="00BA6763"/>
    <w:rsid w:val="00BB5DFC"/>
    <w:rsid w:val="00BD279D"/>
    <w:rsid w:val="00BD6BB8"/>
    <w:rsid w:val="00C0712A"/>
    <w:rsid w:val="00C165BB"/>
    <w:rsid w:val="00C25F1E"/>
    <w:rsid w:val="00C32E94"/>
    <w:rsid w:val="00C42C6D"/>
    <w:rsid w:val="00C448A1"/>
    <w:rsid w:val="00C5566F"/>
    <w:rsid w:val="00C6476E"/>
    <w:rsid w:val="00C659CE"/>
    <w:rsid w:val="00C66BA2"/>
    <w:rsid w:val="00C674FA"/>
    <w:rsid w:val="00C83D64"/>
    <w:rsid w:val="00C870F6"/>
    <w:rsid w:val="00C95985"/>
    <w:rsid w:val="00CA4422"/>
    <w:rsid w:val="00CA4C3D"/>
    <w:rsid w:val="00CB46EA"/>
    <w:rsid w:val="00CC5026"/>
    <w:rsid w:val="00CC68D0"/>
    <w:rsid w:val="00D024D0"/>
    <w:rsid w:val="00D03F9A"/>
    <w:rsid w:val="00D06D51"/>
    <w:rsid w:val="00D15814"/>
    <w:rsid w:val="00D22B8B"/>
    <w:rsid w:val="00D24991"/>
    <w:rsid w:val="00D31634"/>
    <w:rsid w:val="00D318BC"/>
    <w:rsid w:val="00D371CA"/>
    <w:rsid w:val="00D43296"/>
    <w:rsid w:val="00D47A63"/>
    <w:rsid w:val="00D50255"/>
    <w:rsid w:val="00D65A02"/>
    <w:rsid w:val="00D66520"/>
    <w:rsid w:val="00D84AE9"/>
    <w:rsid w:val="00D9124E"/>
    <w:rsid w:val="00D914FB"/>
    <w:rsid w:val="00D93394"/>
    <w:rsid w:val="00DA50F8"/>
    <w:rsid w:val="00DD56B6"/>
    <w:rsid w:val="00DE34CF"/>
    <w:rsid w:val="00DE5EED"/>
    <w:rsid w:val="00E05918"/>
    <w:rsid w:val="00E13F3D"/>
    <w:rsid w:val="00E15BD9"/>
    <w:rsid w:val="00E23299"/>
    <w:rsid w:val="00E34898"/>
    <w:rsid w:val="00E4706A"/>
    <w:rsid w:val="00E6236D"/>
    <w:rsid w:val="00E95431"/>
    <w:rsid w:val="00EA07EE"/>
    <w:rsid w:val="00EA0A9E"/>
    <w:rsid w:val="00EA2422"/>
    <w:rsid w:val="00EA6AC0"/>
    <w:rsid w:val="00EB09B7"/>
    <w:rsid w:val="00EC1FBD"/>
    <w:rsid w:val="00EE7D7C"/>
    <w:rsid w:val="00EF2512"/>
    <w:rsid w:val="00F007E2"/>
    <w:rsid w:val="00F014F0"/>
    <w:rsid w:val="00F06C0C"/>
    <w:rsid w:val="00F16491"/>
    <w:rsid w:val="00F25D98"/>
    <w:rsid w:val="00F300FB"/>
    <w:rsid w:val="00F45E68"/>
    <w:rsid w:val="00F5545D"/>
    <w:rsid w:val="00F61EDC"/>
    <w:rsid w:val="00F64260"/>
    <w:rsid w:val="00F72BAA"/>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1DC6-9D47-423C-8E42-4615A930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802</TotalTime>
  <Pages>41</Pages>
  <Words>14398</Words>
  <Characters>82074</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41</cp:revision>
  <cp:lastPrinted>1900-12-31T16:00:00Z</cp:lastPrinted>
  <dcterms:created xsi:type="dcterms:W3CDTF">2024-10-31T06:49:00Z</dcterms:created>
  <dcterms:modified xsi:type="dcterms:W3CDTF">2025-05-08T08:50:00Z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